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376" w:rsidRPr="00BE4C64" w:rsidRDefault="00246376" w:rsidP="00BE4C64">
      <w:pPr>
        <w:spacing w:after="0" w:line="240" w:lineRule="auto"/>
        <w:jc w:val="right"/>
        <w:rPr>
          <w:rFonts w:ascii="Times New Roman" w:eastAsia="Calibri" w:hAnsi="Times New Roman" w:cs="Times New Roman"/>
          <w:caps/>
          <w:sz w:val="28"/>
          <w:szCs w:val="28"/>
          <w:lang w:val="kk-KZ" w:eastAsia="ko-KR"/>
        </w:rPr>
      </w:pPr>
      <w:r w:rsidRPr="00BE4C64">
        <w:rPr>
          <w:rFonts w:ascii="Times New Roman" w:eastAsia="Calibri" w:hAnsi="Times New Roman" w:cs="Times New Roman"/>
          <w:caps/>
          <w:sz w:val="28"/>
          <w:szCs w:val="28"/>
          <w:lang w:val="en-US" w:eastAsia="ko-KR"/>
        </w:rPr>
        <w:t>F.7.03-03</w:t>
      </w:r>
    </w:p>
    <w:p w:rsidR="00246376" w:rsidRPr="00BE4C64" w:rsidRDefault="00246376" w:rsidP="00BE4C64">
      <w:pPr>
        <w:spacing w:after="0" w:line="240" w:lineRule="auto"/>
        <w:jc w:val="both"/>
        <w:rPr>
          <w:rFonts w:ascii="Times New Roman" w:hAnsi="Times New Roman" w:cs="Times New Roman"/>
          <w:bCs/>
          <w:sz w:val="28"/>
          <w:szCs w:val="28"/>
          <w:lang w:val="en-US"/>
        </w:rPr>
      </w:pPr>
    </w:p>
    <w:p w:rsidR="009B3439" w:rsidRPr="00BE4C64" w:rsidRDefault="009B3439" w:rsidP="00BE4C64">
      <w:pPr>
        <w:spacing w:after="0" w:line="240" w:lineRule="auto"/>
        <w:jc w:val="both"/>
        <w:rPr>
          <w:rFonts w:ascii="Times New Roman" w:hAnsi="Times New Roman" w:cs="Times New Roman"/>
          <w:bCs/>
          <w:sz w:val="28"/>
          <w:szCs w:val="28"/>
          <w:lang w:val="en-US"/>
        </w:rPr>
      </w:pPr>
    </w:p>
    <w:p w:rsidR="009B3439" w:rsidRPr="00BE4C64" w:rsidRDefault="009B3439"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both"/>
        <w:rPr>
          <w:rFonts w:ascii="Times New Roman" w:hAnsi="Times New Roman" w:cs="Times New Roman"/>
          <w:bCs/>
          <w:sz w:val="28"/>
          <w:szCs w:val="28"/>
          <w:lang w:val="en-US"/>
        </w:rPr>
      </w:pPr>
    </w:p>
    <w:p w:rsidR="00916B1B" w:rsidRPr="00BE4C64" w:rsidRDefault="00916B1B" w:rsidP="00BE4C64">
      <w:pPr>
        <w:spacing w:after="0" w:line="240" w:lineRule="auto"/>
        <w:jc w:val="both"/>
        <w:rPr>
          <w:rFonts w:ascii="Times New Roman" w:hAnsi="Times New Roman" w:cs="Times New Roman"/>
          <w:bCs/>
          <w:sz w:val="28"/>
          <w:szCs w:val="28"/>
          <w:lang w:val="en-US"/>
        </w:rPr>
      </w:pPr>
    </w:p>
    <w:p w:rsidR="00916B1B" w:rsidRPr="00BE4C64" w:rsidRDefault="00916B1B"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center"/>
        <w:rPr>
          <w:rFonts w:ascii="Times New Roman" w:hAnsi="Times New Roman" w:cs="Times New Roman"/>
          <w:b/>
          <w:sz w:val="28"/>
          <w:szCs w:val="28"/>
          <w:lang w:val="en-US"/>
        </w:rPr>
      </w:pPr>
    </w:p>
    <w:p w:rsidR="00246376" w:rsidRPr="00BE4C64" w:rsidRDefault="00A90BCA" w:rsidP="00BE4C64">
      <w:pPr>
        <w:spacing w:after="0" w:line="240" w:lineRule="auto"/>
        <w:jc w:val="center"/>
        <w:rPr>
          <w:rFonts w:ascii="Times New Roman" w:hAnsi="Times New Roman" w:cs="Times New Roman"/>
          <w:b/>
          <w:sz w:val="28"/>
          <w:szCs w:val="28"/>
          <w:lang w:val="en-US"/>
        </w:rPr>
      </w:pPr>
      <w:proofErr w:type="spellStart"/>
      <w:r w:rsidRPr="00BE4C64">
        <w:rPr>
          <w:rFonts w:ascii="Times New Roman" w:hAnsi="Times New Roman" w:cs="Times New Roman"/>
          <w:b/>
          <w:sz w:val="28"/>
          <w:szCs w:val="28"/>
          <w:lang w:val="en-US"/>
        </w:rPr>
        <w:t>Zhumagulova</w:t>
      </w:r>
      <w:proofErr w:type="spellEnd"/>
      <w:r w:rsidRPr="00BE4C64">
        <w:rPr>
          <w:rFonts w:ascii="Times New Roman" w:hAnsi="Times New Roman" w:cs="Times New Roman"/>
          <w:b/>
          <w:sz w:val="28"/>
          <w:szCs w:val="28"/>
          <w:lang w:val="en-US"/>
        </w:rPr>
        <w:t xml:space="preserve"> </w:t>
      </w:r>
      <w:proofErr w:type="spellStart"/>
      <w:r w:rsidRPr="00BE4C64">
        <w:rPr>
          <w:rFonts w:ascii="Times New Roman" w:hAnsi="Times New Roman" w:cs="Times New Roman"/>
          <w:b/>
          <w:sz w:val="28"/>
          <w:szCs w:val="28"/>
          <w:lang w:val="en-US"/>
        </w:rPr>
        <w:t>Aselya</w:t>
      </w:r>
      <w:proofErr w:type="spellEnd"/>
      <w:r w:rsidRPr="00BE4C64">
        <w:rPr>
          <w:rFonts w:ascii="Times New Roman" w:hAnsi="Times New Roman" w:cs="Times New Roman"/>
          <w:b/>
          <w:sz w:val="28"/>
          <w:szCs w:val="28"/>
          <w:lang w:val="en-US"/>
        </w:rPr>
        <w:t xml:space="preserve"> </w:t>
      </w:r>
      <w:proofErr w:type="spellStart"/>
      <w:r w:rsidRPr="00BE4C64">
        <w:rPr>
          <w:rFonts w:ascii="Times New Roman" w:hAnsi="Times New Roman" w:cs="Times New Roman"/>
          <w:b/>
          <w:sz w:val="28"/>
          <w:szCs w:val="28"/>
          <w:lang w:val="en-US"/>
        </w:rPr>
        <w:t>Mutal</w:t>
      </w:r>
      <w:r w:rsidR="00246376" w:rsidRPr="00BE4C64">
        <w:rPr>
          <w:rFonts w:ascii="Times New Roman" w:hAnsi="Times New Roman" w:cs="Times New Roman"/>
          <w:b/>
          <w:sz w:val="28"/>
          <w:szCs w:val="28"/>
          <w:lang w:val="en-US"/>
        </w:rPr>
        <w:t>evna</w:t>
      </w:r>
      <w:proofErr w:type="spellEnd"/>
    </w:p>
    <w:p w:rsidR="00246376" w:rsidRPr="00BE4C64" w:rsidRDefault="00246376" w:rsidP="00BE4C64">
      <w:pPr>
        <w:spacing w:after="0" w:line="240" w:lineRule="auto"/>
        <w:jc w:val="center"/>
        <w:rPr>
          <w:rFonts w:ascii="Times New Roman" w:hAnsi="Times New Roman" w:cs="Times New Roman"/>
          <w:b/>
          <w:sz w:val="28"/>
          <w:szCs w:val="28"/>
          <w:lang w:val="en-US"/>
        </w:rPr>
      </w:pPr>
    </w:p>
    <w:p w:rsidR="00246376" w:rsidRPr="00BE4C64" w:rsidRDefault="00246376" w:rsidP="00BE4C64">
      <w:pPr>
        <w:spacing w:after="0" w:line="240" w:lineRule="auto"/>
        <w:jc w:val="center"/>
        <w:rPr>
          <w:rFonts w:ascii="Times New Roman" w:hAnsi="Times New Roman" w:cs="Times New Roman"/>
          <w:i/>
          <w:sz w:val="28"/>
          <w:szCs w:val="28"/>
          <w:lang w:val="en-US"/>
        </w:rPr>
      </w:pPr>
    </w:p>
    <w:p w:rsidR="009B3439" w:rsidRPr="00BE4C64" w:rsidRDefault="009B3439" w:rsidP="00BE4C64">
      <w:pPr>
        <w:spacing w:after="0" w:line="240" w:lineRule="auto"/>
        <w:jc w:val="center"/>
        <w:rPr>
          <w:rFonts w:ascii="Times New Roman" w:hAnsi="Times New Roman" w:cs="Times New Roman"/>
          <w:i/>
          <w:sz w:val="28"/>
          <w:szCs w:val="28"/>
          <w:lang w:val="en-US"/>
        </w:rPr>
      </w:pPr>
    </w:p>
    <w:p w:rsidR="00916B1B" w:rsidRPr="00BE4C64" w:rsidRDefault="00916B1B" w:rsidP="00BE4C64">
      <w:pPr>
        <w:spacing w:after="0" w:line="240" w:lineRule="auto"/>
        <w:jc w:val="center"/>
        <w:rPr>
          <w:rFonts w:ascii="Times New Roman" w:hAnsi="Times New Roman" w:cs="Times New Roman"/>
          <w:i/>
          <w:sz w:val="28"/>
          <w:szCs w:val="28"/>
          <w:lang w:val="en-US"/>
        </w:rPr>
      </w:pPr>
    </w:p>
    <w:p w:rsidR="00916B1B" w:rsidRPr="00BE4C64" w:rsidRDefault="00916B1B" w:rsidP="00BE4C64">
      <w:pPr>
        <w:spacing w:after="0" w:line="240" w:lineRule="auto"/>
        <w:jc w:val="center"/>
        <w:rPr>
          <w:rFonts w:ascii="Times New Roman" w:hAnsi="Times New Roman" w:cs="Times New Roman"/>
          <w:i/>
          <w:sz w:val="28"/>
          <w:szCs w:val="28"/>
          <w:lang w:val="en-US"/>
        </w:rPr>
      </w:pPr>
    </w:p>
    <w:p w:rsidR="009B3439" w:rsidRPr="00BE4C64" w:rsidRDefault="009B3439" w:rsidP="00BE4C64">
      <w:pPr>
        <w:spacing w:after="0" w:line="240" w:lineRule="auto"/>
        <w:jc w:val="center"/>
        <w:rPr>
          <w:rFonts w:ascii="Times New Roman" w:hAnsi="Times New Roman" w:cs="Times New Roman"/>
          <w:i/>
          <w:sz w:val="28"/>
          <w:szCs w:val="28"/>
          <w:lang w:val="en-US"/>
        </w:rPr>
      </w:pPr>
    </w:p>
    <w:p w:rsidR="00246376" w:rsidRPr="00BE4C64" w:rsidRDefault="00246376" w:rsidP="00BE4C64">
      <w:pPr>
        <w:spacing w:after="0" w:line="240" w:lineRule="auto"/>
        <w:jc w:val="center"/>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SUMMARY ON THE DISCIPLINE</w:t>
      </w:r>
    </w:p>
    <w:p w:rsidR="00246376" w:rsidRPr="00BE4C64"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b/>
          <w:sz w:val="28"/>
          <w:szCs w:val="28"/>
          <w:lang w:val="en-US"/>
        </w:rPr>
        <w:t xml:space="preserve">«Service technology in </w:t>
      </w:r>
      <w:proofErr w:type="spellStart"/>
      <w:r w:rsidRPr="00BE4C64">
        <w:rPr>
          <w:rFonts w:ascii="Times New Roman" w:hAnsi="Times New Roman" w:cs="Times New Roman"/>
          <w:b/>
          <w:sz w:val="28"/>
          <w:szCs w:val="28"/>
          <w:lang w:val="en-US"/>
        </w:rPr>
        <w:t>restaurans</w:t>
      </w:r>
      <w:proofErr w:type="spellEnd"/>
      <w:r w:rsidRPr="00BE4C64">
        <w:rPr>
          <w:rFonts w:ascii="Times New Roman" w:hAnsi="Times New Roman" w:cs="Times New Roman"/>
          <w:b/>
          <w:sz w:val="28"/>
          <w:szCs w:val="28"/>
          <w:lang w:val="en-US"/>
        </w:rPr>
        <w:t xml:space="preserve"> and hotels»</w:t>
      </w:r>
      <w:r w:rsidR="00EE5BDB" w:rsidRPr="00BE4C64">
        <w:rPr>
          <w:rFonts w:ascii="Times New Roman" w:hAnsi="Times New Roman" w:cs="Times New Roman"/>
          <w:b/>
          <w:sz w:val="28"/>
          <w:szCs w:val="28"/>
          <w:lang w:val="en-US"/>
        </w:rPr>
        <w:t xml:space="preserve"> </w:t>
      </w:r>
      <w:proofErr w:type="spellStart"/>
      <w:r w:rsidR="00EE5BDB" w:rsidRPr="00BE4C64">
        <w:rPr>
          <w:rFonts w:ascii="Times New Roman" w:hAnsi="Times New Roman" w:cs="Times New Roman"/>
          <w:sz w:val="28"/>
          <w:szCs w:val="28"/>
          <w:lang w:val="en-US"/>
        </w:rPr>
        <w:t>speciality</w:t>
      </w:r>
      <w:proofErr w:type="spellEnd"/>
      <w:r w:rsidR="00EE5BDB" w:rsidRPr="00BE4C64">
        <w:rPr>
          <w:rFonts w:ascii="Times New Roman" w:hAnsi="Times New Roman" w:cs="Times New Roman"/>
          <w:sz w:val="28"/>
          <w:szCs w:val="28"/>
          <w:lang w:val="en-US"/>
        </w:rPr>
        <w:t xml:space="preserve"> 5B090200</w:t>
      </w:r>
    </w:p>
    <w:p w:rsidR="00246376" w:rsidRPr="00BE4C64"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For students o</w:t>
      </w:r>
      <w:r w:rsidR="00EE5BDB" w:rsidRPr="00BE4C64">
        <w:rPr>
          <w:rFonts w:ascii="Times New Roman" w:hAnsi="Times New Roman" w:cs="Times New Roman"/>
          <w:sz w:val="28"/>
          <w:szCs w:val="28"/>
          <w:lang w:val="en-US"/>
        </w:rPr>
        <w:t xml:space="preserve">n educational programs </w:t>
      </w:r>
      <w:r w:rsidRPr="00BE4C64">
        <w:rPr>
          <w:rFonts w:ascii="Times New Roman" w:hAnsi="Times New Roman" w:cs="Times New Roman"/>
          <w:sz w:val="28"/>
          <w:szCs w:val="28"/>
          <w:lang w:val="en-US"/>
        </w:rPr>
        <w:t>6B11110 "Tourism"</w:t>
      </w:r>
    </w:p>
    <w:p w:rsidR="00246376" w:rsidRPr="00BE4C64"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6B11111 - "Restaurant business and hotel business"</w:t>
      </w:r>
    </w:p>
    <w:p w:rsidR="00246376" w:rsidRPr="00BE4C64" w:rsidRDefault="00246376" w:rsidP="00BE4C64">
      <w:pPr>
        <w:shd w:val="clear" w:color="auto" w:fill="FFFFFF"/>
        <w:autoSpaceDE w:val="0"/>
        <w:spacing w:after="0" w:line="240" w:lineRule="auto"/>
        <w:jc w:val="center"/>
        <w:rPr>
          <w:rFonts w:ascii="Times New Roman" w:hAnsi="Times New Roman" w:cs="Times New Roman"/>
          <w:b/>
          <w:color w:val="000000"/>
          <w:sz w:val="28"/>
          <w:szCs w:val="28"/>
          <w:lang w:val="en-US"/>
        </w:rPr>
      </w:pPr>
    </w:p>
    <w:p w:rsidR="00246376" w:rsidRPr="00BE4C64" w:rsidRDefault="00246376" w:rsidP="00BE4C64">
      <w:pPr>
        <w:spacing w:after="0" w:line="240" w:lineRule="auto"/>
        <w:jc w:val="center"/>
        <w:rPr>
          <w:rFonts w:ascii="Times New Roman" w:hAnsi="Times New Roman" w:cs="Times New Roman"/>
          <w:b/>
          <w:color w:val="000000"/>
          <w:sz w:val="28"/>
          <w:szCs w:val="28"/>
          <w:lang w:val="kk-KZ" w:eastAsia="ko-KR"/>
        </w:rPr>
      </w:pPr>
    </w:p>
    <w:p w:rsidR="00246376" w:rsidRPr="00BE4C64" w:rsidRDefault="00246376" w:rsidP="00BE4C64">
      <w:pPr>
        <w:spacing w:after="0" w:line="240" w:lineRule="auto"/>
        <w:jc w:val="center"/>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9B3439" w:rsidRPr="00BE4C64" w:rsidRDefault="009B3439"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246376" w:rsidRPr="00BE4C64" w:rsidRDefault="00EE5BDB" w:rsidP="00BE4C64">
      <w:pPr>
        <w:spacing w:after="0" w:line="240" w:lineRule="auto"/>
        <w:jc w:val="center"/>
        <w:rPr>
          <w:rFonts w:ascii="Times New Roman" w:hAnsi="Times New Roman" w:cs="Times New Roman"/>
          <w:sz w:val="28"/>
          <w:szCs w:val="28"/>
          <w:lang w:val="en-US"/>
        </w:rPr>
      </w:pPr>
      <w:proofErr w:type="spellStart"/>
      <w:r w:rsidRPr="00BE4C64">
        <w:rPr>
          <w:rFonts w:ascii="Times New Roman" w:hAnsi="Times New Roman" w:cs="Times New Roman"/>
          <w:sz w:val="28"/>
          <w:szCs w:val="28"/>
          <w:lang w:val="en-US"/>
        </w:rPr>
        <w:t>Shymkent</w:t>
      </w:r>
      <w:proofErr w:type="spellEnd"/>
      <w:r w:rsidRPr="00BE4C64">
        <w:rPr>
          <w:rFonts w:ascii="Times New Roman" w:hAnsi="Times New Roman" w:cs="Times New Roman"/>
          <w:sz w:val="28"/>
          <w:szCs w:val="28"/>
          <w:lang w:val="en-US"/>
        </w:rPr>
        <w:t xml:space="preserve"> 2022</w:t>
      </w:r>
    </w:p>
    <w:p w:rsidR="00246376" w:rsidRPr="00BE4C64" w:rsidRDefault="00246376" w:rsidP="00BE4C64">
      <w:pPr>
        <w:spacing w:after="0" w:line="240" w:lineRule="auto"/>
        <w:jc w:val="center"/>
        <w:rPr>
          <w:rFonts w:ascii="Times New Roman" w:hAnsi="Times New Roman" w:cs="Times New Roman"/>
          <w:sz w:val="24"/>
          <w:szCs w:val="24"/>
          <w:lang w:val="en-US"/>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BE4C64" w:rsidRDefault="00667903"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BE4C64" w:rsidRDefault="00667903"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right"/>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UDK</w:t>
      </w:r>
      <w:proofErr w:type="gramStart"/>
      <w:r w:rsidRPr="00BE4C64">
        <w:rPr>
          <w:rFonts w:ascii="Times New Roman" w:eastAsia="Calibri" w:hAnsi="Times New Roman" w:cs="Times New Roman"/>
          <w:bCs/>
          <w:sz w:val="28"/>
          <w:szCs w:val="28"/>
          <w:lang w:val="en-US" w:eastAsia="en-US"/>
        </w:rPr>
        <w:t>:33.2964</w:t>
      </w:r>
      <w:proofErr w:type="gramEnd"/>
    </w:p>
    <w:p w:rsidR="00246376" w:rsidRPr="00BE4C64" w:rsidRDefault="00246376" w:rsidP="00BE4C64">
      <w:pPr>
        <w:shd w:val="clear" w:color="auto" w:fill="FFFFFF"/>
        <w:autoSpaceDE w:val="0"/>
        <w:spacing w:after="0" w:line="240" w:lineRule="auto"/>
        <w:jc w:val="right"/>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MINISTRY OF EDUCATION AND SCIENCE OF THE REPUBLIC OF KAZAKHSTAN</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hAnsi="Times New Roman" w:cs="Times New Roman"/>
          <w:sz w:val="28"/>
          <w:szCs w:val="28"/>
          <w:lang w:val="en-US"/>
        </w:rPr>
      </w:pPr>
      <w:r w:rsidRPr="00BE4C64">
        <w:rPr>
          <w:rFonts w:ascii="Times New Roman" w:eastAsia="Calibri" w:hAnsi="Times New Roman" w:cs="Times New Roman"/>
          <w:bCs/>
          <w:sz w:val="28"/>
          <w:szCs w:val="28"/>
          <w:lang w:val="kk-KZ" w:eastAsia="en-US"/>
        </w:rPr>
        <w:t>NAO SOUTH KAZAKHSTAN UNIVERSITY them. M.AUEZOVA</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E4C64" w:rsidRDefault="009B3439"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noProof/>
          <w:sz w:val="28"/>
          <w:szCs w:val="28"/>
        </w:rPr>
        <w:drawing>
          <wp:inline distT="0" distB="0" distL="0" distR="0">
            <wp:extent cx="3258820" cy="110236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srcRect l="-11" t="-33" r="-11" b="-33"/>
                    <a:stretch>
                      <a:fillRect/>
                    </a:stretch>
                  </pic:blipFill>
                  <pic:spPr bwMode="auto">
                    <a:xfrm>
                      <a:off x="0" y="0"/>
                      <a:ext cx="3258820" cy="1102360"/>
                    </a:xfrm>
                    <a:prstGeom prst="rect">
                      <a:avLst/>
                    </a:prstGeom>
                  </pic:spPr>
                </pic:pic>
              </a:graphicData>
            </a:graphic>
          </wp:inline>
        </w:drawing>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E4C64" w:rsidRDefault="009B3439"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DEPARTMENT "INTERNATIONAL TOURISM AND SERVICE"</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rPr>
          <w:rFonts w:ascii="Times New Roman" w:eastAsia="Calibri" w:hAnsi="Times New Roman" w:cs="Times New Roman"/>
          <w:bCs/>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EE5BDB" w:rsidRPr="00BE4C64" w:rsidRDefault="00EE5BDB" w:rsidP="00BE4C64">
      <w:pPr>
        <w:spacing w:after="0" w:line="240" w:lineRule="auto"/>
        <w:jc w:val="center"/>
        <w:rPr>
          <w:rFonts w:ascii="Times New Roman" w:hAnsi="Times New Roman" w:cs="Times New Roman"/>
          <w:sz w:val="28"/>
          <w:szCs w:val="28"/>
          <w:lang w:val="en-US"/>
        </w:rPr>
      </w:pPr>
    </w:p>
    <w:p w:rsidR="00EE5BDB" w:rsidRPr="00BE4C64" w:rsidRDefault="00EE5BDB" w:rsidP="00BE4C64">
      <w:pPr>
        <w:spacing w:after="0" w:line="240" w:lineRule="auto"/>
        <w:jc w:val="center"/>
        <w:rPr>
          <w:rFonts w:ascii="Times New Roman" w:hAnsi="Times New Roman" w:cs="Times New Roman"/>
          <w:sz w:val="28"/>
          <w:szCs w:val="28"/>
          <w:lang w:val="en-US"/>
        </w:rPr>
      </w:pPr>
      <w:proofErr w:type="spellStart"/>
      <w:r w:rsidRPr="00BE4C64">
        <w:rPr>
          <w:rFonts w:ascii="Times New Roman" w:hAnsi="Times New Roman" w:cs="Times New Roman"/>
          <w:sz w:val="28"/>
          <w:szCs w:val="28"/>
          <w:lang w:val="en-US"/>
        </w:rPr>
        <w:t>Zhumagulova</w:t>
      </w:r>
      <w:proofErr w:type="spellEnd"/>
      <w:r w:rsidRPr="00BE4C64">
        <w:rPr>
          <w:rFonts w:ascii="Times New Roman" w:hAnsi="Times New Roman" w:cs="Times New Roman"/>
          <w:sz w:val="28"/>
          <w:szCs w:val="28"/>
          <w:lang w:val="en-US"/>
        </w:rPr>
        <w:t xml:space="preserve"> </w:t>
      </w:r>
      <w:proofErr w:type="spellStart"/>
      <w:r w:rsidRPr="00BE4C64">
        <w:rPr>
          <w:rFonts w:ascii="Times New Roman" w:hAnsi="Times New Roman" w:cs="Times New Roman"/>
          <w:sz w:val="28"/>
          <w:szCs w:val="28"/>
          <w:lang w:val="en-US"/>
        </w:rPr>
        <w:t>Aselya</w:t>
      </w:r>
      <w:proofErr w:type="spellEnd"/>
      <w:r w:rsidRPr="00BE4C64">
        <w:rPr>
          <w:rFonts w:ascii="Times New Roman" w:hAnsi="Times New Roman" w:cs="Times New Roman"/>
          <w:sz w:val="28"/>
          <w:szCs w:val="28"/>
          <w:lang w:val="en-US"/>
        </w:rPr>
        <w:t xml:space="preserve"> </w:t>
      </w:r>
      <w:proofErr w:type="spellStart"/>
      <w:r w:rsidRPr="00BE4C64">
        <w:rPr>
          <w:rFonts w:ascii="Times New Roman" w:hAnsi="Times New Roman" w:cs="Times New Roman"/>
          <w:sz w:val="28"/>
          <w:szCs w:val="28"/>
          <w:lang w:val="en-US"/>
        </w:rPr>
        <w:t>Mutalevna</w:t>
      </w:r>
      <w:proofErr w:type="spellEnd"/>
    </w:p>
    <w:p w:rsidR="00EE5BDB" w:rsidRPr="00BE4C64" w:rsidRDefault="00EE5BDB" w:rsidP="00BE4C64">
      <w:pPr>
        <w:spacing w:after="0" w:line="240" w:lineRule="auto"/>
        <w:jc w:val="center"/>
        <w:rPr>
          <w:rFonts w:ascii="Times New Roman" w:hAnsi="Times New Roman" w:cs="Times New Roman"/>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SUMMARY ON THE DISCIPLINE</w:t>
      </w:r>
    </w:p>
    <w:p w:rsidR="00EE5BDB" w:rsidRPr="00BE4C64" w:rsidRDefault="00EE5BDB"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b/>
          <w:sz w:val="28"/>
          <w:szCs w:val="28"/>
          <w:lang w:val="en-US"/>
        </w:rPr>
        <w:t xml:space="preserve">«Service technology in </w:t>
      </w:r>
      <w:proofErr w:type="spellStart"/>
      <w:r w:rsidRPr="00BE4C64">
        <w:rPr>
          <w:rFonts w:ascii="Times New Roman" w:hAnsi="Times New Roman" w:cs="Times New Roman"/>
          <w:b/>
          <w:sz w:val="28"/>
          <w:szCs w:val="28"/>
          <w:lang w:val="en-US"/>
        </w:rPr>
        <w:t>restaurans</w:t>
      </w:r>
      <w:proofErr w:type="spellEnd"/>
      <w:r w:rsidRPr="00BE4C64">
        <w:rPr>
          <w:rFonts w:ascii="Times New Roman" w:hAnsi="Times New Roman" w:cs="Times New Roman"/>
          <w:b/>
          <w:sz w:val="28"/>
          <w:szCs w:val="28"/>
          <w:lang w:val="en-US"/>
        </w:rPr>
        <w:t xml:space="preserve"> and hotels» </w:t>
      </w:r>
      <w:proofErr w:type="spellStart"/>
      <w:r w:rsidRPr="00BE4C64">
        <w:rPr>
          <w:rFonts w:ascii="Times New Roman" w:hAnsi="Times New Roman" w:cs="Times New Roman"/>
          <w:sz w:val="28"/>
          <w:szCs w:val="28"/>
          <w:lang w:val="en-US"/>
        </w:rPr>
        <w:t>speciality</w:t>
      </w:r>
      <w:proofErr w:type="spellEnd"/>
      <w:r w:rsidRPr="00BE4C64">
        <w:rPr>
          <w:rFonts w:ascii="Times New Roman" w:hAnsi="Times New Roman" w:cs="Times New Roman"/>
          <w:sz w:val="28"/>
          <w:szCs w:val="28"/>
          <w:lang w:val="en-US"/>
        </w:rPr>
        <w:t xml:space="preserve"> 5B090200</w:t>
      </w:r>
    </w:p>
    <w:p w:rsidR="00EE5BDB" w:rsidRPr="00BE4C64" w:rsidRDefault="00EE5BDB"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For students on educational programs 6B11110 "Tourism"</w:t>
      </w:r>
    </w:p>
    <w:p w:rsidR="00EE5BDB" w:rsidRPr="00BE4C64" w:rsidRDefault="00EE5BDB"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6B11111 - "Restaurant business and hotel business"</w:t>
      </w: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center"/>
        <w:rPr>
          <w:rFonts w:ascii="Times New Roman" w:hAnsi="Times New Roman" w:cs="Times New Roman"/>
          <w:sz w:val="28"/>
          <w:szCs w:val="28"/>
          <w:lang w:val="en-US"/>
        </w:rPr>
        <w:sectPr w:rsidR="00246376" w:rsidRPr="00BE4C64" w:rsidSect="0051586C">
          <w:footerReference w:type="default" r:id="rId9"/>
          <w:pgSz w:w="11906" w:h="16838"/>
          <w:pgMar w:top="1134" w:right="851" w:bottom="1134" w:left="1701" w:header="0" w:footer="726" w:gutter="0"/>
          <w:pgNumType w:start="1" w:chapSep="period"/>
          <w:cols w:space="720"/>
          <w:formProt w:val="0"/>
          <w:docGrid w:linePitch="360"/>
        </w:sectPr>
      </w:pPr>
      <w:proofErr w:type="spellStart"/>
      <w:r w:rsidRPr="00BE4C64">
        <w:rPr>
          <w:rFonts w:ascii="Times New Roman" w:hAnsi="Times New Roman" w:cs="Times New Roman"/>
          <w:sz w:val="28"/>
          <w:szCs w:val="28"/>
          <w:lang w:val="en-US" w:eastAsia="ko-KR"/>
        </w:rPr>
        <w:t>Shymkent</w:t>
      </w:r>
      <w:proofErr w:type="spellEnd"/>
      <w:r w:rsidRPr="00BE4C64">
        <w:rPr>
          <w:rFonts w:ascii="Times New Roman" w:hAnsi="Times New Roman" w:cs="Times New Roman"/>
          <w:sz w:val="28"/>
          <w:szCs w:val="28"/>
          <w:lang w:val="en-US" w:eastAsia="ko-KR"/>
        </w:rPr>
        <w:t xml:space="preserve"> 202</w:t>
      </w:r>
      <w:r w:rsidR="00EE5BDB" w:rsidRPr="00BE4C64">
        <w:rPr>
          <w:rFonts w:ascii="Times New Roman" w:hAnsi="Times New Roman" w:cs="Times New Roman"/>
          <w:sz w:val="28"/>
          <w:szCs w:val="28"/>
          <w:lang w:val="en-US" w:eastAsia="ko-KR"/>
        </w:rPr>
        <w:t>2</w:t>
      </w:r>
      <w:r w:rsidRPr="00BE4C64">
        <w:rPr>
          <w:rFonts w:ascii="Times New Roman" w:hAnsi="Times New Roman" w:cs="Times New Roman"/>
          <w:sz w:val="28"/>
          <w:szCs w:val="28"/>
          <w:lang w:val="en-US" w:eastAsia="ko-KR"/>
        </w:rPr>
        <w:t xml:space="preserve"> </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lastRenderedPageBreak/>
        <w:t xml:space="preserve"> </w:t>
      </w:r>
      <w:proofErr w:type="gramStart"/>
      <w:r w:rsidRPr="00BE4C64">
        <w:rPr>
          <w:rFonts w:ascii="Times New Roman" w:eastAsia="Calibri" w:hAnsi="Times New Roman" w:cs="Times New Roman"/>
          <w:bCs/>
          <w:sz w:val="28"/>
          <w:szCs w:val="28"/>
          <w:lang w:val="en-US" w:eastAsia="en-US"/>
        </w:rPr>
        <w:t>UDC[</w:t>
      </w:r>
      <w:proofErr w:type="gramEnd"/>
      <w:r w:rsidRPr="00BE4C64">
        <w:rPr>
          <w:rFonts w:ascii="Times New Roman" w:eastAsia="Calibri" w:hAnsi="Times New Roman" w:cs="Times New Roman"/>
          <w:bCs/>
          <w:sz w:val="28"/>
          <w:szCs w:val="28"/>
          <w:lang w:val="en-US" w:eastAsia="en-US"/>
        </w:rPr>
        <w:t>728.51+728.5.057] (091)</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BE4C64" w:rsidP="00BE4C64">
      <w:pPr>
        <w:spacing w:after="0" w:line="240" w:lineRule="auto"/>
        <w:jc w:val="both"/>
        <w:rPr>
          <w:rFonts w:ascii="Times New Roman" w:hAnsi="Times New Roman" w:cs="Times New Roman"/>
          <w:b/>
          <w:sz w:val="28"/>
          <w:szCs w:val="28"/>
          <w:lang w:val="en-US"/>
        </w:rPr>
      </w:pPr>
      <w:r w:rsidRPr="00BE4C64">
        <w:rPr>
          <w:rFonts w:ascii="Times New Roman" w:eastAsia="Calibri" w:hAnsi="Times New Roman" w:cs="Times New Roman"/>
          <w:bCs/>
          <w:sz w:val="28"/>
          <w:szCs w:val="28"/>
          <w:lang w:val="en-US" w:eastAsia="en-US"/>
        </w:rPr>
        <w:t xml:space="preserve">Compiled </w:t>
      </w:r>
      <w:proofErr w:type="spellStart"/>
      <w:r w:rsidRPr="00BE4C64">
        <w:rPr>
          <w:rFonts w:ascii="Times New Roman" w:eastAsia="Calibri" w:hAnsi="Times New Roman" w:cs="Times New Roman"/>
          <w:bCs/>
          <w:sz w:val="28"/>
          <w:szCs w:val="28"/>
          <w:lang w:val="en-US" w:eastAsia="en-US"/>
        </w:rPr>
        <w:t>by</w:t>
      </w:r>
      <w:proofErr w:type="gramStart"/>
      <w:r w:rsidRPr="00BE4C64">
        <w:rPr>
          <w:rFonts w:ascii="Times New Roman" w:eastAsia="Calibri" w:hAnsi="Times New Roman" w:cs="Times New Roman"/>
          <w:bCs/>
          <w:sz w:val="28"/>
          <w:szCs w:val="28"/>
          <w:lang w:val="en-US" w:eastAsia="en-US"/>
        </w:rPr>
        <w:t>:</w:t>
      </w:r>
      <w:r w:rsidR="00246376" w:rsidRPr="00BE4C64">
        <w:rPr>
          <w:rFonts w:ascii="Times New Roman" w:hAnsi="Times New Roman" w:cs="Times New Roman"/>
          <w:sz w:val="28"/>
          <w:szCs w:val="28"/>
          <w:lang w:val="en-US" w:eastAsia="ko-KR"/>
        </w:rPr>
        <w:t>Senior</w:t>
      </w:r>
      <w:proofErr w:type="spellEnd"/>
      <w:proofErr w:type="gramEnd"/>
      <w:r w:rsidR="00246376" w:rsidRPr="00BE4C64">
        <w:rPr>
          <w:rFonts w:ascii="Times New Roman" w:hAnsi="Times New Roman" w:cs="Times New Roman"/>
          <w:sz w:val="28"/>
          <w:szCs w:val="28"/>
          <w:lang w:val="en-US" w:eastAsia="ko-KR"/>
        </w:rPr>
        <w:t xml:space="preserve"> Lecturer</w:t>
      </w:r>
      <w:r w:rsidR="00246376" w:rsidRPr="00BE4C64">
        <w:rPr>
          <w:rFonts w:ascii="Times New Roman" w:hAnsi="Times New Roman" w:cs="Times New Roman"/>
          <w:sz w:val="28"/>
          <w:szCs w:val="28"/>
          <w:lang w:val="en-US"/>
        </w:rPr>
        <w:t>, magister -</w:t>
      </w:r>
      <w:proofErr w:type="spellStart"/>
      <w:r w:rsidR="00246376" w:rsidRPr="00BE4C64">
        <w:rPr>
          <w:rFonts w:ascii="Times New Roman" w:eastAsia="Calibri" w:hAnsi="Times New Roman" w:cs="Times New Roman"/>
          <w:bCs/>
          <w:sz w:val="28"/>
          <w:szCs w:val="28"/>
          <w:lang w:val="en-US" w:eastAsia="en-US"/>
        </w:rPr>
        <w:t>Zhumagulova</w:t>
      </w:r>
      <w:proofErr w:type="spellEnd"/>
      <w:r w:rsidR="00246376" w:rsidRPr="00BE4C64">
        <w:rPr>
          <w:rFonts w:ascii="Times New Roman" w:eastAsia="Calibri" w:hAnsi="Times New Roman" w:cs="Times New Roman"/>
          <w:bCs/>
          <w:sz w:val="28"/>
          <w:szCs w:val="28"/>
          <w:lang w:val="en-US" w:eastAsia="en-US"/>
        </w:rPr>
        <w:t xml:space="preserve"> A.M.</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 Abstract of lectures on the discipline "Service technology in </w:t>
      </w:r>
      <w:proofErr w:type="spellStart"/>
      <w:r w:rsidRPr="00BE4C64">
        <w:rPr>
          <w:rFonts w:ascii="Times New Roman" w:eastAsia="Calibri" w:hAnsi="Times New Roman" w:cs="Times New Roman"/>
          <w:bCs/>
          <w:sz w:val="28"/>
          <w:szCs w:val="28"/>
          <w:lang w:val="en-US" w:eastAsia="en-US"/>
        </w:rPr>
        <w:t>restaurans</w:t>
      </w:r>
      <w:proofErr w:type="spellEnd"/>
      <w:r w:rsidRPr="00BE4C64">
        <w:rPr>
          <w:rFonts w:ascii="Times New Roman" w:eastAsia="Calibri" w:hAnsi="Times New Roman" w:cs="Times New Roman"/>
          <w:bCs/>
          <w:sz w:val="28"/>
          <w:szCs w:val="28"/>
          <w:lang w:val="en-US" w:eastAsia="en-US"/>
        </w:rPr>
        <w:t xml:space="preserve"> and hotels"</w:t>
      </w:r>
      <w:r w:rsidR="00EE5BDB" w:rsidRPr="00BE4C64">
        <w:rPr>
          <w:rFonts w:ascii="Times New Roman" w:hAnsi="Times New Roman" w:cs="Times New Roman"/>
          <w:sz w:val="28"/>
          <w:szCs w:val="28"/>
          <w:lang w:val="en-US"/>
        </w:rPr>
        <w:t xml:space="preserve"> </w:t>
      </w:r>
      <w:proofErr w:type="spellStart"/>
      <w:r w:rsidR="00EE5BDB" w:rsidRPr="00BE4C64">
        <w:rPr>
          <w:rFonts w:ascii="Times New Roman" w:hAnsi="Times New Roman" w:cs="Times New Roman"/>
          <w:sz w:val="28"/>
          <w:szCs w:val="28"/>
          <w:lang w:val="en-US"/>
        </w:rPr>
        <w:t>speciality</w:t>
      </w:r>
      <w:proofErr w:type="spellEnd"/>
      <w:r w:rsidR="00EE5BDB" w:rsidRPr="00BE4C64">
        <w:rPr>
          <w:rFonts w:ascii="Times New Roman" w:hAnsi="Times New Roman" w:cs="Times New Roman"/>
          <w:sz w:val="28"/>
          <w:szCs w:val="28"/>
          <w:lang w:val="en-US"/>
        </w:rPr>
        <w:t xml:space="preserve"> 5B090200</w:t>
      </w:r>
      <w:r w:rsidR="00EE5BDB" w:rsidRPr="00BE4C64">
        <w:rPr>
          <w:rFonts w:ascii="Times New Roman" w:eastAsia="Calibri" w:hAnsi="Times New Roman" w:cs="Times New Roman"/>
          <w:bCs/>
          <w:sz w:val="28"/>
          <w:szCs w:val="28"/>
          <w:lang w:val="en-US" w:eastAsia="en-US"/>
        </w:rPr>
        <w:t xml:space="preserve"> educational programs 6B11110-</w:t>
      </w:r>
      <w:r w:rsidRPr="00BE4C64">
        <w:rPr>
          <w:rFonts w:ascii="Times New Roman" w:eastAsia="Calibri" w:hAnsi="Times New Roman" w:cs="Times New Roman"/>
          <w:bCs/>
          <w:sz w:val="28"/>
          <w:szCs w:val="28"/>
          <w:lang w:val="en-US" w:eastAsia="en-US"/>
        </w:rPr>
        <w:t>"Tourism"</w:t>
      </w:r>
      <w:r w:rsidR="009B3439" w:rsidRPr="00BE4C64">
        <w:rPr>
          <w:rFonts w:ascii="Times New Roman" w:eastAsia="Calibri" w:hAnsi="Times New Roman" w:cs="Times New Roman"/>
          <w:bCs/>
          <w:sz w:val="28"/>
          <w:szCs w:val="28"/>
          <w:lang w:val="kk-KZ" w:eastAsia="en-US"/>
        </w:rPr>
        <w:t xml:space="preserve">, </w:t>
      </w:r>
      <w:r w:rsidRPr="00BE4C64">
        <w:rPr>
          <w:rFonts w:ascii="Times New Roman" w:eastAsia="Calibri" w:hAnsi="Times New Roman" w:cs="Times New Roman"/>
          <w:bCs/>
          <w:sz w:val="28"/>
          <w:szCs w:val="28"/>
          <w:lang w:val="en-US" w:eastAsia="en-US"/>
        </w:rPr>
        <w:t xml:space="preserve">6B11111 - "Restaurant business and hotel business"- </w:t>
      </w:r>
      <w:proofErr w:type="spellStart"/>
      <w:r w:rsidRPr="00BE4C64">
        <w:rPr>
          <w:rFonts w:ascii="Times New Roman" w:eastAsia="Calibri" w:hAnsi="Times New Roman" w:cs="Times New Roman"/>
          <w:bCs/>
          <w:sz w:val="28"/>
          <w:szCs w:val="28"/>
          <w:lang w:val="en-US" w:eastAsia="en-US"/>
        </w:rPr>
        <w:t>Shymkent</w:t>
      </w:r>
      <w:proofErr w:type="spellEnd"/>
      <w:r w:rsidRPr="00BE4C64">
        <w:rPr>
          <w:rFonts w:ascii="Times New Roman" w:eastAsia="Calibri" w:hAnsi="Times New Roman" w:cs="Times New Roman"/>
          <w:bCs/>
          <w:sz w:val="28"/>
          <w:szCs w:val="28"/>
          <w:lang w:val="en-US" w:eastAsia="en-US"/>
        </w:rPr>
        <w:t>: SKU n</w:t>
      </w:r>
      <w:r w:rsidR="00EE5BDB" w:rsidRPr="00BE4C64">
        <w:rPr>
          <w:rFonts w:ascii="Times New Roman" w:eastAsia="Calibri" w:hAnsi="Times New Roman" w:cs="Times New Roman"/>
          <w:bCs/>
          <w:sz w:val="28"/>
          <w:szCs w:val="28"/>
          <w:lang w:val="en-US" w:eastAsia="en-US"/>
        </w:rPr>
        <w:t xml:space="preserve">amed after M. </w:t>
      </w:r>
      <w:proofErr w:type="spellStart"/>
      <w:r w:rsidR="00EE5BDB" w:rsidRPr="00BE4C64">
        <w:rPr>
          <w:rFonts w:ascii="Times New Roman" w:eastAsia="Calibri" w:hAnsi="Times New Roman" w:cs="Times New Roman"/>
          <w:bCs/>
          <w:sz w:val="28"/>
          <w:szCs w:val="28"/>
          <w:lang w:val="en-US" w:eastAsia="en-US"/>
        </w:rPr>
        <w:t>Auezov</w:t>
      </w:r>
      <w:proofErr w:type="spellEnd"/>
      <w:r w:rsidR="00EE5BDB" w:rsidRPr="00BE4C64">
        <w:rPr>
          <w:rFonts w:ascii="Times New Roman" w:eastAsia="Calibri" w:hAnsi="Times New Roman" w:cs="Times New Roman"/>
          <w:bCs/>
          <w:sz w:val="28"/>
          <w:szCs w:val="28"/>
          <w:lang w:val="en-US" w:eastAsia="en-US"/>
        </w:rPr>
        <w:t xml:space="preserve">, 2022. - </w:t>
      </w:r>
      <w:r w:rsidR="00A26F9D" w:rsidRPr="00BE4C64">
        <w:rPr>
          <w:rFonts w:ascii="Times New Roman" w:eastAsia="Calibri" w:hAnsi="Times New Roman" w:cs="Times New Roman"/>
          <w:bCs/>
          <w:sz w:val="28"/>
          <w:szCs w:val="28"/>
          <w:lang w:val="en-US" w:eastAsia="en-US"/>
        </w:rPr>
        <w:t>76</w:t>
      </w:r>
      <w:r w:rsidRPr="00BE4C64">
        <w:rPr>
          <w:rFonts w:ascii="Times New Roman" w:eastAsia="Calibri" w:hAnsi="Times New Roman" w:cs="Times New Roman"/>
          <w:bCs/>
          <w:sz w:val="28"/>
          <w:szCs w:val="28"/>
          <w:lang w:val="en-US" w:eastAsia="en-US"/>
        </w:rPr>
        <w:t xml:space="preserve"> p.</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The abstract of lectures on the discipline "Service technology in </w:t>
      </w:r>
      <w:proofErr w:type="spellStart"/>
      <w:r w:rsidRPr="00BE4C64">
        <w:rPr>
          <w:rFonts w:ascii="Times New Roman" w:eastAsia="Calibri" w:hAnsi="Times New Roman" w:cs="Times New Roman"/>
          <w:bCs/>
          <w:sz w:val="28"/>
          <w:szCs w:val="28"/>
          <w:lang w:val="en-US" w:eastAsia="en-US"/>
        </w:rPr>
        <w:t>restaurans</w:t>
      </w:r>
      <w:proofErr w:type="spellEnd"/>
      <w:r w:rsidRPr="00BE4C64">
        <w:rPr>
          <w:rFonts w:ascii="Times New Roman" w:eastAsia="Calibri" w:hAnsi="Times New Roman" w:cs="Times New Roman"/>
          <w:bCs/>
          <w:sz w:val="28"/>
          <w:szCs w:val="28"/>
          <w:lang w:val="en-US" w:eastAsia="en-US"/>
        </w:rPr>
        <w:t xml:space="preserve"> and hotels" corresponds to the curriculum and program, contains all the necessary materials for the discipline. The lecture notes are intended</w:t>
      </w:r>
      <w:r w:rsidR="00EE5BDB" w:rsidRPr="00BE4C64">
        <w:rPr>
          <w:rFonts w:ascii="Times New Roman" w:hAnsi="Times New Roman" w:cs="Times New Roman"/>
          <w:sz w:val="28"/>
          <w:szCs w:val="28"/>
          <w:lang w:val="en-US"/>
        </w:rPr>
        <w:t xml:space="preserve"> </w:t>
      </w:r>
      <w:proofErr w:type="spellStart"/>
      <w:r w:rsidR="00EE5BDB" w:rsidRPr="00BE4C64">
        <w:rPr>
          <w:rFonts w:ascii="Times New Roman" w:hAnsi="Times New Roman" w:cs="Times New Roman"/>
          <w:sz w:val="28"/>
          <w:szCs w:val="28"/>
          <w:lang w:val="en-US"/>
        </w:rPr>
        <w:t>speciality</w:t>
      </w:r>
      <w:proofErr w:type="spellEnd"/>
      <w:r w:rsidR="00EE5BDB" w:rsidRPr="00BE4C64">
        <w:rPr>
          <w:rFonts w:ascii="Times New Roman" w:hAnsi="Times New Roman" w:cs="Times New Roman"/>
          <w:sz w:val="28"/>
          <w:szCs w:val="28"/>
          <w:lang w:val="en-US"/>
        </w:rPr>
        <w:t xml:space="preserve"> 5B090200</w:t>
      </w:r>
      <w:r w:rsidRPr="00BE4C64">
        <w:rPr>
          <w:rFonts w:ascii="Times New Roman" w:eastAsia="Calibri" w:hAnsi="Times New Roman" w:cs="Times New Roman"/>
          <w:bCs/>
          <w:sz w:val="28"/>
          <w:szCs w:val="28"/>
          <w:lang w:val="en-US" w:eastAsia="en-US"/>
        </w:rPr>
        <w:t xml:space="preserve"> fo</w:t>
      </w:r>
      <w:r w:rsidR="00EE5BDB" w:rsidRPr="00BE4C64">
        <w:rPr>
          <w:rFonts w:ascii="Times New Roman" w:eastAsia="Calibri" w:hAnsi="Times New Roman" w:cs="Times New Roman"/>
          <w:bCs/>
          <w:sz w:val="28"/>
          <w:szCs w:val="28"/>
          <w:lang w:val="en-US" w:eastAsia="en-US"/>
        </w:rPr>
        <w:t xml:space="preserve">r Educational programs </w:t>
      </w:r>
      <w:r w:rsidRPr="00BE4C64">
        <w:rPr>
          <w:rFonts w:ascii="Times New Roman" w:eastAsia="Calibri" w:hAnsi="Times New Roman" w:cs="Times New Roman"/>
          <w:bCs/>
          <w:sz w:val="28"/>
          <w:szCs w:val="28"/>
          <w:lang w:val="en-US" w:eastAsia="en-US"/>
        </w:rPr>
        <w:t xml:space="preserve">6B11110 </w:t>
      </w:r>
      <w:r w:rsidR="00EE5BDB" w:rsidRPr="00BE4C64">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"Tourism"</w:t>
      </w:r>
      <w:r w:rsidR="009B3439" w:rsidRPr="00BE4C64">
        <w:rPr>
          <w:rFonts w:ascii="Times New Roman" w:eastAsia="Calibri" w:hAnsi="Times New Roman" w:cs="Times New Roman"/>
          <w:bCs/>
          <w:sz w:val="28"/>
          <w:szCs w:val="28"/>
          <w:lang w:val="kk-KZ" w:eastAsia="en-US"/>
        </w:rPr>
        <w:t xml:space="preserve">, </w:t>
      </w:r>
      <w:r w:rsidRPr="00BE4C64">
        <w:rPr>
          <w:rFonts w:ascii="Times New Roman" w:eastAsia="Calibri" w:hAnsi="Times New Roman" w:cs="Times New Roman"/>
          <w:bCs/>
          <w:sz w:val="28"/>
          <w:szCs w:val="28"/>
          <w:lang w:val="en-US" w:eastAsia="en-US"/>
        </w:rPr>
        <w:t xml:space="preserve">6B11111 - "Restaurant business and hotel business" in the discipline "Service technology in </w:t>
      </w:r>
      <w:proofErr w:type="spellStart"/>
      <w:r w:rsidRPr="00BE4C64">
        <w:rPr>
          <w:rFonts w:ascii="Times New Roman" w:eastAsia="Calibri" w:hAnsi="Times New Roman" w:cs="Times New Roman"/>
          <w:bCs/>
          <w:sz w:val="28"/>
          <w:szCs w:val="28"/>
          <w:lang w:val="en-US" w:eastAsia="en-US"/>
        </w:rPr>
        <w:t>restaurans</w:t>
      </w:r>
      <w:proofErr w:type="spellEnd"/>
      <w:r w:rsidRPr="00BE4C64">
        <w:rPr>
          <w:rFonts w:ascii="Times New Roman" w:eastAsia="Calibri" w:hAnsi="Times New Roman" w:cs="Times New Roman"/>
          <w:bCs/>
          <w:sz w:val="28"/>
          <w:szCs w:val="28"/>
          <w:lang w:val="en-US" w:eastAsia="en-US"/>
        </w:rPr>
        <w:t xml:space="preserve"> and hotels".</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Considered and recommended for publication by the meeting of the department "International Tourism and Service" (minutes No. _ dated "__" ______202_) and the methodological commission of the Higher School "Management and Business" (</w:t>
      </w:r>
      <w:proofErr w:type="gramStart"/>
      <w:r w:rsidRPr="00BE4C64">
        <w:rPr>
          <w:rFonts w:ascii="Times New Roman" w:eastAsia="Calibri" w:hAnsi="Times New Roman" w:cs="Times New Roman"/>
          <w:bCs/>
          <w:sz w:val="28"/>
          <w:szCs w:val="28"/>
          <w:lang w:val="en-US" w:eastAsia="en-US"/>
        </w:rPr>
        <w:t>minutes</w:t>
      </w:r>
      <w:r w:rsidR="009B3439" w:rsidRPr="00BE4C64">
        <w:rPr>
          <w:rFonts w:ascii="Times New Roman" w:eastAsia="Calibri" w:hAnsi="Times New Roman" w:cs="Times New Roman"/>
          <w:bCs/>
          <w:sz w:val="28"/>
          <w:szCs w:val="28"/>
          <w:lang w:val="kk-KZ" w:eastAsia="en-US"/>
        </w:rPr>
        <w:t xml:space="preserve"> </w:t>
      </w:r>
      <w:r w:rsidRPr="00BE4C64">
        <w:rPr>
          <w:rFonts w:ascii="Times New Roman" w:eastAsia="Calibri" w:hAnsi="Times New Roman" w:cs="Times New Roman"/>
          <w:bCs/>
          <w:sz w:val="28"/>
          <w:szCs w:val="28"/>
          <w:lang w:val="en-US" w:eastAsia="en-US"/>
        </w:rPr>
        <w:t xml:space="preserve"> No</w:t>
      </w:r>
      <w:proofErr w:type="gramEnd"/>
      <w:r w:rsidRPr="00BE4C64">
        <w:rPr>
          <w:rFonts w:ascii="Times New Roman" w:eastAsia="Calibri" w:hAnsi="Times New Roman" w:cs="Times New Roman"/>
          <w:bCs/>
          <w:sz w:val="28"/>
          <w:szCs w:val="28"/>
          <w:lang w:val="en-US" w:eastAsia="en-US"/>
        </w:rPr>
        <w:t xml:space="preserve">. ___ </w:t>
      </w:r>
      <w:proofErr w:type="gramStart"/>
      <w:r w:rsidRPr="00BE4C64">
        <w:rPr>
          <w:rFonts w:ascii="Times New Roman" w:eastAsia="Calibri" w:hAnsi="Times New Roman" w:cs="Times New Roman"/>
          <w:bCs/>
          <w:sz w:val="28"/>
          <w:szCs w:val="28"/>
          <w:lang w:val="en-US" w:eastAsia="en-US"/>
        </w:rPr>
        <w:t>from</w:t>
      </w:r>
      <w:proofErr w:type="gramEnd"/>
      <w:r w:rsidRPr="00BE4C64">
        <w:rPr>
          <w:rFonts w:ascii="Times New Roman" w:eastAsia="Calibri" w:hAnsi="Times New Roman" w:cs="Times New Roman"/>
          <w:bCs/>
          <w:sz w:val="28"/>
          <w:szCs w:val="28"/>
          <w:lang w:val="en-US" w:eastAsia="en-US"/>
        </w:rPr>
        <w:t xml:space="preserve"> "___" ______ 202_ d)</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roofErr w:type="gramStart"/>
      <w:r w:rsidRPr="00BE4C64">
        <w:rPr>
          <w:rFonts w:ascii="Times New Roman" w:eastAsia="Calibri" w:hAnsi="Times New Roman" w:cs="Times New Roman"/>
          <w:bCs/>
          <w:sz w:val="28"/>
          <w:szCs w:val="28"/>
          <w:lang w:val="en-US" w:eastAsia="en-US"/>
        </w:rPr>
        <w:t>Recommended for publication by the Educational and Methodological Council of the Yu.</w:t>
      </w:r>
      <w:proofErr w:type="gramEnd"/>
      <w:r w:rsidRPr="00BE4C64">
        <w:rPr>
          <w:rFonts w:ascii="Times New Roman" w:eastAsia="Calibri" w:hAnsi="Times New Roman" w:cs="Times New Roman"/>
          <w:bCs/>
          <w:sz w:val="28"/>
          <w:szCs w:val="28"/>
          <w:lang w:val="en-US" w:eastAsia="en-US"/>
        </w:rPr>
        <w:t xml:space="preserve"> M. </w:t>
      </w:r>
      <w:proofErr w:type="spellStart"/>
      <w:r w:rsidRPr="00BE4C64">
        <w:rPr>
          <w:rFonts w:ascii="Times New Roman" w:eastAsia="Calibri" w:hAnsi="Times New Roman" w:cs="Times New Roman"/>
          <w:bCs/>
          <w:sz w:val="28"/>
          <w:szCs w:val="28"/>
          <w:lang w:val="en-US" w:eastAsia="en-US"/>
        </w:rPr>
        <w:t>Auezov</w:t>
      </w:r>
      <w:proofErr w:type="spellEnd"/>
      <w:r w:rsidRPr="00BE4C64">
        <w:rPr>
          <w:rFonts w:ascii="Times New Roman" w:eastAsia="Calibri" w:hAnsi="Times New Roman" w:cs="Times New Roman"/>
          <w:bCs/>
          <w:sz w:val="28"/>
          <w:szCs w:val="28"/>
          <w:lang w:val="en-US" w:eastAsia="en-US"/>
        </w:rPr>
        <w:t xml:space="preserve">, protocol </w:t>
      </w:r>
      <w:proofErr w:type="gramStart"/>
      <w:r w:rsidRPr="00BE4C64">
        <w:rPr>
          <w:rFonts w:ascii="Times New Roman" w:eastAsia="Calibri" w:hAnsi="Times New Roman" w:cs="Times New Roman"/>
          <w:bCs/>
          <w:sz w:val="28"/>
          <w:szCs w:val="28"/>
          <w:lang w:val="en-US" w:eastAsia="en-US"/>
        </w:rPr>
        <w:t>No</w:t>
      </w:r>
      <w:proofErr w:type="gramEnd"/>
      <w:r w:rsidRPr="00BE4C64">
        <w:rPr>
          <w:rFonts w:ascii="Times New Roman" w:eastAsia="Calibri" w:hAnsi="Times New Roman" w:cs="Times New Roman"/>
          <w:bCs/>
          <w:sz w:val="28"/>
          <w:szCs w:val="28"/>
          <w:lang w:val="en-US" w:eastAsia="en-US"/>
        </w:rPr>
        <w:t>. ___ dated "____" ______ 202_</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roofErr w:type="gramStart"/>
      <w:r w:rsidRPr="00BE4C64">
        <w:rPr>
          <w:rFonts w:ascii="Times New Roman" w:eastAsia="Calibri" w:hAnsi="Times New Roman" w:cs="Times New Roman"/>
          <w:bCs/>
          <w:sz w:val="28"/>
          <w:szCs w:val="28"/>
          <w:lang w:val="en-US" w:eastAsia="en-US"/>
        </w:rPr>
        <w:t>South Kazakhstan State University.</w:t>
      </w:r>
      <w:proofErr w:type="gramEnd"/>
      <w:r w:rsidRPr="00BE4C64">
        <w:rPr>
          <w:rFonts w:ascii="Times New Roman" w:eastAsia="Calibri" w:hAnsi="Times New Roman" w:cs="Times New Roman"/>
          <w:bCs/>
          <w:sz w:val="28"/>
          <w:szCs w:val="28"/>
          <w:lang w:val="en-US" w:eastAsia="en-US"/>
        </w:rPr>
        <w:t xml:space="preserve"> M. </w:t>
      </w:r>
      <w:proofErr w:type="spellStart"/>
      <w:r w:rsidRPr="00BE4C64">
        <w:rPr>
          <w:rFonts w:ascii="Times New Roman" w:eastAsia="Calibri" w:hAnsi="Times New Roman" w:cs="Times New Roman"/>
          <w:bCs/>
          <w:sz w:val="28"/>
          <w:szCs w:val="28"/>
          <w:lang w:val="en-US" w:eastAsia="en-US"/>
        </w:rPr>
        <w:t>Auezov</w:t>
      </w:r>
      <w:proofErr w:type="spellEnd"/>
      <w:r w:rsidRPr="00BE4C64">
        <w:rPr>
          <w:rFonts w:ascii="Times New Roman" w:eastAsia="Calibri" w:hAnsi="Times New Roman" w:cs="Times New Roman"/>
          <w:bCs/>
          <w:sz w:val="28"/>
          <w:szCs w:val="28"/>
          <w:lang w:val="en-US" w:eastAsia="en-US"/>
        </w:rPr>
        <w:t>, 202_-g.</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A26F9D" w:rsidRPr="00BE4C64" w:rsidRDefault="00A26F9D" w:rsidP="00BE4C64">
      <w:pPr>
        <w:spacing w:after="0" w:line="240" w:lineRule="auto"/>
        <w:jc w:val="both"/>
        <w:rPr>
          <w:rFonts w:ascii="Times New Roman" w:eastAsia="Calibri" w:hAnsi="Times New Roman" w:cs="Times New Roman"/>
          <w:bCs/>
          <w:sz w:val="28"/>
          <w:szCs w:val="28"/>
          <w:lang w:val="en-US" w:eastAsia="en-US"/>
        </w:rPr>
      </w:pPr>
    </w:p>
    <w:p w:rsidR="00B34C5B" w:rsidRPr="00BE4C64" w:rsidRDefault="00B34C5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hAnsi="Times New Roman" w:cs="Times New Roman"/>
          <w:b/>
          <w:sz w:val="28"/>
          <w:szCs w:val="28"/>
          <w:lang w:val="en-US"/>
        </w:rPr>
      </w:pPr>
      <w:r w:rsidRPr="00BE4C64">
        <w:rPr>
          <w:rFonts w:ascii="Times New Roman" w:eastAsia="Calibri" w:hAnsi="Times New Roman" w:cs="Times New Roman"/>
          <w:bCs/>
          <w:sz w:val="28"/>
          <w:szCs w:val="28"/>
          <w:lang w:val="en-US" w:eastAsia="en-US"/>
        </w:rPr>
        <w:t>Responsible for the release:</w:t>
      </w:r>
      <w:r w:rsidR="009B3439" w:rsidRPr="00BE4C64">
        <w:rPr>
          <w:rFonts w:ascii="Times New Roman" w:hAnsi="Times New Roman" w:cs="Times New Roman"/>
          <w:sz w:val="28"/>
          <w:szCs w:val="28"/>
          <w:lang w:val="kk-KZ"/>
        </w:rPr>
        <w:t xml:space="preserve"> </w:t>
      </w:r>
      <w:proofErr w:type="spellStart"/>
      <w:r w:rsidRPr="00BE4C64">
        <w:rPr>
          <w:rFonts w:ascii="Times New Roman" w:eastAsia="Calibri" w:hAnsi="Times New Roman" w:cs="Times New Roman"/>
          <w:bCs/>
          <w:sz w:val="28"/>
          <w:szCs w:val="28"/>
          <w:lang w:val="en-US" w:eastAsia="en-US"/>
        </w:rPr>
        <w:t>Zhumagulova</w:t>
      </w:r>
      <w:proofErr w:type="spellEnd"/>
      <w:r w:rsidRPr="00BE4C64">
        <w:rPr>
          <w:rFonts w:ascii="Times New Roman" w:eastAsia="Calibri" w:hAnsi="Times New Roman" w:cs="Times New Roman"/>
          <w:bCs/>
          <w:sz w:val="28"/>
          <w:szCs w:val="28"/>
          <w:lang w:val="en-US" w:eastAsia="en-US"/>
        </w:rPr>
        <w:t xml:space="preserve"> A.M.</w:t>
      </w:r>
    </w:p>
    <w:p w:rsidR="00315BA9" w:rsidRPr="00BE4C64" w:rsidRDefault="00246376" w:rsidP="007856EC">
      <w:pPr>
        <w:spacing w:after="0" w:line="240" w:lineRule="auto"/>
        <w:jc w:val="center"/>
        <w:rPr>
          <w:rFonts w:ascii="Times New Roman" w:hAnsi="Times New Roman" w:cs="Times New Roman"/>
          <w:b/>
          <w:sz w:val="24"/>
          <w:szCs w:val="24"/>
          <w:lang w:val="en-US"/>
        </w:rPr>
      </w:pPr>
      <w:r w:rsidRPr="00BE4C64">
        <w:rPr>
          <w:rStyle w:val="jlqj4b"/>
          <w:rFonts w:ascii="Times New Roman" w:hAnsi="Times New Roman" w:cs="Times New Roman"/>
          <w:sz w:val="24"/>
          <w:szCs w:val="24"/>
          <w:lang w:val="en-US"/>
        </w:rPr>
        <w:br w:type="page"/>
      </w:r>
      <w:r w:rsidR="007856EC" w:rsidRPr="00BE4C64">
        <w:rPr>
          <w:rFonts w:ascii="Times New Roman" w:hAnsi="Times New Roman" w:cs="Times New Roman"/>
          <w:b/>
          <w:sz w:val="24"/>
          <w:szCs w:val="24"/>
          <w:lang w:val="en-US"/>
        </w:rPr>
        <w:lastRenderedPageBreak/>
        <w:t xml:space="preserve"> </w:t>
      </w:r>
    </w:p>
    <w:p w:rsidR="00581EE0" w:rsidRPr="00BE4C64" w:rsidRDefault="000A3F2F" w:rsidP="00BE4C64">
      <w:pPr>
        <w:spacing w:after="0" w:line="240" w:lineRule="auto"/>
        <w:jc w:val="both"/>
        <w:rPr>
          <w:rFonts w:ascii="Times New Roman" w:hAnsi="Times New Roman" w:cs="Times New Roman"/>
          <w:color w:val="000000"/>
          <w:sz w:val="24"/>
          <w:szCs w:val="24"/>
          <w:lang w:val="en-US"/>
        </w:rPr>
      </w:pPr>
      <w:r w:rsidRPr="00BE4C64">
        <w:rPr>
          <w:rFonts w:ascii="Times New Roman" w:hAnsi="Times New Roman" w:cs="Times New Roman"/>
          <w:color w:val="000000"/>
          <w:sz w:val="24"/>
          <w:szCs w:val="24"/>
          <w:lang w:val="en-US"/>
        </w:rPr>
        <w:t>I</w:t>
      </w:r>
      <w:r w:rsidR="00BD16DC" w:rsidRPr="00BE4C64">
        <w:rPr>
          <w:rFonts w:ascii="Times New Roman" w:hAnsi="Times New Roman" w:cs="Times New Roman"/>
          <w:color w:val="000000"/>
          <w:sz w:val="24"/>
          <w:szCs w:val="24"/>
          <w:lang w:val="en-US"/>
        </w:rPr>
        <w:t xml:space="preserve">ntroduction </w:t>
      </w:r>
    </w:p>
    <w:p w:rsidR="00581EE0" w:rsidRPr="00BE4C64" w:rsidRDefault="00581EE0" w:rsidP="00BE4C64">
      <w:pPr>
        <w:spacing w:after="0" w:line="240" w:lineRule="auto"/>
        <w:jc w:val="both"/>
        <w:rPr>
          <w:rFonts w:ascii="Times New Roman" w:hAnsi="Times New Roman" w:cs="Times New Roman"/>
          <w:color w:val="000000"/>
          <w:sz w:val="24"/>
          <w:szCs w:val="24"/>
          <w:lang w:val="en-US"/>
        </w:rPr>
      </w:pPr>
    </w:p>
    <w:p w:rsidR="00581EE0" w:rsidRPr="00BE4C64" w:rsidRDefault="00581EE0" w:rsidP="00BE4C64">
      <w:pPr>
        <w:spacing w:after="0" w:line="240" w:lineRule="auto"/>
        <w:jc w:val="both"/>
        <w:rPr>
          <w:rFonts w:ascii="Times New Roman" w:hAnsi="Times New Roman" w:cs="Times New Roman"/>
          <w:color w:val="000000"/>
          <w:sz w:val="24"/>
          <w:szCs w:val="24"/>
          <w:lang w:val="en-US"/>
        </w:rPr>
      </w:pPr>
      <w:r w:rsidRPr="00BE4C64">
        <w:rPr>
          <w:rFonts w:ascii="Times New Roman" w:hAnsi="Times New Roman" w:cs="Times New Roman"/>
          <w:color w:val="000000"/>
          <w:sz w:val="24"/>
          <w:szCs w:val="24"/>
          <w:lang w:val="en-US"/>
        </w:rPr>
        <w:t xml:space="preserve">     </w:t>
      </w:r>
      <w:r w:rsidR="00BD16DC" w:rsidRPr="00BE4C64">
        <w:rPr>
          <w:rFonts w:ascii="Times New Roman" w:hAnsi="Times New Roman" w:cs="Times New Roman"/>
          <w:color w:val="000000"/>
          <w:sz w:val="24"/>
          <w:szCs w:val="24"/>
          <w:lang w:val="en-US"/>
        </w:rPr>
        <w:t xml:space="preserve">The purpose of teaching the discipline is that </w:t>
      </w:r>
      <w:proofErr w:type="gramStart"/>
      <w:r w:rsidR="00BD16DC" w:rsidRPr="00BE4C64">
        <w:rPr>
          <w:rFonts w:ascii="Times New Roman" w:hAnsi="Times New Roman" w:cs="Times New Roman"/>
          <w:color w:val="000000"/>
          <w:sz w:val="24"/>
          <w:szCs w:val="24"/>
          <w:lang w:val="en-US"/>
        </w:rPr>
        <w:t>In</w:t>
      </w:r>
      <w:proofErr w:type="gramEnd"/>
      <w:r w:rsidR="00BD16DC" w:rsidRPr="00BE4C64">
        <w:rPr>
          <w:rFonts w:ascii="Times New Roman" w:hAnsi="Times New Roman" w:cs="Times New Roman"/>
          <w:color w:val="000000"/>
          <w:sz w:val="24"/>
          <w:szCs w:val="24"/>
          <w:lang w:val="en-US"/>
        </w:rPr>
        <w:t xml:space="preserve"> the conditions of economic changes, the modern tourism sector, like any other economic sphere, faces many problems. In such conditions, it is necessary to use a management technology focused on market demands, embodied in an action program that clarifies the goals and means of implementing the chosen development strategy.</w:t>
      </w:r>
    </w:p>
    <w:p w:rsidR="00581EE0" w:rsidRPr="00BE4C64" w:rsidRDefault="00581EE0" w:rsidP="00BE4C64">
      <w:pPr>
        <w:spacing w:after="0" w:line="240" w:lineRule="auto"/>
        <w:jc w:val="both"/>
        <w:rPr>
          <w:rFonts w:ascii="Times New Roman" w:hAnsi="Times New Roman" w:cs="Times New Roman"/>
          <w:color w:val="000000"/>
          <w:sz w:val="24"/>
          <w:szCs w:val="24"/>
          <w:lang w:val="en-US"/>
        </w:rPr>
      </w:pPr>
      <w:r w:rsidRPr="00BE4C64">
        <w:rPr>
          <w:rFonts w:ascii="Times New Roman" w:hAnsi="Times New Roman" w:cs="Times New Roman"/>
          <w:color w:val="000000"/>
          <w:sz w:val="24"/>
          <w:szCs w:val="24"/>
          <w:lang w:val="en-US"/>
        </w:rPr>
        <w:t xml:space="preserve">    </w:t>
      </w:r>
      <w:r w:rsidR="00BD16DC" w:rsidRPr="00BE4C64">
        <w:rPr>
          <w:rFonts w:ascii="Times New Roman" w:hAnsi="Times New Roman" w:cs="Times New Roman"/>
          <w:color w:val="000000"/>
          <w:sz w:val="24"/>
          <w:szCs w:val="24"/>
          <w:lang w:val="en-US"/>
        </w:rPr>
        <w:t xml:space="preserve"> The </w:t>
      </w:r>
      <w:proofErr w:type="gramStart"/>
      <w:r w:rsidR="00BD16DC" w:rsidRPr="00BE4C64">
        <w:rPr>
          <w:rFonts w:ascii="Times New Roman" w:hAnsi="Times New Roman" w:cs="Times New Roman"/>
          <w:color w:val="000000"/>
          <w:sz w:val="24"/>
          <w:szCs w:val="24"/>
          <w:lang w:val="en-US"/>
        </w:rPr>
        <w:t>objectives of studying the discipline is</w:t>
      </w:r>
      <w:proofErr w:type="gramEnd"/>
      <w:r w:rsidR="00BD16DC" w:rsidRPr="00BE4C64">
        <w:rPr>
          <w:rFonts w:ascii="Times New Roman" w:hAnsi="Times New Roman" w:cs="Times New Roman"/>
          <w:color w:val="000000"/>
          <w:sz w:val="24"/>
          <w:szCs w:val="24"/>
          <w:lang w:val="en-US"/>
        </w:rPr>
        <w:t xml:space="preserve"> to study and systematize knowledge on the following issues: Service technology of restaurants and hotels in the tourism industry today has become a conscious necessity. In the conditions of the modern economy, the management of any enterprise should be oriented to the market, i.e. the management decisions made should basically contain the satisfaction of market needs. </w:t>
      </w:r>
    </w:p>
    <w:p w:rsidR="00550946" w:rsidRPr="00BE4C64" w:rsidRDefault="00581EE0" w:rsidP="00BE4C64">
      <w:pPr>
        <w:spacing w:after="0" w:line="240" w:lineRule="auto"/>
        <w:jc w:val="both"/>
        <w:rPr>
          <w:rFonts w:ascii="Times New Roman" w:hAnsi="Times New Roman" w:cs="Times New Roman"/>
          <w:b/>
          <w:sz w:val="24"/>
          <w:szCs w:val="24"/>
          <w:lang w:val="en-US"/>
        </w:rPr>
      </w:pPr>
      <w:r w:rsidRPr="00BE4C64">
        <w:rPr>
          <w:rFonts w:ascii="Times New Roman" w:hAnsi="Times New Roman" w:cs="Times New Roman"/>
          <w:color w:val="000000"/>
          <w:sz w:val="24"/>
          <w:szCs w:val="24"/>
          <w:lang w:val="en-US"/>
        </w:rPr>
        <w:t xml:space="preserve">     </w:t>
      </w:r>
      <w:r w:rsidR="00BD16DC" w:rsidRPr="00BE4C64">
        <w:rPr>
          <w:rFonts w:ascii="Times New Roman" w:hAnsi="Times New Roman" w:cs="Times New Roman"/>
          <w:color w:val="000000"/>
          <w:sz w:val="24"/>
          <w:szCs w:val="24"/>
          <w:lang w:val="en-US"/>
        </w:rPr>
        <w:t>The difficult unstable economic situation imposes increased requirements on the qualifications of specialists in the field of tourism and restaurant business. Therefore, the process of training such specialists involves</w:t>
      </w: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1215C" w:rsidRPr="00BE4C64" w:rsidRDefault="0051215C" w:rsidP="00BE4C64">
      <w:pPr>
        <w:spacing w:after="0" w:line="240" w:lineRule="auto"/>
        <w:jc w:val="both"/>
        <w:rPr>
          <w:rFonts w:ascii="Times New Roman" w:hAnsi="Times New Roman" w:cs="Times New Roman"/>
          <w:b/>
          <w:sz w:val="24"/>
          <w:szCs w:val="24"/>
          <w:lang w:val="en-US"/>
        </w:rPr>
      </w:pPr>
    </w:p>
    <w:p w:rsidR="006B752B" w:rsidRPr="00BE4C64" w:rsidRDefault="006B752B"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667903" w:rsidRPr="00BE4C64" w:rsidRDefault="00667903" w:rsidP="00BE4C64">
      <w:pPr>
        <w:spacing w:after="0" w:line="240" w:lineRule="auto"/>
        <w:jc w:val="both"/>
        <w:rPr>
          <w:rFonts w:ascii="Times New Roman" w:hAnsi="Times New Roman" w:cs="Times New Roman"/>
          <w:b/>
          <w:sz w:val="24"/>
          <w:szCs w:val="24"/>
          <w:lang w:val="en-US"/>
        </w:rPr>
      </w:pPr>
    </w:p>
    <w:p w:rsidR="00667903" w:rsidRPr="00BE4C64" w:rsidRDefault="00667903"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916B1B" w:rsidRPr="00BE4C64" w:rsidRDefault="00916B1B"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1215C" w:rsidRPr="00BE4C64" w:rsidRDefault="0051215C" w:rsidP="00BE4C64">
      <w:pPr>
        <w:spacing w:after="0" w:line="240" w:lineRule="auto"/>
        <w:ind w:left="360"/>
        <w:jc w:val="both"/>
        <w:rPr>
          <w:rFonts w:ascii="Times New Roman" w:hAnsi="Times New Roman" w:cs="Times New Roman"/>
          <w:b/>
          <w:sz w:val="24"/>
          <w:szCs w:val="24"/>
          <w:lang w:val="en-US"/>
        </w:rPr>
      </w:pPr>
    </w:p>
    <w:p w:rsidR="00BE4C64" w:rsidRPr="00BE4C64" w:rsidRDefault="00BE4C64" w:rsidP="00BE4C64">
      <w:pPr>
        <w:spacing w:after="0" w:line="240" w:lineRule="auto"/>
        <w:rPr>
          <w:rFonts w:ascii="Times New Roman" w:hAnsi="Times New Roman" w:cs="Times New Roman"/>
        </w:rPr>
      </w:pPr>
    </w:p>
    <w:p w:rsidR="00BE4C64" w:rsidRPr="00BE4C64" w:rsidRDefault="00BE4C64" w:rsidP="00BE4C64">
      <w:pPr>
        <w:spacing w:after="0" w:line="240" w:lineRule="auto"/>
        <w:ind w:firstLine="709"/>
        <w:jc w:val="both"/>
        <w:rPr>
          <w:rFonts w:ascii="Times New Roman" w:hAnsi="Times New Roman" w:cs="Times New Roman"/>
          <w:b/>
          <w:sz w:val="28"/>
          <w:szCs w:val="28"/>
          <w:lang w:val="en-US"/>
        </w:rPr>
      </w:pPr>
      <w:proofErr w:type="gramStart"/>
      <w:r w:rsidRPr="00BE4C64">
        <w:rPr>
          <w:rFonts w:ascii="Times New Roman" w:hAnsi="Times New Roman" w:cs="Times New Roman"/>
          <w:b/>
          <w:sz w:val="28"/>
          <w:szCs w:val="28"/>
          <w:lang w:val="en-US"/>
        </w:rPr>
        <w:t>Topic 1.</w:t>
      </w:r>
      <w:proofErr w:type="gramEnd"/>
      <w:r w:rsidRPr="00BE4C64">
        <w:rPr>
          <w:rFonts w:ascii="Times New Roman" w:hAnsi="Times New Roman" w:cs="Times New Roman"/>
          <w:b/>
          <w:sz w:val="28"/>
          <w:szCs w:val="28"/>
          <w:lang w:val="en-US"/>
        </w:rPr>
        <w:t xml:space="preserve"> Restaurant business: concept, goals and objectives</w:t>
      </w:r>
    </w:p>
    <w:p w:rsidR="00BE4C64" w:rsidRPr="00BE4C64" w:rsidRDefault="00BE4C64" w:rsidP="00BE4C64">
      <w:pPr>
        <w:spacing w:after="0" w:line="240" w:lineRule="auto"/>
        <w:ind w:firstLine="709"/>
        <w:jc w:val="both"/>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1</w:t>
      </w:r>
    </w:p>
    <w:p w:rsidR="00BE4C64" w:rsidRPr="00BE4C64" w:rsidRDefault="00BE4C64" w:rsidP="00BE4C64">
      <w:pPr>
        <w:spacing w:after="0" w:line="240" w:lineRule="auto"/>
        <w:ind w:firstLine="709"/>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1.Object, subject and purpose of the discipline. The main sections of the discipline.</w:t>
      </w:r>
    </w:p>
    <w:p w:rsidR="00BE4C64" w:rsidRPr="00BE4C64" w:rsidRDefault="00BE4C64" w:rsidP="00BE4C64">
      <w:pPr>
        <w:spacing w:after="0" w:line="240" w:lineRule="auto"/>
        <w:ind w:firstLine="709"/>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2. Restaurant business: essence, content and structure.</w:t>
      </w:r>
    </w:p>
    <w:p w:rsidR="00BE4C64" w:rsidRPr="00BE4C64" w:rsidRDefault="00BE4C64" w:rsidP="00BE4C64">
      <w:pPr>
        <w:spacing w:after="0" w:line="240" w:lineRule="auto"/>
        <w:ind w:firstLine="709"/>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2</w:t>
      </w:r>
    </w:p>
    <w:p w:rsidR="00BE4C64" w:rsidRPr="00BE4C64" w:rsidRDefault="00BE4C64" w:rsidP="00BE4C64">
      <w:pPr>
        <w:spacing w:after="0" w:line="240" w:lineRule="auto"/>
        <w:ind w:firstLine="709"/>
        <w:jc w:val="both"/>
        <w:rPr>
          <w:rFonts w:ascii="Times New Roman" w:hAnsi="Times New Roman" w:cs="Times New Roman"/>
          <w:lang w:val="en-US"/>
        </w:rPr>
      </w:pPr>
      <w:r w:rsidRPr="00BE4C64">
        <w:rPr>
          <w:rFonts w:ascii="Times New Roman" w:hAnsi="Times New Roman" w:cs="Times New Roman"/>
          <w:b/>
          <w:sz w:val="28"/>
          <w:szCs w:val="28"/>
          <w:lang w:val="kk-KZ"/>
        </w:rPr>
        <w:t>1. Complex structural elements of restaurant activity (barista).</w:t>
      </w:r>
    </w:p>
    <w:p w:rsidR="00BE4C64" w:rsidRPr="00BE4C64" w:rsidRDefault="00BE4C64" w:rsidP="00BE4C64">
      <w:pPr>
        <w:spacing w:after="0" w:line="240" w:lineRule="auto"/>
        <w:ind w:firstLine="709"/>
        <w:jc w:val="both"/>
        <w:rPr>
          <w:rFonts w:ascii="Times New Roman" w:hAnsi="Times New Roman" w:cs="Times New Roman"/>
          <w:lang w:val="en-US"/>
        </w:rPr>
      </w:pPr>
      <w:r w:rsidRPr="00BE4C64">
        <w:rPr>
          <w:rFonts w:ascii="Times New Roman" w:hAnsi="Times New Roman" w:cs="Times New Roman"/>
          <w:b/>
          <w:sz w:val="28"/>
          <w:szCs w:val="28"/>
          <w:lang w:val="kk-KZ"/>
        </w:rPr>
        <w:t>2. Basic and additional activities.</w:t>
      </w:r>
      <w:r w:rsidRPr="00BE4C64">
        <w:rPr>
          <w:rFonts w:ascii="Times New Roman" w:hAnsi="Times New Roman" w:cs="Times New Roman"/>
          <w:b/>
          <w:color w:val="000000"/>
          <w:sz w:val="28"/>
          <w:szCs w:val="28"/>
          <w:lang w:val="en-US"/>
        </w:rPr>
        <w:br/>
      </w:r>
    </w:p>
    <w:p w:rsidR="00BE4C64" w:rsidRPr="00BE4C64" w:rsidRDefault="00BE4C64" w:rsidP="00BE4C64">
      <w:pPr>
        <w:spacing w:after="0" w:line="240" w:lineRule="auto"/>
        <w:ind w:firstLine="709"/>
        <w:jc w:val="both"/>
        <w:rPr>
          <w:rFonts w:ascii="Times New Roman" w:hAnsi="Times New Roman" w:cs="Times New Roman"/>
          <w:lang w:val="en-US"/>
        </w:rPr>
      </w:pPr>
      <w:r w:rsidRPr="00BE4C64">
        <w:rPr>
          <w:rFonts w:ascii="Times New Roman" w:hAnsi="Times New Roman" w:cs="Times New Roman"/>
          <w:color w:val="000000"/>
          <w:sz w:val="27"/>
          <w:szCs w:val="27"/>
          <w:shd w:val="clear" w:color="auto" w:fill="FFFFFF"/>
          <w:lang w:val="en-US"/>
        </w:rPr>
        <w:t>Introduction</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 restaurant business is different from all other types of business. This is an enterprise that combines art and tradition, the mechanisms of activity and experience of marketers, the philosophy of service and the concept of forming a potential audience.</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From year to year the restaurant business is developing rapidly. There is a serious competition for visitors. It is this factor that makes top managers think over not only the main strategy and style of the restaurant, but also the details that make the establishment unique and inimitable.</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Only with the formation of a well-developed concept and consistent integrated implementation of all components of the restaurant business, success in the development of the restaurant is guaranteed.</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Restaurants play quite an important role in human life. In addition to satisfying physiological nutritional needs, “going out” to a restaurant has an important social function.</w:t>
      </w:r>
      <w:r w:rsidRPr="00BE4C64">
        <w:rPr>
          <w:rFonts w:ascii="Times New Roman" w:hAnsi="Times New Roman" w:cs="Times New Roman"/>
          <w:b/>
          <w:bCs/>
          <w:color w:val="333333"/>
          <w:shd w:val="clear" w:color="auto" w:fill="FFFFFF"/>
          <w:lang w:val="en-US"/>
        </w:rPr>
        <w:t xml:space="preserve"> </w:t>
      </w:r>
      <w:proofErr w:type="gramStart"/>
      <w:r w:rsidRPr="00BE4C64">
        <w:rPr>
          <w:rFonts w:ascii="Times New Roman" w:hAnsi="Times New Roman" w:cs="Times New Roman"/>
          <w:b/>
          <w:bCs/>
          <w:color w:val="333333"/>
          <w:sz w:val="28"/>
          <w:szCs w:val="28"/>
          <w:shd w:val="clear" w:color="auto" w:fill="FFFFFF"/>
          <w:lang w:val="en-US"/>
        </w:rPr>
        <w:t>barista</w:t>
      </w:r>
      <w:r w:rsidRPr="00BE4C64">
        <w:rPr>
          <w:rFonts w:ascii="Times New Roman" w:hAnsi="Times New Roman" w:cs="Times New Roman"/>
          <w:color w:val="333333"/>
          <w:sz w:val="28"/>
          <w:szCs w:val="28"/>
          <w:shd w:val="clear" w:color="auto" w:fill="FFFFFF"/>
          <w:lang w:val="en-US"/>
        </w:rPr>
        <w:t>(</w:t>
      </w:r>
      <w:proofErr w:type="gramEnd"/>
      <w:r w:rsidRPr="00BE4C64">
        <w:rPr>
          <w:rFonts w:ascii="Times New Roman" w:hAnsi="Times New Roman" w:cs="Times New Roman"/>
          <w:color w:val="333333"/>
          <w:sz w:val="28"/>
          <w:szCs w:val="28"/>
          <w:shd w:val="clear" w:color="auto" w:fill="FFFFFF"/>
          <w:lang w:val="en-US"/>
        </w:rPr>
        <w:t>barista) is an Italian word meaning a specialist in the preparation of espresso and coffee cocktails based on it (</w:t>
      </w:r>
      <w:proofErr w:type="spellStart"/>
      <w:r w:rsidRPr="00BE4C64">
        <w:rPr>
          <w:rFonts w:ascii="Times New Roman" w:hAnsi="Times New Roman" w:cs="Times New Roman"/>
          <w:color w:val="333333"/>
          <w:sz w:val="28"/>
          <w:szCs w:val="28"/>
          <w:shd w:val="clear" w:color="auto" w:fill="FFFFFF"/>
          <w:lang w:val="en-US"/>
        </w:rPr>
        <w:t>americano</w:t>
      </w:r>
      <w:proofErr w:type="spellEnd"/>
      <w:r w:rsidRPr="00BE4C64">
        <w:rPr>
          <w:rFonts w:ascii="Times New Roman" w:hAnsi="Times New Roman" w:cs="Times New Roman"/>
          <w:color w:val="333333"/>
          <w:sz w:val="28"/>
          <w:szCs w:val="28"/>
          <w:shd w:val="clear" w:color="auto" w:fill="FFFFFF"/>
          <w:lang w:val="en-US"/>
        </w:rPr>
        <w:t>, latte, cappuccino, etc.). The term is translated from Italian as "the person behind the counter", but in the classical interpretation does not include waiters, sellers, bartenders and other employees of cafes (restaurants).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A person needs not only to eat, but also to communicate. Restaurants are one of the few places where all the senses work and generate an overall sense of satisfaction. Taste, vision, smell, tactile sensations are combined in the assessment of food, service and atmosphere of the restaurant.</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 efficient operation of a restaurant depends on several factors. Like any complex system, the restaurant begins with the idea of ​​its founders and ends with the control of the functioning of the institution.</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 main role in this is played by the practical philosophy of its owner and / or director. It is revealed by the approach to doing business, which determines the ethical and moral values ​​that are realized in the process of the functioning of the enterprise. The main idea of ​​the founders of the restaurant will determine its credo, and is designed to meet the needs of visitors as much as possible.</w:t>
      </w:r>
      <w:r w:rsidRPr="00BE4C64">
        <w:rPr>
          <w:rFonts w:ascii="Times New Roman" w:hAnsi="Times New Roman" w:cs="Times New Roman"/>
          <w:color w:val="000000"/>
          <w:sz w:val="27"/>
          <w:szCs w:val="27"/>
          <w:lang w:val="en-US"/>
        </w:rPr>
        <w:br/>
      </w:r>
    </w:p>
    <w:p w:rsidR="00BE4C64" w:rsidRPr="00BE4C64" w:rsidRDefault="00BE4C64" w:rsidP="00BE4C64">
      <w:pPr>
        <w:spacing w:after="0" w:line="240" w:lineRule="auto"/>
        <w:ind w:firstLine="709"/>
        <w:jc w:val="both"/>
        <w:rPr>
          <w:rFonts w:ascii="Times New Roman" w:hAnsi="Times New Roman" w:cs="Times New Roman"/>
          <w:color w:val="000000"/>
          <w:sz w:val="27"/>
          <w:szCs w:val="27"/>
          <w:lang w:val="en-US"/>
        </w:rPr>
      </w:pPr>
      <w:r w:rsidRPr="00BE4C64">
        <w:rPr>
          <w:rFonts w:ascii="Times New Roman" w:hAnsi="Times New Roman" w:cs="Times New Roman"/>
          <w:b/>
          <w:bCs/>
          <w:color w:val="000000"/>
          <w:sz w:val="27"/>
          <w:szCs w:val="27"/>
          <w:lang w:val="en-US"/>
        </w:rPr>
        <w:t>General characteristics of the restaurant business</w:t>
      </w:r>
    </w:p>
    <w:p w:rsidR="00BE4C64" w:rsidRPr="007856EC" w:rsidRDefault="00BE4C64" w:rsidP="00BE4C64">
      <w:pPr>
        <w:spacing w:after="0" w:line="240" w:lineRule="auto"/>
        <w:ind w:firstLine="709"/>
        <w:jc w:val="both"/>
        <w:rPr>
          <w:rFonts w:ascii="Times New Roman" w:hAnsi="Times New Roman" w:cs="Times New Roman"/>
          <w:color w:val="000000"/>
          <w:sz w:val="27"/>
          <w:szCs w:val="27"/>
        </w:rPr>
      </w:pPr>
      <w:r w:rsidRPr="00BE4C64">
        <w:rPr>
          <w:rFonts w:ascii="Times New Roman" w:hAnsi="Times New Roman" w:cs="Times New Roman"/>
          <w:color w:val="000000"/>
          <w:sz w:val="27"/>
          <w:szCs w:val="27"/>
          <w:lang w:val="en-US"/>
        </w:rPr>
        <w:lastRenderedPageBreak/>
        <w:br/>
      </w:r>
      <w:r w:rsidRPr="00BE4C64">
        <w:rPr>
          <w:rFonts w:ascii="Times New Roman" w:hAnsi="Times New Roman" w:cs="Times New Roman"/>
          <w:color w:val="000000"/>
          <w:sz w:val="27"/>
          <w:szCs w:val="27"/>
          <w:shd w:val="clear" w:color="auto" w:fill="FFFFFF"/>
          <w:lang w:val="en-US"/>
        </w:rPr>
        <w:t xml:space="preserve">Restaurant (from French </w:t>
      </w:r>
      <w:proofErr w:type="spellStart"/>
      <w:r w:rsidRPr="00BE4C64">
        <w:rPr>
          <w:rFonts w:ascii="Times New Roman" w:hAnsi="Times New Roman" w:cs="Times New Roman"/>
          <w:color w:val="000000"/>
          <w:sz w:val="27"/>
          <w:szCs w:val="27"/>
          <w:shd w:val="clear" w:color="auto" w:fill="FFFFFF"/>
          <w:lang w:val="en-US"/>
        </w:rPr>
        <w:t>restaurer</w:t>
      </w:r>
      <w:proofErr w:type="spellEnd"/>
      <w:r w:rsidRPr="00BE4C64">
        <w:rPr>
          <w:rFonts w:ascii="Times New Roman" w:hAnsi="Times New Roman" w:cs="Times New Roman"/>
          <w:color w:val="000000"/>
          <w:sz w:val="27"/>
          <w:szCs w:val="27"/>
          <w:shd w:val="clear" w:color="auto" w:fill="FFFFFF"/>
          <w:lang w:val="en-US"/>
        </w:rPr>
        <w:t>, restore, fix) - an institution that sells ready-made food and drinks to order for eating on the spot.</w:t>
      </w:r>
      <w:r w:rsidRPr="00BE4C64">
        <w:rPr>
          <w:rFonts w:ascii="Times New Roman" w:hAnsi="Times New Roman" w:cs="Times New Roman"/>
          <w:color w:val="000000"/>
          <w:sz w:val="27"/>
          <w:szCs w:val="27"/>
          <w:lang w:val="en-US"/>
        </w:rPr>
        <w:br/>
      </w:r>
      <w:proofErr w:type="gramStart"/>
      <w:r w:rsidRPr="00BE4C64">
        <w:rPr>
          <w:rFonts w:ascii="Times New Roman" w:hAnsi="Times New Roman" w:cs="Times New Roman"/>
          <w:color w:val="000000"/>
          <w:sz w:val="27"/>
          <w:szCs w:val="27"/>
          <w:shd w:val="clear" w:color="auto" w:fill="FFFFFF"/>
          <w:lang w:val="en-US"/>
        </w:rPr>
        <w:t>Restaurant business - entrepreneurial activity at the expense of own or borrowed funds at your own risk and responsibility, in the field of restaurant business.</w:t>
      </w:r>
      <w:proofErr w:type="gramEnd"/>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Like any other business, a restaurant business requires a business plan, management, market research and development of your own strategy.</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Taking into account potential visitors, a restaurant profile is being developed. The profile of a restaurant is determined by its concept (Figure 1), which characterizes its image associated with a certain market segment: casual, children's, ethnic, etc. The concept must meet the specifics of a particular area, which determines the design of the institution, the menu and more.</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Of course, for the successful functioning of a restaurant establishment, the quality of food, menu, level of service, price, atmosphere, management are important, but the most significant is the location. Among the main criteria by which a place is chosen for a restaurant, the following categories can be indicated:</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demography - how many people live or come to a given area (</w:t>
      </w:r>
      <w:proofErr w:type="spellStart"/>
      <w:r w:rsidRPr="00BE4C64">
        <w:rPr>
          <w:rFonts w:ascii="Times New Roman" w:hAnsi="Times New Roman" w:cs="Times New Roman"/>
          <w:color w:val="000000"/>
          <w:sz w:val="27"/>
          <w:szCs w:val="27"/>
          <w:shd w:val="clear" w:color="auto" w:fill="FFFFFF"/>
          <w:lang w:val="en-US"/>
        </w:rPr>
        <w:t>microdistrict</w:t>
      </w:r>
      <w:proofErr w:type="spellEnd"/>
      <w:r w:rsidRPr="00BE4C64">
        <w:rPr>
          <w:rFonts w:ascii="Times New Roman" w:hAnsi="Times New Roman" w:cs="Times New Roman"/>
          <w:color w:val="000000"/>
          <w:sz w:val="27"/>
          <w:szCs w:val="27"/>
          <w:shd w:val="clear" w:color="auto" w:fill="FFFFFF"/>
          <w:lang w:val="en-US"/>
        </w:rPr>
        <w:t>, which is located within the service radius of the institution);</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the average level of income of such population;</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whether the area is developing, or, conversely, is in decline, affecting its infrastructure (sewage, drainage, etc.);</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convenience and accessibility in terms of transport connections and parking possibilities;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catchiness - is it easy to see and distinguish the restaurant from other similar establishments;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attractiveness - how hospitable the institution will seem to passers-by and travelers;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location - how pleasant the surrounding facilities seem.[1]</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There is no single classification of restaurants accepted all over the world. In the UK, for example, as with hotels, there are 5 levels. Instead of stars, they use the sign: "crossed knife and fork." According to the established requirements, comfort, convenience, cuisine, service and atmosphere are evaluated. A modestly decorated restaurant with accommodating staff can count on one distinction, while an international restaurant that fulfills multiple requirements will receive 5 distinctions. Restaurants, like hotels, are checked anonymously. For inclusion in the catalog or guidebook, the payment is not taken from the owners. Only the inspector's assessment matters.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Other countries have different approaches. However, most experts agree that the vast majority of restaurants fall into one of two categories: full-service and specialty. Other categories include fast food restaurants, restaurants that specialize in lunch, restaurants for special occasions, casual, national, etc. [2]</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Full-service restaurants are those where a wide selection of dishes is presented (at least 15), almost everything that is served at the table (up to fresh greens) is grown at the restaurant establishment itself. Full service restaurants can be formal or informal and can be classified by price, ambiance and the menu that is offered.</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 dishes that are prepared in most of these restaurants fall into the category of haute cu</w:t>
      </w:r>
      <w:proofErr w:type="spellStart"/>
      <w:r w:rsidRPr="00BE4C64">
        <w:rPr>
          <w:rFonts w:ascii="Times New Roman" w:hAnsi="Times New Roman" w:cs="Times New Roman"/>
          <w:color w:val="000000"/>
          <w:sz w:val="27"/>
          <w:szCs w:val="27"/>
          <w:shd w:val="clear" w:color="auto" w:fill="FFFFFF"/>
        </w:rPr>
        <w:t>і</w:t>
      </w:r>
      <w:r w:rsidRPr="00BE4C64">
        <w:rPr>
          <w:rFonts w:ascii="Times New Roman" w:hAnsi="Times New Roman" w:cs="Times New Roman"/>
          <w:color w:val="000000"/>
          <w:sz w:val="27"/>
          <w:szCs w:val="27"/>
          <w:shd w:val="clear" w:color="auto" w:fill="FFFFFF"/>
          <w:lang w:val="en-US"/>
        </w:rPr>
        <w:t>ine</w:t>
      </w:r>
      <w:proofErr w:type="spellEnd"/>
      <w:r w:rsidRPr="00BE4C64">
        <w:rPr>
          <w:rFonts w:ascii="Times New Roman" w:hAnsi="Times New Roman" w:cs="Times New Roman"/>
          <w:color w:val="000000"/>
          <w:sz w:val="27"/>
          <w:szCs w:val="27"/>
          <w:shd w:val="clear" w:color="auto" w:fill="FFFFFF"/>
          <w:lang w:val="en-US"/>
        </w:rPr>
        <w:t xml:space="preserve"> - haute cuisine. </w:t>
      </w:r>
      <w:proofErr w:type="gramStart"/>
      <w:r w:rsidRPr="00BE4C64">
        <w:rPr>
          <w:rFonts w:ascii="Times New Roman" w:hAnsi="Times New Roman" w:cs="Times New Roman"/>
          <w:color w:val="000000"/>
          <w:sz w:val="27"/>
          <w:szCs w:val="27"/>
          <w:shd w:val="clear" w:color="auto" w:fill="FFFFFF"/>
          <w:lang w:val="en-US"/>
        </w:rPr>
        <w:t xml:space="preserve">Most often, the traditions of French or Italian cuisine flourish </w:t>
      </w:r>
      <w:r w:rsidRPr="00BE4C64">
        <w:rPr>
          <w:rFonts w:ascii="Times New Roman" w:hAnsi="Times New Roman" w:cs="Times New Roman"/>
          <w:color w:val="000000"/>
          <w:sz w:val="27"/>
          <w:szCs w:val="27"/>
          <w:shd w:val="clear" w:color="auto" w:fill="FFFFFF"/>
          <w:lang w:val="en-US"/>
        </w:rPr>
        <w:lastRenderedPageBreak/>
        <w:t>there, which, according to Western gourmets, are the best in the world.</w:t>
      </w:r>
      <w:proofErr w:type="gramEnd"/>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Most full-service restaurants are privately owned. They are distinguished by an atmosphere of luxury, refined and fashionable design, and a high level of service quality. Sometimes they are confined to hotels.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 specialization of restaurants can be very diverse: fast service, family, casual and others. Restaurants can also specialize in the preparation of national dishes, breakfasts, lunches, etc.</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xml:space="preserve">Fast food restaurants offer a menu that is limited to hamburgers, fried potatoes, hot dogs, chickens, various fish and national dishes such as Mexican tacos, Italian pizza, Ukrainian dumplings, etc. Standardization of the menu allows you to significantly speed up the service. In many of them, even the most visitors put food and clean </w:t>
      </w:r>
      <w:proofErr w:type="gramStart"/>
      <w:r w:rsidRPr="00BE4C64">
        <w:rPr>
          <w:rFonts w:ascii="Times New Roman" w:hAnsi="Times New Roman" w:cs="Times New Roman"/>
          <w:color w:val="000000"/>
          <w:sz w:val="27"/>
          <w:szCs w:val="27"/>
          <w:shd w:val="clear" w:color="auto" w:fill="FFFFFF"/>
          <w:lang w:val="en-US"/>
        </w:rPr>
        <w:t>dishes, which allows</w:t>
      </w:r>
      <w:proofErr w:type="gramEnd"/>
      <w:r w:rsidRPr="00BE4C64">
        <w:rPr>
          <w:rFonts w:ascii="Times New Roman" w:hAnsi="Times New Roman" w:cs="Times New Roman"/>
          <w:color w:val="000000"/>
          <w:sz w:val="27"/>
          <w:szCs w:val="27"/>
          <w:shd w:val="clear" w:color="auto" w:fill="FFFFFF"/>
          <w:lang w:val="en-US"/>
        </w:rPr>
        <w:t xml:space="preserve"> to reduce the cost of meals. As a rule, a fast food restaurant specializes in the preparation of one main dish. At the same time, it belongs to one or another fast food chain, the most famous of which are McDonald, Burger King (hamburgers), Pizza Hut, </w:t>
      </w:r>
      <w:proofErr w:type="spellStart"/>
      <w:r w:rsidRPr="00BE4C64">
        <w:rPr>
          <w:rFonts w:ascii="Times New Roman" w:hAnsi="Times New Roman" w:cs="Times New Roman"/>
          <w:color w:val="000000"/>
          <w:sz w:val="27"/>
          <w:szCs w:val="27"/>
          <w:shd w:val="clear" w:color="auto" w:fill="FFFFFF"/>
          <w:lang w:val="en-US"/>
        </w:rPr>
        <w:t>Donino</w:t>
      </w:r>
      <w:proofErr w:type="spellEnd"/>
      <w:r w:rsidRPr="00BE4C64">
        <w:rPr>
          <w:rFonts w:ascii="Times New Roman" w:hAnsi="Times New Roman" w:cs="Times New Roman"/>
          <w:color w:val="000000"/>
          <w:sz w:val="27"/>
          <w:szCs w:val="27"/>
          <w:shd w:val="clear" w:color="auto" w:fill="FFFFFF"/>
          <w:lang w:val="en-US"/>
        </w:rPr>
        <w:t xml:space="preserve">, Godfather teak (pizza), Long John </w:t>
      </w:r>
      <w:proofErr w:type="spellStart"/>
      <w:r w:rsidRPr="00BE4C64">
        <w:rPr>
          <w:rFonts w:ascii="Times New Roman" w:hAnsi="Times New Roman" w:cs="Times New Roman"/>
          <w:color w:val="000000"/>
          <w:sz w:val="27"/>
          <w:szCs w:val="27"/>
          <w:shd w:val="clear" w:color="auto" w:fill="FFFFFF"/>
          <w:lang w:val="en-US"/>
        </w:rPr>
        <w:t>ilver</w:t>
      </w:r>
      <w:proofErr w:type="spellEnd"/>
      <w:r w:rsidRPr="00BE4C64">
        <w:rPr>
          <w:rFonts w:ascii="Times New Roman" w:hAnsi="Times New Roman" w:cs="Times New Roman"/>
          <w:color w:val="000000"/>
          <w:sz w:val="27"/>
          <w:szCs w:val="27"/>
          <w:shd w:val="clear" w:color="auto" w:fill="FFFFFF"/>
          <w:lang w:val="en-US"/>
        </w:rPr>
        <w:t xml:space="preserve">, Red </w:t>
      </w:r>
      <w:proofErr w:type="spellStart"/>
      <w:r w:rsidRPr="00BE4C64">
        <w:rPr>
          <w:rFonts w:ascii="Times New Roman" w:hAnsi="Times New Roman" w:cs="Times New Roman"/>
          <w:color w:val="000000"/>
          <w:sz w:val="27"/>
          <w:szCs w:val="27"/>
          <w:shd w:val="clear" w:color="auto" w:fill="FFFFFF"/>
          <w:lang w:val="en-US"/>
        </w:rPr>
        <w:t>Lobter</w:t>
      </w:r>
      <w:proofErr w:type="spellEnd"/>
      <w:r w:rsidRPr="00BE4C64">
        <w:rPr>
          <w:rFonts w:ascii="Times New Roman" w:hAnsi="Times New Roman" w:cs="Times New Roman"/>
          <w:color w:val="000000"/>
          <w:sz w:val="27"/>
          <w:szCs w:val="27"/>
          <w:shd w:val="clear" w:color="auto" w:fill="FFFFFF"/>
          <w:lang w:val="en-US"/>
        </w:rPr>
        <w:t xml:space="preserve"> (seafood), KFC, Church (chickens), International </w:t>
      </w:r>
      <w:proofErr w:type="spellStart"/>
      <w:r w:rsidRPr="00BE4C64">
        <w:rPr>
          <w:rFonts w:ascii="Times New Roman" w:hAnsi="Times New Roman" w:cs="Times New Roman"/>
          <w:color w:val="000000"/>
          <w:sz w:val="27"/>
          <w:szCs w:val="27"/>
          <w:shd w:val="clear" w:color="auto" w:fill="FFFFFF"/>
          <w:lang w:val="en-US"/>
        </w:rPr>
        <w:t>Houe</w:t>
      </w:r>
      <w:proofErr w:type="spellEnd"/>
      <w:r w:rsidRPr="00BE4C64">
        <w:rPr>
          <w:rFonts w:ascii="Times New Roman" w:hAnsi="Times New Roman" w:cs="Times New Roman"/>
          <w:color w:val="000000"/>
          <w:sz w:val="27"/>
          <w:szCs w:val="27"/>
          <w:shd w:val="clear" w:color="auto" w:fill="FFFFFF"/>
          <w:lang w:val="en-US"/>
        </w:rPr>
        <w:t xml:space="preserve"> of </w:t>
      </w:r>
      <w:proofErr w:type="spellStart"/>
      <w:r w:rsidRPr="00BE4C64">
        <w:rPr>
          <w:rFonts w:ascii="Times New Roman" w:hAnsi="Times New Roman" w:cs="Times New Roman"/>
          <w:color w:val="000000"/>
          <w:sz w:val="27"/>
          <w:szCs w:val="27"/>
          <w:shd w:val="clear" w:color="auto" w:fill="FFFFFF"/>
          <w:lang w:val="en-US"/>
        </w:rPr>
        <w:t>Pancace</w:t>
      </w:r>
      <w:proofErr w:type="spellEnd"/>
      <w:r w:rsidRPr="00BE4C64">
        <w:rPr>
          <w:rFonts w:ascii="Times New Roman" w:hAnsi="Times New Roman" w:cs="Times New Roman"/>
          <w:color w:val="000000"/>
          <w:sz w:val="27"/>
          <w:szCs w:val="27"/>
          <w:shd w:val="clear" w:color="auto" w:fill="FFFFFF"/>
          <w:lang w:val="en-US"/>
        </w:rPr>
        <w:t xml:space="preserve">, Country Kitchen (pancake), </w:t>
      </w:r>
      <w:proofErr w:type="spellStart"/>
      <w:r w:rsidRPr="00BE4C64">
        <w:rPr>
          <w:rFonts w:ascii="Times New Roman" w:hAnsi="Times New Roman" w:cs="Times New Roman"/>
          <w:color w:val="000000"/>
          <w:sz w:val="27"/>
          <w:szCs w:val="27"/>
          <w:shd w:val="clear" w:color="auto" w:fill="FFFFFF"/>
          <w:lang w:val="en-US"/>
        </w:rPr>
        <w:t>ubway</w:t>
      </w:r>
      <w:proofErr w:type="spellEnd"/>
      <w:r w:rsidRPr="00BE4C64">
        <w:rPr>
          <w:rFonts w:ascii="Times New Roman" w:hAnsi="Times New Roman" w:cs="Times New Roman"/>
          <w:color w:val="000000"/>
          <w:sz w:val="27"/>
          <w:szCs w:val="27"/>
          <w:shd w:val="clear" w:color="auto" w:fill="FFFFFF"/>
          <w:lang w:val="en-US"/>
        </w:rPr>
        <w:t xml:space="preserve"> (sandwiches),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xml:space="preserve">Family restaurants are a modern take on an old coffee house style. Most institutions of this type are privately owned. They are located, as a rule, in prestigious suburbs, areas for spending free time for families, in walking areas around the city or in a picturesque area. </w:t>
      </w:r>
      <w:proofErr w:type="gramStart"/>
      <w:r w:rsidRPr="00BE4C64">
        <w:rPr>
          <w:rFonts w:ascii="Times New Roman" w:hAnsi="Times New Roman" w:cs="Times New Roman"/>
          <w:color w:val="000000"/>
          <w:sz w:val="27"/>
          <w:szCs w:val="27"/>
          <w:shd w:val="clear" w:color="auto" w:fill="FFFFFF"/>
          <w:lang w:val="en-US"/>
        </w:rPr>
        <w:t>Interior design, as well as the menu - simple.</w:t>
      </w:r>
      <w:proofErr w:type="gramEnd"/>
      <w:r w:rsidRPr="00BE4C64">
        <w:rPr>
          <w:rFonts w:ascii="Times New Roman" w:hAnsi="Times New Roman" w:cs="Times New Roman"/>
          <w:color w:val="000000"/>
          <w:sz w:val="27"/>
          <w:szCs w:val="27"/>
          <w:shd w:val="clear" w:color="auto" w:fill="FFFFFF"/>
          <w:lang w:val="en-US"/>
        </w:rPr>
        <w:t xml:space="preserve"> In some of them you can order drinks - beer, wine or a cocktail. At the door, visitors are sometimes met by the hostess (she, as a rule, the cashier), leads them to the table, then the waiters take the order. Sometimes these restaurants have salads, desserts and a bar.</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xml:space="preserve">Restaurants of national cuisine (in America they are called ethnic) are most often independent by type of ownership, their owners try to offer something “spicy” to local residents and guests, and to remind representatives of the national </w:t>
      </w:r>
      <w:proofErr w:type="spellStart"/>
      <w:r w:rsidRPr="00BE4C64">
        <w:rPr>
          <w:rFonts w:ascii="Times New Roman" w:hAnsi="Times New Roman" w:cs="Times New Roman"/>
          <w:color w:val="000000"/>
          <w:sz w:val="27"/>
          <w:szCs w:val="27"/>
          <w:shd w:val="clear" w:color="auto" w:fill="FFFFFF"/>
          <w:lang w:val="en-US"/>
        </w:rPr>
        <w:t>diaspora</w:t>
      </w:r>
      <w:proofErr w:type="spellEnd"/>
      <w:r w:rsidRPr="00BE4C64">
        <w:rPr>
          <w:rFonts w:ascii="Times New Roman" w:hAnsi="Times New Roman" w:cs="Times New Roman"/>
          <w:color w:val="000000"/>
          <w:sz w:val="27"/>
          <w:szCs w:val="27"/>
          <w:shd w:val="clear" w:color="auto" w:fill="FFFFFF"/>
          <w:lang w:val="en-US"/>
        </w:rPr>
        <w:t xml:space="preserve"> their homeland.</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Themed restaurants are dedicated to a specific theme: the Wild West, football, rock and roll. Most often, they offer a limited selection of foods, because their main task is to create a mood, an atmosphere.</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 structural subsections of the hotel, which are called the catering complex, include several departments (sections): a kitchen, a buffet, reception rooms, a restaurant, room service, mini-bars, lounges, bars, cleaning and dishwashing sections.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 kitchen, in accordance with company policy, is managed by a chef. It relies on the task of not only satisfying, but also exceeding the expectations of customers, to achieve certain financial results.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There may be several restaurants at the hotel, or there may not be a single one, and they may also differ in types. In large hotels that are part of well-known hotel chains, as a rule, there are two restaurants - a fashionable, branded one and a small one, such as a cafe (most often for breakfast). They serve both hotel customers and the general public.</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xml:space="preserve">Compared to others, most hotel restaurants are more original. The qualifications of cooks and service personnel in such restaurants are higher; it is more difficult for them than for independent restaurants to operate at a profit. As a rule, they are open </w:t>
      </w:r>
      <w:r w:rsidRPr="00BE4C64">
        <w:rPr>
          <w:rFonts w:ascii="Times New Roman" w:hAnsi="Times New Roman" w:cs="Times New Roman"/>
          <w:color w:val="000000"/>
          <w:sz w:val="27"/>
          <w:szCs w:val="27"/>
          <w:shd w:val="clear" w:color="auto" w:fill="FFFFFF"/>
          <w:lang w:val="en-US"/>
        </w:rPr>
        <w:lastRenderedPageBreak/>
        <w:t>from morning until late at night, but quite often for lunch and dinner, hotel guests prefer visiting independent restaurants.</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The hotel bar is a place that is ideal for communication - business and friendly. The hotel also benefits: the sale of drinks generates significantly more profit than the sale of food. Hotel bars suffer from the same problems as others. The biggest problems are related to the direct obligation to sell alcoholic beverages, since in modern conditions this type of activity must be licensed.</w:t>
      </w:r>
      <w:r w:rsidRPr="00BE4C64">
        <w:rPr>
          <w:rFonts w:ascii="Times New Roman" w:hAnsi="Times New Roman" w:cs="Times New Roman"/>
          <w:color w:val="000000"/>
          <w:sz w:val="27"/>
          <w:szCs w:val="27"/>
          <w:lang w:val="en-US"/>
        </w:rPr>
        <w:br/>
      </w:r>
      <w:r w:rsidRPr="00BE4C64">
        <w:rPr>
          <w:rFonts w:ascii="Times New Roman" w:hAnsi="Times New Roman" w:cs="Times New Roman"/>
          <w:color w:val="000000"/>
          <w:sz w:val="27"/>
          <w:szCs w:val="27"/>
          <w:shd w:val="clear" w:color="auto" w:fill="FFFFFF"/>
          <w:lang w:val="en-US"/>
        </w:rPr>
        <w:t xml:space="preserve">Large hotels usually have several bars of different types. Recently, new types have appeared: night bars, sports bars, each of which can complement the range of hotel services. A modern sign of the functioning of large hotels is the organization of various events on their basis. </w:t>
      </w:r>
      <w:proofErr w:type="gramStart"/>
      <w:r w:rsidRPr="00BE4C64">
        <w:rPr>
          <w:rFonts w:ascii="Times New Roman" w:hAnsi="Times New Roman" w:cs="Times New Roman"/>
          <w:color w:val="000000"/>
          <w:sz w:val="27"/>
          <w:szCs w:val="27"/>
          <w:shd w:val="clear" w:color="auto" w:fill="FFFFFF"/>
          <w:lang w:val="en-US"/>
        </w:rPr>
        <w:t>Nowadays, mass events that are accompanied by eating.</w:t>
      </w:r>
      <w:proofErr w:type="gramEnd"/>
      <w:r w:rsidRPr="00BE4C64">
        <w:rPr>
          <w:rFonts w:ascii="Times New Roman" w:hAnsi="Times New Roman" w:cs="Times New Roman"/>
          <w:color w:val="000000"/>
          <w:sz w:val="27"/>
          <w:szCs w:val="27"/>
          <w:shd w:val="clear" w:color="auto" w:fill="FFFFFF"/>
          <w:lang w:val="en-US"/>
        </w:rPr>
        <w:t xml:space="preserve"> For their implementation, both specialized (restaurant halls, bars, buffet halls) and common premises of hotel enterprises are used.</w:t>
      </w:r>
      <w:r w:rsidRPr="007856EC">
        <w:rPr>
          <w:rFonts w:ascii="Times New Roman" w:hAnsi="Times New Roman" w:cs="Times New Roman"/>
          <w:color w:val="000000"/>
          <w:sz w:val="27"/>
          <w:szCs w:val="27"/>
          <w:lang w:val="en-US"/>
        </w:rPr>
        <w:br/>
      </w:r>
      <w:proofErr w:type="spellStart"/>
      <w:r w:rsidRPr="007856EC">
        <w:rPr>
          <w:rFonts w:ascii="Times New Roman" w:hAnsi="Times New Roman" w:cs="Times New Roman"/>
          <w:bCs/>
          <w:color w:val="000000"/>
          <w:sz w:val="27"/>
          <w:szCs w:val="27"/>
        </w:rPr>
        <w:t>The</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concept</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of</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the</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restaurant</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business</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barista</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and</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its</w:t>
      </w:r>
      <w:proofErr w:type="spellEnd"/>
      <w:r w:rsidRPr="007856EC">
        <w:rPr>
          <w:rFonts w:ascii="Times New Roman" w:hAnsi="Times New Roman" w:cs="Times New Roman"/>
          <w:bCs/>
          <w:color w:val="000000"/>
          <w:sz w:val="27"/>
          <w:szCs w:val="27"/>
        </w:rPr>
        <w:t xml:space="preserve"> </w:t>
      </w:r>
      <w:proofErr w:type="spellStart"/>
      <w:r w:rsidRPr="007856EC">
        <w:rPr>
          <w:rFonts w:ascii="Times New Roman" w:hAnsi="Times New Roman" w:cs="Times New Roman"/>
          <w:bCs/>
          <w:color w:val="000000"/>
          <w:sz w:val="27"/>
          <w:szCs w:val="27"/>
        </w:rPr>
        <w:t>classification</w:t>
      </w:r>
      <w:proofErr w:type="spellEnd"/>
    </w:p>
    <w:p w:rsidR="00BE4C64" w:rsidRPr="007856EC" w:rsidRDefault="00BE4C64" w:rsidP="00BE4C64">
      <w:pPr>
        <w:pStyle w:val="2"/>
        <w:shd w:val="clear" w:color="auto" w:fill="FFFFFF"/>
        <w:spacing w:before="0" w:after="0" w:line="240" w:lineRule="auto"/>
        <w:rPr>
          <w:rFonts w:ascii="Times New Roman" w:hAnsi="Times New Roman"/>
          <w:i w:val="0"/>
        </w:rPr>
      </w:pPr>
      <w:r w:rsidRPr="007856EC">
        <w:rPr>
          <w:rFonts w:ascii="Times New Roman" w:hAnsi="Times New Roman"/>
          <w:b w:val="0"/>
          <w:i w:val="0"/>
          <w:color w:val="000000"/>
          <w:sz w:val="27"/>
          <w:szCs w:val="27"/>
          <w:shd w:val="clear" w:color="auto" w:fill="FFFFFF"/>
          <w:lang w:val="en-US"/>
        </w:rPr>
        <w:t>With the establishment of market relations, the state monopoly in the field of public catering is a thing of the past. Numerous cafes, canteens, restaurants, buffets and dumplings, characterized by a low level of service and the same taste of dishes, were privatized, which led to a change in priorities: from functioning within the set plan to maximizing the profit of new owners, which caused competition for each client.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Structural changes in the country's economy have led to the need to revive the Kazakh restaurant market. The restaurant market of our country, being under the influence of the laws of supply and demand, began to gradually revive. Gross administrative prohibitions in the process of regulating the restaurant market were gradually replaced by civilized and legal methods, and an appropriate legal framework arose.</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Elite restaurants have appeared in large cities in place of existing canteens and cafes. The presence of various price niches, along with the unsatisfied demand of the solvent population, led to the emergence of restaurants of various directions.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xml:space="preserve">Restaurant (from French </w:t>
      </w:r>
      <w:proofErr w:type="spellStart"/>
      <w:r w:rsidRPr="007856EC">
        <w:rPr>
          <w:rFonts w:ascii="Times New Roman" w:hAnsi="Times New Roman"/>
          <w:b w:val="0"/>
          <w:i w:val="0"/>
          <w:color w:val="000000"/>
          <w:sz w:val="27"/>
          <w:szCs w:val="27"/>
          <w:shd w:val="clear" w:color="auto" w:fill="FFFFFF"/>
          <w:lang w:val="en-US"/>
        </w:rPr>
        <w:t>restaurer</w:t>
      </w:r>
      <w:proofErr w:type="spellEnd"/>
      <w:r w:rsidRPr="007856EC">
        <w:rPr>
          <w:rFonts w:ascii="Times New Roman" w:hAnsi="Times New Roman"/>
          <w:b w:val="0"/>
          <w:i w:val="0"/>
          <w:color w:val="000000"/>
          <w:sz w:val="27"/>
          <w:szCs w:val="27"/>
          <w:shd w:val="clear" w:color="auto" w:fill="FFFFFF"/>
          <w:lang w:val="en-US"/>
        </w:rPr>
        <w:t>, restore, fix) - an institution that sells ready-made food and drinks to order for eating on the spot.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restaurant business is a field of entrepreneurial activity related to the organization and management of a restaurant or other public catering enterprise, aimed at meeting the existing needs of people for tasty, varied and healthy food, as well as making a profit. As a sphere of entrepreneurial activity, the restaurant business has its functions</w:t>
      </w:r>
      <w:proofErr w:type="gramStart"/>
      <w:r w:rsidRPr="007856EC">
        <w:rPr>
          <w:rFonts w:ascii="Times New Roman" w:hAnsi="Times New Roman"/>
          <w:b w:val="0"/>
          <w:i w:val="0"/>
          <w:color w:val="000000"/>
          <w:sz w:val="27"/>
          <w:szCs w:val="27"/>
          <w:shd w:val="clear" w:color="auto" w:fill="FFFFFF"/>
          <w:lang w:val="en-US"/>
        </w:rPr>
        <w:t>:</w:t>
      </w:r>
      <w:proofErr w:type="gramEnd"/>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economic</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-social.</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economic functions of the restaurant business represent the scope of entrepreneurial activity as a unity of production and circulation. This means that this business is a profitable area for investment, which, in comparison with other areas of business, will provide the fastest turnover of invested funds. With proper and skillful management, the restaurant business can provide a percentage of profitability of about 32%, which, together with a quick turnover, is a very attractive factor for investing in this area of ​​​​entrepreneurship.</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Only a market economy creates conditions for the real operation of a restaurant, the functioning of which is determined by the framework of the existing economic space, the turnover of invested funds and competitive conditions, and investment opportunities.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lastRenderedPageBreak/>
        <w:t>The restaurant business requires constant study and systematization of the existing needs of the clientele, since it is the client who is the central figure in the entire functional process of a restaurant, bar, cafe or buffet. At the same time, competition conditions dictate the restaurant business the need for constant innovation and the formation of new needs, tastes, habits and preferences among potential customers.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social functions of the restaurant business are manifested in the fact that this area of ​​business is completely based on public interests and envy from them. The social function of the restaurant business is reflected in culture, as well as in the form and methods of service.</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requests of visitors dictate the quality of service in the restaurant business, which, in turn, is determined by the volume, type and nature of the services provided by the restaurant. The quality of service is determined by the following factors: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convenient location of the restaurant;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working hours suitable for visitors;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high-quality culinary products;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premises, utensils and furniture that meet sanitary and hygienic requirements;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the atmosphere of hospitality created by the attentive, polite and amiable service personnel towards the guests.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convenience of the location of the restaurant depends on the proximity to busy streets, highways, city attractions and cultural monuments, as well as on the availability of good transport communications (connection to the public transport network is desirable) and a guarded parking lot.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xml:space="preserve">The mode of operation of the restaurant suitable for visitors is associated with the rhythm of the life of the townspeople. This can be around the </w:t>
      </w:r>
      <w:proofErr w:type="gramStart"/>
      <w:r w:rsidRPr="007856EC">
        <w:rPr>
          <w:rFonts w:ascii="Times New Roman" w:hAnsi="Times New Roman"/>
          <w:b w:val="0"/>
          <w:i w:val="0"/>
          <w:color w:val="000000"/>
          <w:sz w:val="27"/>
          <w:szCs w:val="27"/>
          <w:shd w:val="clear" w:color="auto" w:fill="FFFFFF"/>
          <w:lang w:val="en-US"/>
        </w:rPr>
        <w:t>clock,</w:t>
      </w:r>
      <w:proofErr w:type="gramEnd"/>
      <w:r w:rsidRPr="007856EC">
        <w:rPr>
          <w:rFonts w:ascii="Times New Roman" w:hAnsi="Times New Roman"/>
          <w:b w:val="0"/>
          <w:i w:val="0"/>
          <w:color w:val="000000"/>
          <w:sz w:val="27"/>
          <w:szCs w:val="27"/>
          <w:shd w:val="clear" w:color="auto" w:fill="FFFFFF"/>
          <w:lang w:val="en-US"/>
        </w:rPr>
        <w:t xml:space="preserve"> work in the afternoon and late evening hours, weekends and holidays. The choice of operating mode is related to the preferences and capabilities of the target group of restaurant visitors who have the opportunity to visit the establishment during this period of time.</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quality of culinary products is a criterion for the level of the restaurant's cuisine, which is determined by the nutritional value of dishes, taste and compliance with sanitary and hygienic requirements.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convenience of dining, shopping and banquet halls is primarily associated with the aesthetics of the interior, with its compliance with the requirements for the location of restaurant premises, their equipment, lighting, as well as table setting and the institution's music and entertainment program.</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financial result of a restaurant business directly depends on the quality of service, which forms a steady flow of visitors who want to use the services offered and enjoy the level of service provided.</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development of a culture of service entails a quantitative increase in the clientele, which leads to an increase in turnover, an increase in profitability and a reduction in the costs of distribution of the restaurant business.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xml:space="preserve">An obligatory component of the restaurant business is the restaurant market. The market economy forces the restaurant market to develop and move, therefore, in a broad </w:t>
      </w:r>
      <w:proofErr w:type="gramStart"/>
      <w:r w:rsidRPr="007856EC">
        <w:rPr>
          <w:rFonts w:ascii="Times New Roman" w:hAnsi="Times New Roman"/>
          <w:b w:val="0"/>
          <w:i w:val="0"/>
          <w:color w:val="000000"/>
          <w:sz w:val="27"/>
          <w:szCs w:val="27"/>
          <w:shd w:val="clear" w:color="auto" w:fill="FFFFFF"/>
          <w:lang w:val="en-US"/>
        </w:rPr>
        <w:t>sense,</w:t>
      </w:r>
      <w:proofErr w:type="gramEnd"/>
      <w:r w:rsidRPr="007856EC">
        <w:rPr>
          <w:rFonts w:ascii="Times New Roman" w:hAnsi="Times New Roman"/>
          <w:b w:val="0"/>
          <w:i w:val="0"/>
          <w:color w:val="000000"/>
          <w:sz w:val="27"/>
          <w:szCs w:val="27"/>
          <w:shd w:val="clear" w:color="auto" w:fill="FFFFFF"/>
          <w:lang w:val="en-US"/>
        </w:rPr>
        <w:t xml:space="preserve"> the restaurant market means the economic environment in which the restaurant business is formed.</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xml:space="preserve">In addition to culinary and buffet products, the goods purchased by consumers are the atmosphere of hospitality that accompanies the sale of products. This service has a </w:t>
      </w:r>
      <w:r w:rsidRPr="007856EC">
        <w:rPr>
          <w:rFonts w:ascii="Times New Roman" w:hAnsi="Times New Roman"/>
          <w:b w:val="0"/>
          <w:i w:val="0"/>
          <w:color w:val="000000"/>
          <w:sz w:val="27"/>
          <w:szCs w:val="27"/>
          <w:shd w:val="clear" w:color="auto" w:fill="FFFFFF"/>
          <w:lang w:val="en-US"/>
        </w:rPr>
        <w:lastRenderedPageBreak/>
        <w:t xml:space="preserve">cost expression, since financial resources were directed to its creation, expressed in direct and indirect costs, that is, the restaurant market has a dual character. Goods and services are at the same time the subject of supply and demand. The </w:t>
      </w:r>
      <w:proofErr w:type="gramStart"/>
      <w:r w:rsidRPr="007856EC">
        <w:rPr>
          <w:rFonts w:ascii="Times New Roman" w:hAnsi="Times New Roman"/>
          <w:b w:val="0"/>
          <w:i w:val="0"/>
          <w:color w:val="000000"/>
          <w:sz w:val="27"/>
          <w:szCs w:val="27"/>
          <w:shd w:val="clear" w:color="auto" w:fill="FFFFFF"/>
          <w:lang w:val="en-US"/>
        </w:rPr>
        <w:t>prerequisites for the creation and development of the restaurant market is</w:t>
      </w:r>
      <w:proofErr w:type="gramEnd"/>
      <w:r w:rsidRPr="007856EC">
        <w:rPr>
          <w:rFonts w:ascii="Times New Roman" w:hAnsi="Times New Roman"/>
          <w:b w:val="0"/>
          <w:i w:val="0"/>
          <w:color w:val="000000"/>
          <w:sz w:val="27"/>
          <w:szCs w:val="27"/>
          <w:shd w:val="clear" w:color="auto" w:fill="FFFFFF"/>
          <w:lang w:val="en-US"/>
        </w:rPr>
        <w:t xml:space="preserve"> the existence of a need for the proposed product or service and a restaurateur capable of satisfying this need.</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In a narrow sense, the restaurant business is a complex integrated system of various economic entities, the central link of which is the restaurant.</w:t>
      </w:r>
      <w:r w:rsidRPr="007856EC">
        <w:rPr>
          <w:rFonts w:ascii="Times New Roman" w:hAnsi="Times New Roman"/>
          <w:b w:val="0"/>
          <w:i w:val="0"/>
          <w:color w:val="000000"/>
          <w:sz w:val="27"/>
          <w:szCs w:val="27"/>
          <w:lang w:val="en-US"/>
        </w:rPr>
        <w:br/>
      </w:r>
      <w:bookmarkStart w:id="0" w:name="_1.2_классификация_ресторанов."/>
      <w:bookmarkEnd w:id="0"/>
      <w:r w:rsidRPr="007856EC">
        <w:rPr>
          <w:rFonts w:ascii="Times New Roman" w:hAnsi="Times New Roman"/>
          <w:b w:val="0"/>
          <w:i w:val="0"/>
          <w:color w:val="000000"/>
          <w:sz w:val="27"/>
          <w:szCs w:val="27"/>
          <w:shd w:val="clear" w:color="auto" w:fill="FFFFFF"/>
          <w:lang w:val="en-US"/>
        </w:rPr>
        <w:t>There are several types of restaurant classifications.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The most complete classification is the division of restaurants according to the following criteria:</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by form of ownership:</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network (international, national, regional)</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independent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family</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by service level (classes):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first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higher</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luxury</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by direction:</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thematic</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no specific theme</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to meet specific needs:</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restaurant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restaurant - club</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restaurant - show</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restaurant - prestige</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by the breadth of the range:</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full service</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specialized - Fast Food:</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Chain restaurants, as a rule, belong to large commercial and financial or commercial and industrial groups, are managed from a single center, have a centralized supply of raw food raw materials and semi-finished products, the same standardized menu with a relatively limited assortment.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 xml:space="preserve">The creation of a chain of restaurants corresponds to the global trend in the restaurant business, because. </w:t>
      </w:r>
      <w:proofErr w:type="gramStart"/>
      <w:r w:rsidRPr="007856EC">
        <w:rPr>
          <w:rFonts w:ascii="Times New Roman" w:hAnsi="Times New Roman"/>
          <w:b w:val="0"/>
          <w:i w:val="0"/>
          <w:color w:val="000000"/>
          <w:sz w:val="27"/>
          <w:szCs w:val="27"/>
          <w:shd w:val="clear" w:color="auto" w:fill="FFFFFF"/>
          <w:lang w:val="en-US"/>
        </w:rPr>
        <w:t>allows</w:t>
      </w:r>
      <w:proofErr w:type="gramEnd"/>
      <w:r w:rsidRPr="007856EC">
        <w:rPr>
          <w:rFonts w:ascii="Times New Roman" w:hAnsi="Times New Roman"/>
          <w:b w:val="0"/>
          <w:i w:val="0"/>
          <w:color w:val="000000"/>
          <w:sz w:val="27"/>
          <w:szCs w:val="27"/>
          <w:shd w:val="clear" w:color="auto" w:fill="FFFFFF"/>
          <w:lang w:val="en-US"/>
        </w:rPr>
        <w:t xml:space="preserve"> you to significantly minimize costs due to centralized supply, corporate management style, standardized menu, targeted promotions and some other factors.</w:t>
      </w:r>
      <w:r w:rsidRPr="007856EC">
        <w:rPr>
          <w:rFonts w:ascii="Times New Roman" w:hAnsi="Times New Roman"/>
          <w:b w:val="0"/>
          <w:i w:val="0"/>
          <w:color w:val="000000"/>
          <w:sz w:val="27"/>
          <w:szCs w:val="27"/>
          <w:lang w:val="kk-KZ"/>
        </w:rPr>
        <w:t>Independent restaurants are characterized by organizational and economic isolation. They independently choose the tactics and strategy of behavior in the restaurant market. Independent restaurants are endowed with the rights and obligations of a legal entity, focused primarily on the target audience of the customer base. They have greater flexibility in their ability to adapt to changes in the current restaurant market conditions (price policy, menu, breadth of assortment).</w:t>
      </w:r>
      <w:r w:rsidRPr="007856EC">
        <w:rPr>
          <w:rFonts w:ascii="Times New Roman" w:hAnsi="Times New Roman"/>
          <w:b w:val="0"/>
          <w:i w:val="0"/>
          <w:color w:val="000000"/>
          <w:sz w:val="27"/>
          <w:szCs w:val="27"/>
          <w:lang w:val="en-US"/>
        </w:rPr>
        <w:br/>
      </w:r>
      <w:r w:rsidRPr="007856EC">
        <w:rPr>
          <w:rFonts w:ascii="Times New Roman" w:hAnsi="Times New Roman"/>
          <w:b w:val="0"/>
          <w:i w:val="0"/>
          <w:color w:val="000000"/>
          <w:sz w:val="27"/>
          <w:szCs w:val="27"/>
          <w:shd w:val="clear" w:color="auto" w:fill="FFFFFF"/>
          <w:lang w:val="en-US"/>
        </w:rPr>
        <w:t>Family restaurants are a modern take on the style of an old-fashioned coffee shop. In this segment of the restaurant business, most establishments are individually owned.</w:t>
      </w:r>
      <w:r w:rsidRPr="007856EC">
        <w:rPr>
          <w:rFonts w:ascii="Times New Roman" w:hAnsi="Times New Roman"/>
          <w:b w:val="0"/>
          <w:bCs w:val="0"/>
          <w:i w:val="0"/>
          <w:color w:val="222222"/>
          <w:spacing w:val="-8"/>
          <w:lang w:val="en-US"/>
        </w:rPr>
        <w:t xml:space="preserve"> </w:t>
      </w:r>
      <w:proofErr w:type="spellStart"/>
      <w:r w:rsidRPr="007856EC">
        <w:rPr>
          <w:rFonts w:ascii="Times New Roman" w:hAnsi="Times New Roman"/>
          <w:b w:val="0"/>
          <w:bCs w:val="0"/>
          <w:i w:val="0"/>
          <w:color w:val="222222"/>
          <w:spacing w:val="-8"/>
        </w:rPr>
        <w:t>Barista</w:t>
      </w:r>
      <w:proofErr w:type="spellEnd"/>
      <w:r w:rsidRPr="007856EC">
        <w:rPr>
          <w:rFonts w:ascii="Times New Roman" w:hAnsi="Times New Roman"/>
          <w:b w:val="0"/>
          <w:bCs w:val="0"/>
          <w:i w:val="0"/>
          <w:color w:val="222222"/>
          <w:spacing w:val="-8"/>
        </w:rPr>
        <w:t xml:space="preserve"> </w:t>
      </w:r>
      <w:proofErr w:type="spellStart"/>
      <w:r w:rsidRPr="007856EC">
        <w:rPr>
          <w:rFonts w:ascii="Times New Roman" w:hAnsi="Times New Roman"/>
          <w:b w:val="0"/>
          <w:bCs w:val="0"/>
          <w:i w:val="0"/>
          <w:color w:val="222222"/>
          <w:spacing w:val="-8"/>
        </w:rPr>
        <w:t>Responsibilities</w:t>
      </w:r>
      <w:proofErr w:type="spellEnd"/>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Barista</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responsibilities</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typically</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include</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lastRenderedPageBreak/>
        <w:t>Meeting customers at the entrance to the coffee shop;</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Offer customers a drink menu and answer their questions about ingredients;</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Take drink orders with attention to detail (e.g. coffee preference, milk-to-sugar ratio).</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Preparation of drinks according to recipes;</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rPr>
      </w:pPr>
      <w:r w:rsidRPr="00BE4C64">
        <w:rPr>
          <w:rFonts w:ascii="Times New Roman" w:hAnsi="Times New Roman" w:cs="Times New Roman"/>
          <w:color w:val="222222"/>
          <w:sz w:val="28"/>
          <w:szCs w:val="28"/>
          <w:lang w:val="en-US"/>
        </w:rPr>
        <w:t xml:space="preserve">Serving beverages and convenience foods such as cookies, pastries and muffins. </w:t>
      </w:r>
      <w:proofErr w:type="spellStart"/>
      <w:r w:rsidRPr="00BE4C64">
        <w:rPr>
          <w:rFonts w:ascii="Times New Roman" w:hAnsi="Times New Roman" w:cs="Times New Roman"/>
          <w:color w:val="222222"/>
          <w:sz w:val="28"/>
          <w:szCs w:val="28"/>
        </w:rPr>
        <w:t>Receive</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and</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process</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payments</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cash</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and</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credit</w:t>
      </w:r>
      <w:proofErr w:type="spellEnd"/>
      <w:r w:rsidRPr="00BE4C64">
        <w:rPr>
          <w:rFonts w:ascii="Times New Roman" w:hAnsi="Times New Roman" w:cs="Times New Roman"/>
          <w:color w:val="222222"/>
          <w:sz w:val="28"/>
          <w:szCs w:val="28"/>
        </w:rPr>
        <w:t>/</w:t>
      </w:r>
      <w:proofErr w:type="spellStart"/>
      <w:r w:rsidRPr="00BE4C64">
        <w:rPr>
          <w:rFonts w:ascii="Times New Roman" w:hAnsi="Times New Roman" w:cs="Times New Roman"/>
          <w:color w:val="222222"/>
          <w:sz w:val="28"/>
          <w:szCs w:val="28"/>
        </w:rPr>
        <w:t>debit</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cards</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Keep the bar counter clean;</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Storage</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of</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clean</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dishes</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Make sure that the coffee machine works properly and report any need to the technical service department;</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Compliance with health and safety standards;</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Share customer reviews with managers;</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Prepare and serve quality coffee and tea drinks;</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Communication and interaction with new and regular customers;</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Maintaining cleanliness and disinfection in the workplace;</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Compliance with the rules of safety and labor protection;</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Stick to food and drink recipes;</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Be</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punctual</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and</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disciplined</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Contribute to the creation of a positive atmosphere in the team;</w:t>
      </w:r>
    </w:p>
    <w:p w:rsidR="00BE4C64" w:rsidRPr="00BE4C64" w:rsidRDefault="00BE4C64" w:rsidP="00BE4C64">
      <w:pPr>
        <w:numPr>
          <w:ilvl w:val="0"/>
          <w:numId w:val="14"/>
        </w:numPr>
        <w:shd w:val="clear" w:color="auto" w:fill="FFFFFF"/>
        <w:suppressAutoHyphens/>
        <w:spacing w:after="0" w:line="240" w:lineRule="auto"/>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Recommend</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new</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menu</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items</w:t>
      </w:r>
      <w:proofErr w:type="spellEnd"/>
      <w:r w:rsidRPr="00BE4C64">
        <w:rPr>
          <w:rFonts w:ascii="Times New Roman" w:hAnsi="Times New Roman" w:cs="Times New Roman"/>
          <w:color w:val="222222"/>
          <w:sz w:val="28"/>
          <w:szCs w:val="28"/>
        </w:rPr>
        <w:t>.</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Usually looking for a barista to prepare and serve hot and cold drinks, including various types of coffee and tea.</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The barista's responsibilities include raising customer awareness of the coffee shop's beverage menu, making recommendations based on customer preferences, selling signature dishes, and taking orders.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To be successful in this position, an individual must have customer service skills and knowledge of operating coffee brewing equipment. The person must also be willing to work in different shifts.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Remuneration for this position includes salary and tips.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Ultimately, the barista must provide the guests of the coffee establishment with a great drink.</w:t>
      </w:r>
    </w:p>
    <w:p w:rsidR="00BE4C64" w:rsidRPr="00BE4C64" w:rsidRDefault="00BE4C64" w:rsidP="00BE4C64">
      <w:pPr>
        <w:pStyle w:val="2"/>
        <w:shd w:val="clear" w:color="auto" w:fill="FFFFFF"/>
        <w:spacing w:before="0" w:after="0" w:line="240" w:lineRule="auto"/>
        <w:rPr>
          <w:rFonts w:ascii="Times New Roman" w:hAnsi="Times New Roman"/>
          <w:b w:val="0"/>
          <w:bCs w:val="0"/>
          <w:color w:val="222222"/>
          <w:spacing w:val="-8"/>
        </w:rPr>
      </w:pPr>
      <w:proofErr w:type="spellStart"/>
      <w:r w:rsidRPr="00BE4C64">
        <w:rPr>
          <w:rFonts w:ascii="Times New Roman" w:hAnsi="Times New Roman"/>
          <w:b w:val="0"/>
          <w:bCs w:val="0"/>
          <w:color w:val="222222"/>
          <w:spacing w:val="-8"/>
        </w:rPr>
        <w:t>barista</w:t>
      </w:r>
      <w:proofErr w:type="spellEnd"/>
      <w:r w:rsidRPr="00BE4C64">
        <w:rPr>
          <w:rFonts w:ascii="Times New Roman" w:hAnsi="Times New Roman"/>
          <w:b w:val="0"/>
          <w:bCs w:val="0"/>
          <w:color w:val="222222"/>
          <w:spacing w:val="-8"/>
        </w:rPr>
        <w:t xml:space="preserve"> </w:t>
      </w:r>
      <w:proofErr w:type="spellStart"/>
      <w:r w:rsidRPr="00BE4C64">
        <w:rPr>
          <w:rFonts w:ascii="Times New Roman" w:hAnsi="Times New Roman"/>
          <w:b w:val="0"/>
          <w:bCs w:val="0"/>
          <w:color w:val="222222"/>
          <w:spacing w:val="-8"/>
        </w:rPr>
        <w:t>requirements</w:t>
      </w:r>
      <w:proofErr w:type="spellEnd"/>
    </w:p>
    <w:p w:rsidR="00BE4C64" w:rsidRPr="00BE4C64" w:rsidRDefault="00BE4C64" w:rsidP="00BE4C64">
      <w:pPr>
        <w:numPr>
          <w:ilvl w:val="0"/>
          <w:numId w:val="5"/>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Experience as a barista or waiter/waitress;</w:t>
      </w:r>
    </w:p>
    <w:p w:rsidR="00BE4C64" w:rsidRPr="00BE4C64" w:rsidRDefault="00BE4C64" w:rsidP="00BE4C64">
      <w:pPr>
        <w:numPr>
          <w:ilvl w:val="0"/>
          <w:numId w:val="5"/>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Hands-on experience with coffee brewing equipment;</w:t>
      </w:r>
    </w:p>
    <w:p w:rsidR="00BE4C64" w:rsidRPr="00BE4C64" w:rsidRDefault="00BE4C64" w:rsidP="00BE4C64">
      <w:pPr>
        <w:numPr>
          <w:ilvl w:val="0"/>
          <w:numId w:val="5"/>
        </w:numPr>
        <w:shd w:val="clear" w:color="auto" w:fill="FFFFFF"/>
        <w:suppressAutoHyphens/>
        <w:spacing w:after="0" w:line="240" w:lineRule="auto"/>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Knowledge</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of</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health</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standards</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5"/>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Ability to work in different shifts;</w:t>
      </w:r>
    </w:p>
    <w:p w:rsidR="00BE4C64" w:rsidRPr="00BE4C64" w:rsidRDefault="00BE4C64" w:rsidP="00BE4C64">
      <w:pPr>
        <w:numPr>
          <w:ilvl w:val="0"/>
          <w:numId w:val="5"/>
        </w:numPr>
        <w:shd w:val="clear" w:color="auto" w:fill="FFFFFF"/>
        <w:suppressAutoHyphens/>
        <w:spacing w:after="0" w:line="240" w:lineRule="auto"/>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Basic</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knowledge</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of</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mathematics</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5"/>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Ability to assess customer preferences;</w:t>
      </w:r>
    </w:p>
    <w:p w:rsidR="00BE4C64" w:rsidRPr="00BE4C64" w:rsidRDefault="00BE4C64" w:rsidP="00BE4C64">
      <w:pPr>
        <w:numPr>
          <w:ilvl w:val="0"/>
          <w:numId w:val="5"/>
        </w:numPr>
        <w:shd w:val="clear" w:color="auto" w:fill="FFFFFF"/>
        <w:suppressAutoHyphens/>
        <w:spacing w:after="0" w:line="240" w:lineRule="auto"/>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Excellent</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communication</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skills</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5"/>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A diploma and related professional training is a priority.</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lang w:val="en-US"/>
        </w:rPr>
      </w:pPr>
      <w:r w:rsidRPr="00BE4C64">
        <w:rPr>
          <w:rStyle w:val="StrongEmphasis"/>
          <w:rFonts w:ascii="Times New Roman" w:hAnsi="Times New Roman" w:cs="Times New Roman"/>
          <w:color w:val="222222"/>
          <w:sz w:val="28"/>
          <w:szCs w:val="28"/>
          <w:lang w:val="en-US"/>
        </w:rPr>
        <w:t>Barista job ad sample</w:t>
      </w:r>
      <w:r w:rsidRPr="00BE4C64">
        <w:rPr>
          <w:rFonts w:ascii="Times New Roman" w:hAnsi="Times New Roman" w:cs="Times New Roman"/>
          <w:color w:val="222222"/>
          <w:sz w:val="28"/>
          <w:szCs w:val="28"/>
          <w:lang w:val="en-US"/>
        </w:rPr>
        <w:t>:</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lastRenderedPageBreak/>
        <w:t>We are looking for an experienced barista to join our growing team. The ideal candidate has a positive attitude, is passionate about the food and beverage industry, and enjoys working with people.</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The barista plays a key role in our dynamic team of food and drink enthusiasts committed to providing excellent customer service.</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You will have the opportunity to experience a fun environment where both customers and employees will have a welcoming and engaging experience.</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Then you describe the required barista qualifications and skills: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Requirements can include the level of education required by your institution, previous work experience, certifications and technical skills.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You can include the social skills and personality traits that are required for successful recruitment.</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While it may be tempting to include a long list of skills and requirements, too many can discourage qualified applicants from applying. Make a short list of qualifications, but provide enough detail with relevant keywords and terms.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Example</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38"/>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Work experience (1 year or more) in the coffee business;</w:t>
      </w:r>
    </w:p>
    <w:p w:rsidR="00BE4C64" w:rsidRPr="00BE4C64" w:rsidRDefault="00BE4C64" w:rsidP="00BE4C64">
      <w:pPr>
        <w:numPr>
          <w:ilvl w:val="0"/>
          <w:numId w:val="38"/>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More than 2 years of experience in customer service;</w:t>
      </w:r>
    </w:p>
    <w:p w:rsidR="00BE4C64" w:rsidRPr="00BE4C64" w:rsidRDefault="00BE4C64" w:rsidP="00BE4C64">
      <w:pPr>
        <w:numPr>
          <w:ilvl w:val="0"/>
          <w:numId w:val="38"/>
        </w:numPr>
        <w:shd w:val="clear" w:color="auto" w:fill="FFFFFF"/>
        <w:suppressAutoHyphens/>
        <w:spacing w:after="0" w:line="240" w:lineRule="auto"/>
        <w:rPr>
          <w:rFonts w:ascii="Times New Roman" w:hAnsi="Times New Roman" w:cs="Times New Roman"/>
          <w:color w:val="222222"/>
          <w:sz w:val="28"/>
          <w:szCs w:val="28"/>
        </w:rPr>
      </w:pPr>
      <w:proofErr w:type="spellStart"/>
      <w:r w:rsidRPr="00BE4C64">
        <w:rPr>
          <w:rFonts w:ascii="Times New Roman" w:hAnsi="Times New Roman" w:cs="Times New Roman"/>
          <w:color w:val="222222"/>
          <w:sz w:val="28"/>
          <w:szCs w:val="28"/>
        </w:rPr>
        <w:t>Experience</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in</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shift</w:t>
      </w:r>
      <w:proofErr w:type="spellEnd"/>
      <w:r w:rsidRPr="00BE4C64">
        <w:rPr>
          <w:rFonts w:ascii="Times New Roman" w:hAnsi="Times New Roman" w:cs="Times New Roman"/>
          <w:color w:val="222222"/>
          <w:sz w:val="28"/>
          <w:szCs w:val="28"/>
        </w:rPr>
        <w:t xml:space="preserve"> </w:t>
      </w:r>
      <w:proofErr w:type="spellStart"/>
      <w:r w:rsidRPr="00BE4C64">
        <w:rPr>
          <w:rFonts w:ascii="Times New Roman" w:hAnsi="Times New Roman" w:cs="Times New Roman"/>
          <w:color w:val="222222"/>
          <w:sz w:val="28"/>
          <w:szCs w:val="28"/>
        </w:rPr>
        <w:t>work</w:t>
      </w:r>
      <w:proofErr w:type="spellEnd"/>
      <w:r w:rsidRPr="00BE4C64">
        <w:rPr>
          <w:rFonts w:ascii="Times New Roman" w:hAnsi="Times New Roman" w:cs="Times New Roman"/>
          <w:color w:val="222222"/>
          <w:sz w:val="28"/>
          <w:szCs w:val="28"/>
        </w:rPr>
        <w:t>;</w:t>
      </w:r>
    </w:p>
    <w:p w:rsidR="00BE4C64" w:rsidRPr="00BE4C64" w:rsidRDefault="00BE4C64" w:rsidP="00BE4C64">
      <w:pPr>
        <w:numPr>
          <w:ilvl w:val="0"/>
          <w:numId w:val="38"/>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Friendly, outgoing and dedicated, customer service skills, customer oriented, disciplined and clean;</w:t>
      </w:r>
    </w:p>
    <w:p w:rsidR="00BE4C64" w:rsidRPr="00BE4C64" w:rsidRDefault="00BE4C64" w:rsidP="00BE4C64">
      <w:pPr>
        <w:numPr>
          <w:ilvl w:val="0"/>
          <w:numId w:val="38"/>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Attentive to detail and passionate about product quality assurance.</w:t>
      </w:r>
    </w:p>
    <w:p w:rsidR="00BE4C64" w:rsidRPr="00BE4C64" w:rsidRDefault="00BE4C64" w:rsidP="00BE4C64">
      <w:pPr>
        <w:pStyle w:val="2"/>
        <w:shd w:val="clear" w:color="auto" w:fill="FFFFFF"/>
        <w:spacing w:before="0" w:after="0" w:line="240" w:lineRule="auto"/>
        <w:rPr>
          <w:rFonts w:ascii="Times New Roman" w:hAnsi="Times New Roman"/>
          <w:b w:val="0"/>
          <w:bCs w:val="0"/>
          <w:color w:val="222222"/>
          <w:spacing w:val="-8"/>
        </w:rPr>
      </w:pPr>
      <w:proofErr w:type="spellStart"/>
      <w:r w:rsidRPr="00BE4C64">
        <w:rPr>
          <w:rFonts w:ascii="Times New Roman" w:hAnsi="Times New Roman"/>
          <w:b w:val="0"/>
          <w:bCs w:val="0"/>
          <w:color w:val="222222"/>
          <w:spacing w:val="-8"/>
        </w:rPr>
        <w:t>Who</w:t>
      </w:r>
      <w:proofErr w:type="spellEnd"/>
      <w:r w:rsidRPr="00BE4C64">
        <w:rPr>
          <w:rFonts w:ascii="Times New Roman" w:hAnsi="Times New Roman"/>
          <w:b w:val="0"/>
          <w:bCs w:val="0"/>
          <w:color w:val="222222"/>
          <w:spacing w:val="-8"/>
        </w:rPr>
        <w:t xml:space="preserve"> </w:t>
      </w:r>
      <w:proofErr w:type="spellStart"/>
      <w:r w:rsidRPr="00BE4C64">
        <w:rPr>
          <w:rFonts w:ascii="Times New Roman" w:hAnsi="Times New Roman"/>
          <w:b w:val="0"/>
          <w:bCs w:val="0"/>
          <w:color w:val="222222"/>
          <w:spacing w:val="-8"/>
        </w:rPr>
        <w:t>is</w:t>
      </w:r>
      <w:proofErr w:type="spellEnd"/>
      <w:r w:rsidRPr="00BE4C64">
        <w:rPr>
          <w:rFonts w:ascii="Times New Roman" w:hAnsi="Times New Roman"/>
          <w:b w:val="0"/>
          <w:bCs w:val="0"/>
          <w:color w:val="222222"/>
          <w:spacing w:val="-8"/>
        </w:rPr>
        <w:t xml:space="preserve"> </w:t>
      </w:r>
      <w:proofErr w:type="spellStart"/>
      <w:r w:rsidRPr="00BE4C64">
        <w:rPr>
          <w:rFonts w:ascii="Times New Roman" w:hAnsi="Times New Roman"/>
          <w:b w:val="0"/>
          <w:bCs w:val="0"/>
          <w:color w:val="222222"/>
          <w:spacing w:val="-8"/>
        </w:rPr>
        <w:t>a</w:t>
      </w:r>
      <w:proofErr w:type="spellEnd"/>
      <w:r w:rsidRPr="00BE4C64">
        <w:rPr>
          <w:rFonts w:ascii="Times New Roman" w:hAnsi="Times New Roman"/>
          <w:b w:val="0"/>
          <w:bCs w:val="0"/>
          <w:color w:val="222222"/>
          <w:spacing w:val="-8"/>
        </w:rPr>
        <w:t xml:space="preserve"> </w:t>
      </w:r>
      <w:proofErr w:type="spellStart"/>
      <w:r w:rsidRPr="00BE4C64">
        <w:rPr>
          <w:rFonts w:ascii="Times New Roman" w:hAnsi="Times New Roman"/>
          <w:b w:val="0"/>
          <w:bCs w:val="0"/>
          <w:color w:val="222222"/>
          <w:spacing w:val="-8"/>
        </w:rPr>
        <w:t>barista</w:t>
      </w:r>
      <w:proofErr w:type="spellEnd"/>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You probably understand that a barista is a professional who works with coffee and has excellent skills to brew high quality drinks.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 xml:space="preserve">A true barista is passionate about coffee, he understands the importance of spreading knowledge about the drink, </w:t>
      </w:r>
      <w:proofErr w:type="gramStart"/>
      <w:r w:rsidRPr="00BE4C64">
        <w:rPr>
          <w:rFonts w:ascii="Times New Roman" w:hAnsi="Times New Roman" w:cs="Times New Roman"/>
          <w:color w:val="222222"/>
          <w:sz w:val="28"/>
          <w:szCs w:val="28"/>
          <w:lang w:val="en-US"/>
        </w:rPr>
        <w:t>he</w:t>
      </w:r>
      <w:proofErr w:type="gramEnd"/>
      <w:r w:rsidRPr="00BE4C64">
        <w:rPr>
          <w:rFonts w:ascii="Times New Roman" w:hAnsi="Times New Roman" w:cs="Times New Roman"/>
          <w:color w:val="222222"/>
          <w:sz w:val="28"/>
          <w:szCs w:val="28"/>
          <w:lang w:val="en-US"/>
        </w:rPr>
        <w:t xml:space="preserve"> knows how to prepare coffee that exceeds the highest expectations.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The requirements for the professionalism of a barista have changed over time, which makes us go back a little in history to understand when such a profession appeared.</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According to the Commonwealth Joe website, the term "barista" was coined in 1645 when establishments appeared in Italy that served both alcoholic beverages and coffee. "Barista" is an Italian word.</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lang w:val="en-US"/>
        </w:rPr>
      </w:pPr>
      <w:r w:rsidRPr="00BE4C64">
        <w:rPr>
          <w:rFonts w:ascii="Times New Roman" w:hAnsi="Times New Roman" w:cs="Times New Roman"/>
          <w:color w:val="222222"/>
          <w:sz w:val="28"/>
          <w:szCs w:val="28"/>
          <w:lang w:val="en-US"/>
        </w:rPr>
        <w:t xml:space="preserve">At that time it had not yet been </w:t>
      </w:r>
      <w:proofErr w:type="spellStart"/>
      <w:r w:rsidRPr="00BE4C64">
        <w:rPr>
          <w:rFonts w:ascii="Times New Roman" w:hAnsi="Times New Roman" w:cs="Times New Roman"/>
          <w:color w:val="222222"/>
          <w:sz w:val="28"/>
          <w:szCs w:val="28"/>
          <w:lang w:val="en-US"/>
        </w:rPr>
        <w:t>invented</w:t>
      </w:r>
      <w:hyperlink r:id="rId10">
        <w:r w:rsidRPr="00BE4C64">
          <w:rPr>
            <w:rStyle w:val="af0"/>
            <w:rFonts w:ascii="Times New Roman" w:hAnsi="Times New Roman" w:cs="Times New Roman"/>
            <w:color w:val="D65456"/>
            <w:sz w:val="28"/>
            <w:szCs w:val="28"/>
            <w:lang w:val="en-US"/>
          </w:rPr>
          <w:t>coffee</w:t>
        </w:r>
        <w:proofErr w:type="spellEnd"/>
        <w:r w:rsidRPr="00BE4C64">
          <w:rPr>
            <w:rStyle w:val="af0"/>
            <w:rFonts w:ascii="Times New Roman" w:hAnsi="Times New Roman" w:cs="Times New Roman"/>
            <w:color w:val="D65456"/>
            <w:sz w:val="28"/>
            <w:szCs w:val="28"/>
            <w:lang w:val="en-US"/>
          </w:rPr>
          <w:t xml:space="preserve"> </w:t>
        </w:r>
        <w:proofErr w:type="spellStart"/>
        <w:r w:rsidRPr="00BE4C64">
          <w:rPr>
            <w:rStyle w:val="af0"/>
            <w:rFonts w:ascii="Times New Roman" w:hAnsi="Times New Roman" w:cs="Times New Roman"/>
            <w:color w:val="D65456"/>
            <w:sz w:val="28"/>
            <w:szCs w:val="28"/>
            <w:lang w:val="en-US"/>
          </w:rPr>
          <w:t>machines</w:t>
        </w:r>
      </w:hyperlink>
      <w:r w:rsidRPr="00BE4C64">
        <w:rPr>
          <w:rFonts w:ascii="Times New Roman" w:hAnsi="Times New Roman" w:cs="Times New Roman"/>
          <w:color w:val="222222"/>
          <w:sz w:val="28"/>
          <w:szCs w:val="28"/>
          <w:lang w:val="en-US"/>
        </w:rPr>
        <w:t>for</w:t>
      </w:r>
      <w:proofErr w:type="spellEnd"/>
      <w:r w:rsidRPr="00BE4C64">
        <w:rPr>
          <w:rFonts w:ascii="Times New Roman" w:hAnsi="Times New Roman" w:cs="Times New Roman"/>
          <w:color w:val="222222"/>
          <w:sz w:val="28"/>
          <w:szCs w:val="28"/>
          <w:lang w:val="en-US"/>
        </w:rPr>
        <w:t xml:space="preserve"> </w:t>
      </w:r>
      <w:proofErr w:type="spellStart"/>
      <w:r w:rsidRPr="00BE4C64">
        <w:rPr>
          <w:rFonts w:ascii="Times New Roman" w:hAnsi="Times New Roman" w:cs="Times New Roman"/>
          <w:color w:val="222222"/>
          <w:sz w:val="28"/>
          <w:szCs w:val="28"/>
          <w:lang w:val="en-US"/>
        </w:rPr>
        <w:t>cooking</w:t>
      </w:r>
      <w:hyperlink r:id="rId11">
        <w:r w:rsidRPr="00BE4C64">
          <w:rPr>
            <w:rStyle w:val="af0"/>
            <w:rFonts w:ascii="Times New Roman" w:hAnsi="Times New Roman" w:cs="Times New Roman"/>
            <w:color w:val="D65456"/>
            <w:sz w:val="28"/>
            <w:szCs w:val="28"/>
            <w:lang w:val="en-US"/>
          </w:rPr>
          <w:t>espresso</w:t>
        </w:r>
        <w:proofErr w:type="spellEnd"/>
      </w:hyperlink>
      <w:r w:rsidRPr="00BE4C64">
        <w:rPr>
          <w:rFonts w:ascii="Times New Roman" w:hAnsi="Times New Roman" w:cs="Times New Roman"/>
          <w:color w:val="222222"/>
          <w:sz w:val="28"/>
          <w:szCs w:val="28"/>
          <w:lang w:val="en-US"/>
        </w:rPr>
        <w:t>, so professionals had to use the traditional method of brewing Turkish coffee, when the drink had to be brewed in copper utensils.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In order for coffee to be tasty and aromatic, it was necessary to master the preparation process well, which distinguished the barista from amateurs.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Therefore, it is easy to calculate that the barista profession has existed for more than 375 years, which not only proves the importance of professionalism, but also shows that coffee is a drink that has gone through several eras and continues to be popular and remains a highlight to this day.</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lastRenderedPageBreak/>
        <w:t>With the advent of espresso machines, there has been a revolution in the profession and a new twist on the skill for the barista.</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It is undeniable that espresso is considered the best coffee for many consumers, given its unique characteristics. Therefore, the invention of this method was a real milestone event.</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For coffee lovers, espresso is the quintessence of coffee preparation - rich, aromatic and velvety at the same time; a natural layer of cream on top and a rich yet carefully balanced liquid underneath.</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With perfect preparation, a small miracle of chemistry and physics: science and art come together and soar with fragrance into the air.</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The true espresso formula is simple and straightforward, and its proper preparation depends on training, experience and natural talents.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Done right, the result is no more than 30 ml of pure sensual pleasure.</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Espresso coffee is a phenomenon. However, in order to make this possible, the importance of the professionalism of the barista, who masters the equally important brewing technique, is also obvious.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In the 19th century, the coffee business flourished in Europe. However, making coffee is a slow process and, like today, customers have to wait until the drink is ready to drink.</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Seeing this opportunity, inventors across Europe began to explore ways to use steam engines to reduce cooking times.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 xml:space="preserve">Despite countless patents and prototypes, the invention of the machine and the method that would make it possible to make espresso is usually credited to Angelo </w:t>
      </w:r>
      <w:proofErr w:type="spellStart"/>
      <w:r w:rsidRPr="00BE4C64">
        <w:rPr>
          <w:rFonts w:ascii="Times New Roman" w:hAnsi="Times New Roman" w:cs="Times New Roman"/>
          <w:color w:val="222222"/>
          <w:sz w:val="28"/>
          <w:szCs w:val="28"/>
          <w:lang w:val="en-US"/>
        </w:rPr>
        <w:t>Moriondo</w:t>
      </w:r>
      <w:proofErr w:type="spellEnd"/>
      <w:r w:rsidRPr="00BE4C64">
        <w:rPr>
          <w:rFonts w:ascii="Times New Roman" w:hAnsi="Times New Roman" w:cs="Times New Roman"/>
          <w:color w:val="222222"/>
          <w:sz w:val="28"/>
          <w:szCs w:val="28"/>
          <w:lang w:val="en-US"/>
        </w:rPr>
        <w:t xml:space="preserve"> of Turin, who in 1884 received a patent for "a new steam machine for the economical and instantaneous production of coffee." He can be seen as the progenitor espresso coffee machines, and other models have been developed on its basis, which have allowed its characteristics to develop over time. An example is the Luigi </w:t>
      </w:r>
      <w:proofErr w:type="spellStart"/>
      <w:r w:rsidRPr="00BE4C64">
        <w:rPr>
          <w:rFonts w:ascii="Times New Roman" w:hAnsi="Times New Roman" w:cs="Times New Roman"/>
          <w:color w:val="222222"/>
          <w:sz w:val="28"/>
          <w:szCs w:val="28"/>
          <w:lang w:val="en-US"/>
        </w:rPr>
        <w:t>Bezzera</w:t>
      </w:r>
      <w:proofErr w:type="spellEnd"/>
      <w:r w:rsidRPr="00BE4C64">
        <w:rPr>
          <w:rFonts w:ascii="Times New Roman" w:hAnsi="Times New Roman" w:cs="Times New Roman"/>
          <w:color w:val="222222"/>
          <w:sz w:val="28"/>
          <w:szCs w:val="28"/>
          <w:lang w:val="en-US"/>
        </w:rPr>
        <w:t xml:space="preserve"> coffee machine, patented on April 28, 1903. Accordingly, the work of these machines must be carried out at a high level so that the result is a great drink, and at this stage the figure of the barista appears again. Therefore, in addition to possessing theoretical and practical knowledge about cooking one of the most loved drinks in the world,</w:t>
      </w:r>
    </w:p>
    <w:p w:rsidR="00BE4C64" w:rsidRPr="00BE4C64" w:rsidRDefault="00BE4C64" w:rsidP="00BE4C64">
      <w:pPr>
        <w:pStyle w:val="2"/>
        <w:shd w:val="clear" w:color="auto" w:fill="FFFFFF"/>
        <w:spacing w:before="0" w:after="0" w:line="240" w:lineRule="auto"/>
        <w:rPr>
          <w:rFonts w:ascii="Times New Roman" w:hAnsi="Times New Roman"/>
          <w:b w:val="0"/>
          <w:bCs w:val="0"/>
          <w:color w:val="222222"/>
          <w:spacing w:val="-8"/>
        </w:rPr>
      </w:pPr>
      <w:proofErr w:type="spellStart"/>
      <w:r w:rsidRPr="00BE4C64">
        <w:rPr>
          <w:rFonts w:ascii="Times New Roman" w:hAnsi="Times New Roman"/>
          <w:b w:val="0"/>
          <w:bCs w:val="0"/>
          <w:color w:val="222222"/>
          <w:spacing w:val="-8"/>
        </w:rPr>
        <w:t>Functions</w:t>
      </w:r>
      <w:proofErr w:type="spellEnd"/>
      <w:r w:rsidRPr="00BE4C64">
        <w:rPr>
          <w:rFonts w:ascii="Times New Roman" w:hAnsi="Times New Roman"/>
          <w:b w:val="0"/>
          <w:bCs w:val="0"/>
          <w:color w:val="222222"/>
          <w:spacing w:val="-8"/>
        </w:rPr>
        <w:t xml:space="preserve"> </w:t>
      </w:r>
      <w:proofErr w:type="spellStart"/>
      <w:r w:rsidRPr="00BE4C64">
        <w:rPr>
          <w:rFonts w:ascii="Times New Roman" w:hAnsi="Times New Roman"/>
          <w:b w:val="0"/>
          <w:bCs w:val="0"/>
          <w:color w:val="222222"/>
          <w:spacing w:val="-8"/>
        </w:rPr>
        <w:t>of</w:t>
      </w:r>
      <w:proofErr w:type="spellEnd"/>
      <w:r w:rsidRPr="00BE4C64">
        <w:rPr>
          <w:rFonts w:ascii="Times New Roman" w:hAnsi="Times New Roman"/>
          <w:b w:val="0"/>
          <w:bCs w:val="0"/>
          <w:color w:val="222222"/>
          <w:spacing w:val="-8"/>
        </w:rPr>
        <w:t xml:space="preserve"> </w:t>
      </w:r>
      <w:proofErr w:type="spellStart"/>
      <w:r w:rsidRPr="00BE4C64">
        <w:rPr>
          <w:rFonts w:ascii="Times New Roman" w:hAnsi="Times New Roman"/>
          <w:b w:val="0"/>
          <w:bCs w:val="0"/>
          <w:color w:val="222222"/>
          <w:spacing w:val="-8"/>
        </w:rPr>
        <w:t>a</w:t>
      </w:r>
      <w:proofErr w:type="spellEnd"/>
      <w:r w:rsidRPr="00BE4C64">
        <w:rPr>
          <w:rFonts w:ascii="Times New Roman" w:hAnsi="Times New Roman"/>
          <w:b w:val="0"/>
          <w:bCs w:val="0"/>
          <w:color w:val="222222"/>
          <w:spacing w:val="-8"/>
        </w:rPr>
        <w:t xml:space="preserve"> </w:t>
      </w:r>
      <w:proofErr w:type="spellStart"/>
      <w:r w:rsidRPr="00BE4C64">
        <w:rPr>
          <w:rFonts w:ascii="Times New Roman" w:hAnsi="Times New Roman"/>
          <w:b w:val="0"/>
          <w:bCs w:val="0"/>
          <w:color w:val="222222"/>
          <w:spacing w:val="-8"/>
        </w:rPr>
        <w:t>barista</w:t>
      </w:r>
      <w:proofErr w:type="spellEnd"/>
      <w:r w:rsidRPr="00BE4C64">
        <w:rPr>
          <w:rFonts w:ascii="Times New Roman" w:hAnsi="Times New Roman"/>
          <w:b w:val="0"/>
          <w:bCs w:val="0"/>
          <w:color w:val="222222"/>
          <w:spacing w:val="-8"/>
        </w:rPr>
        <w:t xml:space="preserve"> </w:t>
      </w:r>
      <w:proofErr w:type="spellStart"/>
      <w:r w:rsidRPr="00BE4C64">
        <w:rPr>
          <w:rFonts w:ascii="Times New Roman" w:hAnsi="Times New Roman"/>
          <w:b w:val="0"/>
          <w:bCs w:val="0"/>
          <w:color w:val="222222"/>
          <w:spacing w:val="-8"/>
        </w:rPr>
        <w:t>today</w:t>
      </w:r>
      <w:proofErr w:type="spellEnd"/>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Nearly four centuries later, the barista profession still exists. But their work has also changed over time. Today, they must be professionals in charge of operating espresso machines and preparing drinks other than coffee and other beverages.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If you go into a coffee shop today and order an espresso, the barista will also prepare the drink. Even with modern and advanced machine models, there are still important techniques and practices that help improve the taste and aroma of a drink.</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While baristas are no longer associated with "bartenders" these days, they can also prepare other drinks containing alcohol.</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Thus, baristas are professionals who have a large number of both technical and practical drinks.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lastRenderedPageBreak/>
        <w:t>In addition to drinks, he can develop new recipes, as he knows coffee deeply in terms of its taste and aroma, and thus can create various combinations with a drink.</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The barista also owns the art of latte art, which is also called coffee art.</w:t>
      </w:r>
    </w:p>
    <w:p w:rsidR="00BE4C64" w:rsidRPr="00BE4C64" w:rsidRDefault="00BE4C64" w:rsidP="00BE4C64">
      <w:pPr>
        <w:pStyle w:val="2"/>
        <w:shd w:val="clear" w:color="auto" w:fill="FFFFFF"/>
        <w:spacing w:before="0" w:after="0" w:line="240" w:lineRule="auto"/>
        <w:rPr>
          <w:rFonts w:ascii="Times New Roman" w:hAnsi="Times New Roman"/>
          <w:b w:val="0"/>
          <w:bCs w:val="0"/>
          <w:color w:val="222222"/>
          <w:spacing w:val="-8"/>
          <w:lang w:val="en-US"/>
        </w:rPr>
      </w:pPr>
      <w:r w:rsidRPr="00BE4C64">
        <w:rPr>
          <w:rFonts w:ascii="Times New Roman" w:hAnsi="Times New Roman"/>
          <w:b w:val="0"/>
          <w:bCs w:val="0"/>
          <w:color w:val="222222"/>
          <w:spacing w:val="-8"/>
          <w:lang w:val="en-US"/>
        </w:rPr>
        <w:t>Other specialties in the coffee segment</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In addition to the barista, there are other functions and specialties in the coffee segment:</w:t>
      </w:r>
    </w:p>
    <w:p w:rsidR="00BE4C64" w:rsidRPr="00BE4C64" w:rsidRDefault="00BE4C64" w:rsidP="00BE4C64">
      <w:pPr>
        <w:numPr>
          <w:ilvl w:val="0"/>
          <w:numId w:val="2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Coffee Sorter: A professional in classifying coffee based on defects found in a sample of beans;</w:t>
      </w:r>
    </w:p>
    <w:p w:rsidR="00BE4C64" w:rsidRPr="00BE4C64" w:rsidRDefault="00BE4C64" w:rsidP="00BE4C64">
      <w:pPr>
        <w:numPr>
          <w:ilvl w:val="0"/>
          <w:numId w:val="2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Coffee Artist: specializes in creating figures and designs in coffee cups, resulting in true works of art;</w:t>
      </w:r>
    </w:p>
    <w:p w:rsidR="00BE4C64" w:rsidRPr="00BE4C64" w:rsidRDefault="00BE4C64" w:rsidP="00BE4C64">
      <w:pPr>
        <w:numPr>
          <w:ilvl w:val="0"/>
          <w:numId w:val="2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Coffee hunter: professionals looking for exotic and special, high quality coffees: includes geographical, physical, chemical and biochemical aspects, from the drying process to the moment of roasting;</w:t>
      </w:r>
    </w:p>
    <w:p w:rsidR="00BE4C64" w:rsidRPr="00BE4C64" w:rsidRDefault="00BE4C64" w:rsidP="00BE4C64">
      <w:pPr>
        <w:numPr>
          <w:ilvl w:val="0"/>
          <w:numId w:val="2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Coffee Consultant: Those who provide consultations in cafes, helping from choosing a place to open a coffee shop to choosing professionals, equipment, suppliers and good coffee, not to mention the economic details of the business;</w:t>
      </w:r>
    </w:p>
    <w:p w:rsidR="00BE4C64" w:rsidRPr="00BE4C64" w:rsidRDefault="00BE4C64" w:rsidP="00BE4C64">
      <w:pPr>
        <w:numPr>
          <w:ilvl w:val="0"/>
          <w:numId w:val="24"/>
        </w:numPr>
        <w:shd w:val="clear" w:color="auto" w:fill="FFFFFF"/>
        <w:suppressAutoHyphens/>
        <w:spacing w:after="0" w:line="240" w:lineRule="auto"/>
        <w:rPr>
          <w:rFonts w:ascii="Times New Roman" w:hAnsi="Times New Roman" w:cs="Times New Roman"/>
          <w:color w:val="222222"/>
          <w:sz w:val="28"/>
          <w:szCs w:val="28"/>
          <w:lang w:val="en-US"/>
        </w:rPr>
      </w:pPr>
      <w:proofErr w:type="spellStart"/>
      <w:r w:rsidRPr="00BE4C64">
        <w:rPr>
          <w:rFonts w:ascii="Times New Roman" w:hAnsi="Times New Roman" w:cs="Times New Roman"/>
          <w:color w:val="222222"/>
          <w:sz w:val="28"/>
          <w:szCs w:val="28"/>
          <w:lang w:val="en-US"/>
        </w:rPr>
        <w:t>Roastmaster</w:t>
      </w:r>
      <w:proofErr w:type="spellEnd"/>
      <w:r w:rsidRPr="00BE4C64">
        <w:rPr>
          <w:rFonts w:ascii="Times New Roman" w:hAnsi="Times New Roman" w:cs="Times New Roman"/>
          <w:color w:val="222222"/>
          <w:sz w:val="28"/>
          <w:szCs w:val="28"/>
          <w:lang w:val="en-US"/>
        </w:rPr>
        <w:t>: one who can analyze and select green coffee and continue the roasting process at the appropriate temperature, time, airflow and drum rotation to improve the sensory characteristics of the coffee;</w:t>
      </w:r>
    </w:p>
    <w:p w:rsidR="00BE4C64" w:rsidRPr="00BE4C64" w:rsidRDefault="00BE4C64" w:rsidP="00BE4C64">
      <w:pPr>
        <w:numPr>
          <w:ilvl w:val="0"/>
          <w:numId w:val="2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Speakers: those who lecture and conduct trainings about the coffee universe;</w:t>
      </w:r>
    </w:p>
    <w:p w:rsidR="00BE4C64" w:rsidRPr="00BE4C64" w:rsidRDefault="00BE4C64" w:rsidP="00BE4C64">
      <w:pPr>
        <w:numPr>
          <w:ilvl w:val="0"/>
          <w:numId w:val="2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Coffee taster: responsible for analyzing the quality of coffee lots for the domestic market or for sale on the exchange;</w:t>
      </w:r>
    </w:p>
    <w:p w:rsidR="00BE4C64" w:rsidRPr="00BE4C64" w:rsidRDefault="00BE4C64" w:rsidP="00BE4C64">
      <w:pPr>
        <w:numPr>
          <w:ilvl w:val="0"/>
          <w:numId w:val="24"/>
        </w:numPr>
        <w:shd w:val="clear" w:color="auto" w:fill="FFFFFF"/>
        <w:suppressAutoHyphens/>
        <w:spacing w:after="0" w:line="240" w:lineRule="auto"/>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 xml:space="preserve">Q-Grader: Q Assessor is the professional holder of a worldwide certification granted to coffee graders and </w:t>
      </w:r>
      <w:proofErr w:type="spellStart"/>
      <w:r w:rsidRPr="00BE4C64">
        <w:rPr>
          <w:rFonts w:ascii="Times New Roman" w:hAnsi="Times New Roman" w:cs="Times New Roman"/>
          <w:color w:val="222222"/>
          <w:sz w:val="28"/>
          <w:szCs w:val="28"/>
          <w:lang w:val="en-US"/>
        </w:rPr>
        <w:t>tastors</w:t>
      </w:r>
      <w:proofErr w:type="spellEnd"/>
      <w:r w:rsidRPr="00BE4C64">
        <w:rPr>
          <w:rFonts w:ascii="Times New Roman" w:hAnsi="Times New Roman" w:cs="Times New Roman"/>
          <w:color w:val="222222"/>
          <w:sz w:val="28"/>
          <w:szCs w:val="28"/>
          <w:lang w:val="en-US"/>
        </w:rPr>
        <w:t>, which is affiliated with the Coffee Quality Institute in the USA. The certificate is issued after completing the course and a series of exams.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It's a fact that the market demands more and more from professionals and baristas have delved into all of the aforementioned activities, and sometimes several at the same time. The best professionals dominate and know the whole process.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 xml:space="preserve">In fact, a curious fact: the barista profession was recognized only in Brazil and entered in the Brazilian classification of professions in 2013, and in 2015 it is regulated by the CTASP (Commission for </w:t>
      </w:r>
      <w:proofErr w:type="spellStart"/>
      <w:r w:rsidRPr="00BE4C64">
        <w:rPr>
          <w:rFonts w:ascii="Times New Roman" w:hAnsi="Times New Roman" w:cs="Times New Roman"/>
          <w:color w:val="222222"/>
          <w:sz w:val="28"/>
          <w:szCs w:val="28"/>
          <w:lang w:val="en-US"/>
        </w:rPr>
        <w:t>Labour</w:t>
      </w:r>
      <w:proofErr w:type="spellEnd"/>
      <w:r w:rsidRPr="00BE4C64">
        <w:rPr>
          <w:rFonts w:ascii="Times New Roman" w:hAnsi="Times New Roman" w:cs="Times New Roman"/>
          <w:color w:val="222222"/>
          <w:sz w:val="28"/>
          <w:szCs w:val="28"/>
          <w:lang w:val="en-US"/>
        </w:rPr>
        <w:t>, Administration and Civil Service).</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For this reason, to become a professional barista in this country, you must complete high school, be over 18 years of age, and take a specialized course in this field.</w:t>
      </w:r>
    </w:p>
    <w:p w:rsidR="00BE4C64" w:rsidRPr="00BE4C64" w:rsidRDefault="00BE4C64" w:rsidP="00BE4C64">
      <w:pPr>
        <w:pStyle w:val="2"/>
        <w:shd w:val="clear" w:color="auto" w:fill="FFFFFF"/>
        <w:spacing w:before="0" w:after="0" w:line="240" w:lineRule="auto"/>
        <w:rPr>
          <w:rFonts w:ascii="Times New Roman" w:hAnsi="Times New Roman"/>
          <w:b w:val="0"/>
          <w:bCs w:val="0"/>
          <w:color w:val="222222"/>
          <w:spacing w:val="-8"/>
          <w:lang w:val="en-US"/>
        </w:rPr>
      </w:pPr>
      <w:r w:rsidRPr="00BE4C64">
        <w:rPr>
          <w:rFonts w:ascii="Times New Roman" w:hAnsi="Times New Roman"/>
          <w:b w:val="0"/>
          <w:bCs w:val="0"/>
          <w:color w:val="222222"/>
          <w:spacing w:val="-8"/>
          <w:lang w:val="en-US"/>
        </w:rPr>
        <w:t>Barista in the era (and after) of the pandemic</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Due to the pandemic and related restrictions, many coffee shops have been forced to close their doors.</w:t>
      </w:r>
    </w:p>
    <w:p w:rsidR="00BE4C64" w:rsidRPr="00BE4C64" w:rsidRDefault="00BE4C64" w:rsidP="00BE4C64">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t>This has prompted several professionals to use their social media to spread the word about coffee and its preparation. They have begun offering tips on how to improve the quality of home-brewed coffee, and even online courses for those who want to dive deeper into this universe.</w:t>
      </w:r>
    </w:p>
    <w:p w:rsidR="00BE4C64" w:rsidRPr="007856EC" w:rsidRDefault="00BE4C64" w:rsidP="007856EC">
      <w:pPr>
        <w:pStyle w:val="ab"/>
        <w:shd w:val="clear" w:color="auto" w:fill="FFFFFF"/>
        <w:spacing w:before="0" w:beforeAutospacing="0" w:after="0" w:afterAutospacing="0"/>
        <w:rPr>
          <w:rFonts w:ascii="Times New Roman" w:hAnsi="Times New Roman" w:cs="Times New Roman"/>
          <w:color w:val="222222"/>
          <w:sz w:val="28"/>
          <w:szCs w:val="28"/>
          <w:lang w:val="en-US"/>
        </w:rPr>
      </w:pPr>
      <w:r w:rsidRPr="00BE4C64">
        <w:rPr>
          <w:rFonts w:ascii="Times New Roman" w:hAnsi="Times New Roman" w:cs="Times New Roman"/>
          <w:color w:val="222222"/>
          <w:sz w:val="28"/>
          <w:szCs w:val="28"/>
          <w:lang w:val="en-US"/>
        </w:rPr>
        <w:lastRenderedPageBreak/>
        <w:t>The interest of coffee lovers does not always end with a cup of hot coffee, and sometimes it can also include the need to gain additional knowledge about the methods and methods of preparation. Although today we already have automatic espresso machines that prepare espresso with just one button, however in coffee shops around the world, only baristas can provide an unforgettable experience. Even in the most modern cafeterias, the presence of professionals is important, given all their knowledge about the drink. Therefore, the barista, “cafe sommelier” will be able to immerse you in the art of coffee as a primary source of knowledge and information</w:t>
      </w: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hd w:val="clear" w:color="auto" w:fill="F8F9FA"/>
        <w:spacing w:after="0" w:line="240" w:lineRule="auto"/>
        <w:jc w:val="both"/>
        <w:rPr>
          <w:rFonts w:ascii="Times New Roman" w:hAnsi="Times New Roman" w:cs="Times New Roman"/>
          <w:lang w:val="en-US"/>
        </w:rPr>
      </w:pPr>
      <w:r w:rsidRPr="00BE4C64">
        <w:rPr>
          <w:rFonts w:ascii="Times New Roman" w:hAnsi="Times New Roman" w:cs="Times New Roman"/>
          <w:b/>
          <w:sz w:val="28"/>
          <w:szCs w:val="28"/>
          <w:lang w:val="en-US"/>
        </w:rPr>
        <w:t>Topic 2</w:t>
      </w:r>
      <w:r w:rsidRPr="00BE4C64">
        <w:rPr>
          <w:rFonts w:ascii="Times New Roman" w:hAnsi="Times New Roman" w:cs="Times New Roman"/>
          <w:b/>
          <w:color w:val="000000"/>
          <w:sz w:val="28"/>
          <w:szCs w:val="28"/>
          <w:lang w:val="en-US"/>
        </w:rPr>
        <w:t>Problems of organizing a restaurant business</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Lecture plan:</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1. The value of personal qualities in the development of restaurant business.</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kk-KZ"/>
        </w:rPr>
      </w:pPr>
      <w:r w:rsidRPr="00BE4C64">
        <w:rPr>
          <w:rFonts w:ascii="Times New Roman" w:hAnsi="Times New Roman" w:cs="Times New Roman"/>
          <w:b/>
          <w:color w:val="000000"/>
          <w:sz w:val="28"/>
          <w:szCs w:val="28"/>
          <w:lang w:val="en-US"/>
        </w:rPr>
        <w:t>2. The degree of risk and causes of bankruptcies in the restaurant business.</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kk-KZ"/>
        </w:rPr>
      </w:pP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1. The path from the waiter to the manager. The history of the restaurant business has many examples of how a waiter became a restaurant manager. But each story of such a promotion shows how important it is to always maintain discipline, work hard and </w:t>
      </w:r>
      <w:proofErr w:type="gramStart"/>
      <w:r w:rsidRPr="00BE4C64">
        <w:rPr>
          <w:rFonts w:ascii="Times New Roman" w:hAnsi="Times New Roman" w:cs="Times New Roman"/>
          <w:color w:val="000000"/>
          <w:sz w:val="28"/>
          <w:szCs w:val="28"/>
          <w:lang w:val="en-US"/>
        </w:rPr>
        <w:t>learn</w:t>
      </w:r>
      <w:proofErr w:type="gramEnd"/>
      <w:r w:rsidRPr="00BE4C64">
        <w:rPr>
          <w:rFonts w:ascii="Times New Roman" w:hAnsi="Times New Roman" w:cs="Times New Roman"/>
          <w:color w:val="000000"/>
          <w:sz w:val="28"/>
          <w:szCs w:val="28"/>
          <w:lang w:val="en-US"/>
        </w:rPr>
        <w:t xml:space="preserve"> more and more new skills. That is </w:t>
      </w:r>
      <w:proofErr w:type="gramStart"/>
      <w:r w:rsidRPr="00BE4C64">
        <w:rPr>
          <w:rFonts w:ascii="Times New Roman" w:hAnsi="Times New Roman" w:cs="Times New Roman"/>
          <w:color w:val="000000"/>
          <w:sz w:val="28"/>
          <w:szCs w:val="28"/>
          <w:lang w:val="en-US"/>
        </w:rPr>
        <w:t>why,</w:t>
      </w:r>
      <w:proofErr w:type="gramEnd"/>
      <w:r w:rsidRPr="00BE4C64">
        <w:rPr>
          <w:rFonts w:ascii="Times New Roman" w:hAnsi="Times New Roman" w:cs="Times New Roman"/>
          <w:color w:val="000000"/>
          <w:sz w:val="28"/>
          <w:szCs w:val="28"/>
          <w:lang w:val="en-US"/>
        </w:rPr>
        <w:t xml:space="preserve"> every waiter should take waiter courses that will help you learn all the subtleties of this complex business. A person who has set himself the goal of becoming a restaurant manager must have skills in the following areas: table setting, communication and customer service rules, psychology, restaurant menus, a combination of various drinks and dishes. That is why you should use every free minute to learn something new. You need to learn to see in your work all the positive and negative sides and be able to control yourself in any situation. If you want to take the position of manager, you need to decide for yourself what you would like to change in this position, what innovations to bring to the restaurant for its prosperity. You also need to note for yourself all the weaknesses of the current manager, so as not to repeat the same mistakes in the future. Remember that it does not matter what position you occupy, the main thing is to develop in yourself such qualities as mobility, confidence, restraint, the ability to behave in different, even critical situations. You also need to note for yourself all the weaknesses of the current manager, so as not to repeat the same mistakes in the future. Remember that it does not matter what position you occupy, the main thing is to develop in yourself such qualities as mobility, confidence, restraint, the ability to behave in different, even critical situations. You also need to note for yourself all the weaknesses of the current manager, so as not to repeat the same mistakes in the future. Remember that it does not matter what position you occupy, the main thing is to develop in yourself such qualities as mobility, confidence, restraint, the ability to behave in different, even critical situations.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2. Restaurant business confidently takes the third or fourth place in the list of bankruptcies. The share of bankruptcies among catering establishments across the </w:t>
      </w:r>
      <w:r w:rsidRPr="00BE4C64">
        <w:rPr>
          <w:rFonts w:ascii="Times New Roman" w:hAnsi="Times New Roman" w:cs="Times New Roman"/>
          <w:color w:val="000000"/>
          <w:sz w:val="28"/>
          <w:szCs w:val="28"/>
          <w:lang w:val="en-US"/>
        </w:rPr>
        <w:lastRenderedPageBreak/>
        <w:t xml:space="preserve">country is higher than this share in all other service industries. As strange as it sounds, restaurants are somewhat akin to shops. They sell not only </w:t>
      </w:r>
      <w:proofErr w:type="gramStart"/>
      <w:r w:rsidRPr="00BE4C64">
        <w:rPr>
          <w:rFonts w:ascii="Times New Roman" w:hAnsi="Times New Roman" w:cs="Times New Roman"/>
          <w:color w:val="000000"/>
          <w:sz w:val="28"/>
          <w:szCs w:val="28"/>
          <w:lang w:val="en-US"/>
        </w:rPr>
        <w:t>food,</w:t>
      </w:r>
      <w:proofErr w:type="gramEnd"/>
      <w:r w:rsidRPr="00BE4C64">
        <w:rPr>
          <w:rFonts w:ascii="Times New Roman" w:hAnsi="Times New Roman" w:cs="Times New Roman"/>
          <w:color w:val="000000"/>
          <w:sz w:val="28"/>
          <w:szCs w:val="28"/>
          <w:lang w:val="en-US"/>
        </w:rPr>
        <w:t xml:space="preserve"> they sell services, amenities, friendly atmosphere, recreation. They provide their customers with unique opportunities for all this. And for their organization and operation, capital investments are required in order to enter this business and stay in it. The most competent restaurateurs unanimously admit that the most common permanent causes of bankruptcy are lack of funds. </w:t>
      </w:r>
      <w:proofErr w:type="gramStart"/>
      <w:r w:rsidRPr="00BE4C64">
        <w:rPr>
          <w:rFonts w:ascii="Times New Roman" w:hAnsi="Times New Roman" w:cs="Times New Roman"/>
          <w:color w:val="000000"/>
          <w:sz w:val="28"/>
          <w:szCs w:val="28"/>
          <w:lang w:val="en-US"/>
        </w:rPr>
        <w:t>Inefficient management.</w:t>
      </w:r>
      <w:proofErr w:type="gramEnd"/>
      <w:r w:rsidRPr="00BE4C64">
        <w:rPr>
          <w:rFonts w:ascii="Times New Roman" w:hAnsi="Times New Roman" w:cs="Times New Roman"/>
          <w:color w:val="000000"/>
          <w:sz w:val="28"/>
          <w:szCs w:val="28"/>
          <w:lang w:val="en-US"/>
        </w:rPr>
        <w:t xml:space="preserve"> And what is important. Not too good kitchen equipment. Poorly functioning hob, affects food preparation. </w:t>
      </w:r>
      <w:proofErr w:type="gramStart"/>
      <w:r w:rsidRPr="00BE4C64">
        <w:rPr>
          <w:rFonts w:ascii="Times New Roman" w:hAnsi="Times New Roman" w:cs="Times New Roman"/>
          <w:color w:val="000000"/>
          <w:sz w:val="28"/>
          <w:szCs w:val="28"/>
          <w:lang w:val="en-US"/>
        </w:rPr>
        <w:t>As well as the speed of their preparation.</w:t>
      </w:r>
      <w:proofErr w:type="gramEnd"/>
      <w:r w:rsidRPr="00BE4C64">
        <w:rPr>
          <w:rFonts w:ascii="Times New Roman" w:hAnsi="Times New Roman" w:cs="Times New Roman"/>
          <w:color w:val="000000"/>
          <w:sz w:val="28"/>
          <w:szCs w:val="28"/>
          <w:lang w:val="en-US"/>
        </w:rPr>
        <w:t xml:space="preserve"> The oven is of poor </w:t>
      </w:r>
      <w:proofErr w:type="gramStart"/>
      <w:r w:rsidRPr="00BE4C64">
        <w:rPr>
          <w:rFonts w:ascii="Times New Roman" w:hAnsi="Times New Roman" w:cs="Times New Roman"/>
          <w:color w:val="000000"/>
          <w:sz w:val="28"/>
          <w:szCs w:val="28"/>
          <w:lang w:val="en-US"/>
        </w:rPr>
        <w:t>quality,</w:t>
      </w:r>
      <w:proofErr w:type="gramEnd"/>
      <w:r w:rsidRPr="00BE4C64">
        <w:rPr>
          <w:rFonts w:ascii="Times New Roman" w:hAnsi="Times New Roman" w:cs="Times New Roman"/>
          <w:color w:val="000000"/>
          <w:sz w:val="28"/>
          <w:szCs w:val="28"/>
          <w:lang w:val="en-US"/>
        </w:rPr>
        <w:t xml:space="preserve"> its work will affect baking. If at the same time the hoods still function poorly. Then the smells of the kitchen can penetrate into the dining room. Kitchen worktops with an impractical finish encourage the growth of pathogenic bacteria. </w:t>
      </w:r>
      <w:proofErr w:type="gramStart"/>
      <w:r w:rsidRPr="00BE4C64">
        <w:rPr>
          <w:rFonts w:ascii="Times New Roman" w:hAnsi="Times New Roman" w:cs="Times New Roman"/>
          <w:color w:val="000000"/>
          <w:sz w:val="28"/>
          <w:szCs w:val="28"/>
          <w:lang w:val="en-US"/>
        </w:rPr>
        <w:t>With all the ensuing consequences.</w:t>
      </w:r>
      <w:proofErr w:type="gramEnd"/>
      <w:r w:rsidRPr="00BE4C64">
        <w:rPr>
          <w:rFonts w:ascii="Times New Roman" w:hAnsi="Times New Roman" w:cs="Times New Roman"/>
          <w:color w:val="000000"/>
          <w:sz w:val="28"/>
          <w:szCs w:val="28"/>
          <w:lang w:val="en-US"/>
        </w:rPr>
        <w:t xml:space="preserve"> All together affects the products of the restaurant. And that means a stream of customers. After all, it depends on this whether this institution will flourish or go bankrupt. It turns out that having saved on </w:t>
      </w:r>
      <w:proofErr w:type="gramStart"/>
      <w:r w:rsidRPr="00BE4C64">
        <w:rPr>
          <w:rFonts w:ascii="Times New Roman" w:hAnsi="Times New Roman" w:cs="Times New Roman"/>
          <w:color w:val="000000"/>
          <w:sz w:val="28"/>
          <w:szCs w:val="28"/>
          <w:lang w:val="en-US"/>
        </w:rPr>
        <w:t>one,</w:t>
      </w:r>
      <w:proofErr w:type="gramEnd"/>
      <w:r w:rsidRPr="00BE4C64">
        <w:rPr>
          <w:rFonts w:ascii="Times New Roman" w:hAnsi="Times New Roman" w:cs="Times New Roman"/>
          <w:color w:val="000000"/>
          <w:sz w:val="28"/>
          <w:szCs w:val="28"/>
          <w:lang w:val="en-US"/>
        </w:rPr>
        <w:t xml:space="preserve"> the entrepreneur suffers losses in another. Kitchen worktops with an impractical finish encourage the growth of pathogenic bacteria. </w:t>
      </w:r>
      <w:proofErr w:type="gramStart"/>
      <w:r w:rsidRPr="00BE4C64">
        <w:rPr>
          <w:rFonts w:ascii="Times New Roman" w:hAnsi="Times New Roman" w:cs="Times New Roman"/>
          <w:color w:val="000000"/>
          <w:sz w:val="28"/>
          <w:szCs w:val="28"/>
          <w:lang w:val="en-US"/>
        </w:rPr>
        <w:t>With all the ensuing consequences.</w:t>
      </w:r>
      <w:proofErr w:type="gramEnd"/>
      <w:r w:rsidRPr="00BE4C64">
        <w:rPr>
          <w:rFonts w:ascii="Times New Roman" w:hAnsi="Times New Roman" w:cs="Times New Roman"/>
          <w:color w:val="000000"/>
          <w:sz w:val="28"/>
          <w:szCs w:val="28"/>
          <w:lang w:val="en-US"/>
        </w:rPr>
        <w:t xml:space="preserve"> All together affects the products of the restaurant. And that means a stream of customers. After all, it depends on this whether this institution will flourish or go bankrupt. It turns out that having saved on </w:t>
      </w:r>
      <w:proofErr w:type="gramStart"/>
      <w:r w:rsidRPr="00BE4C64">
        <w:rPr>
          <w:rFonts w:ascii="Times New Roman" w:hAnsi="Times New Roman" w:cs="Times New Roman"/>
          <w:color w:val="000000"/>
          <w:sz w:val="28"/>
          <w:szCs w:val="28"/>
          <w:lang w:val="en-US"/>
        </w:rPr>
        <w:t>one,</w:t>
      </w:r>
      <w:proofErr w:type="gramEnd"/>
      <w:r w:rsidRPr="00BE4C64">
        <w:rPr>
          <w:rFonts w:ascii="Times New Roman" w:hAnsi="Times New Roman" w:cs="Times New Roman"/>
          <w:color w:val="000000"/>
          <w:sz w:val="28"/>
          <w:szCs w:val="28"/>
          <w:lang w:val="en-US"/>
        </w:rPr>
        <w:t xml:space="preserve"> the entrepreneur suffers losses in another. Kitchen worktops with an impractical finish encourage the growth of pathogenic bacteria. </w:t>
      </w:r>
      <w:proofErr w:type="gramStart"/>
      <w:r w:rsidRPr="00BE4C64">
        <w:rPr>
          <w:rFonts w:ascii="Times New Roman" w:hAnsi="Times New Roman" w:cs="Times New Roman"/>
          <w:color w:val="000000"/>
          <w:sz w:val="28"/>
          <w:szCs w:val="28"/>
          <w:lang w:val="en-US"/>
        </w:rPr>
        <w:t>With all the ensuing consequences.</w:t>
      </w:r>
      <w:proofErr w:type="gramEnd"/>
      <w:r w:rsidRPr="00BE4C64">
        <w:rPr>
          <w:rFonts w:ascii="Times New Roman" w:hAnsi="Times New Roman" w:cs="Times New Roman"/>
          <w:color w:val="000000"/>
          <w:sz w:val="28"/>
          <w:szCs w:val="28"/>
          <w:lang w:val="en-US"/>
        </w:rPr>
        <w:t xml:space="preserve"> All together affects the products of the restaurant. And that means a stream of customers. After all, it depends on this whether this institution will flourish or go bankrupt. It turns out that having saved on </w:t>
      </w:r>
      <w:proofErr w:type="gramStart"/>
      <w:r w:rsidRPr="00BE4C64">
        <w:rPr>
          <w:rFonts w:ascii="Times New Roman" w:hAnsi="Times New Roman" w:cs="Times New Roman"/>
          <w:color w:val="000000"/>
          <w:sz w:val="28"/>
          <w:szCs w:val="28"/>
          <w:lang w:val="en-US"/>
        </w:rPr>
        <w:t>one,</w:t>
      </w:r>
      <w:proofErr w:type="gramEnd"/>
      <w:r w:rsidRPr="00BE4C64">
        <w:rPr>
          <w:rFonts w:ascii="Times New Roman" w:hAnsi="Times New Roman" w:cs="Times New Roman"/>
          <w:color w:val="000000"/>
          <w:sz w:val="28"/>
          <w:szCs w:val="28"/>
          <w:lang w:val="en-US"/>
        </w:rPr>
        <w:t xml:space="preserve"> the entrepreneur suffers losses in another.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
    <w:p w:rsidR="00BE4C64" w:rsidRPr="00BE4C64" w:rsidRDefault="00BE4C64" w:rsidP="00BE4C64">
      <w:pPr>
        <w:shd w:val="clear" w:color="auto" w:fill="F8F9FA"/>
        <w:spacing w:after="0" w:line="240" w:lineRule="auto"/>
        <w:jc w:val="both"/>
        <w:rPr>
          <w:rFonts w:ascii="Times New Roman" w:hAnsi="Times New Roman" w:cs="Times New Roman"/>
          <w:lang w:val="en-US"/>
        </w:rPr>
      </w:pPr>
      <w:proofErr w:type="gramStart"/>
      <w:r w:rsidRPr="00BE4C64">
        <w:rPr>
          <w:rFonts w:ascii="Times New Roman" w:hAnsi="Times New Roman" w:cs="Times New Roman"/>
          <w:color w:val="000000"/>
          <w:sz w:val="28"/>
          <w:szCs w:val="28"/>
          <w:lang w:val="en-US"/>
        </w:rPr>
        <w:t>Questions :</w:t>
      </w:r>
      <w:proofErr w:type="gramEnd"/>
    </w:p>
    <w:p w:rsidR="00BE4C64" w:rsidRPr="00BE4C64" w:rsidRDefault="00BE4C64" w:rsidP="00BE4C64">
      <w:pPr>
        <w:shd w:val="clear" w:color="auto" w:fill="F8F9FA"/>
        <w:spacing w:after="0" w:line="240" w:lineRule="auto"/>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1. Where does the restaurant business rank on the bankruptcy list?</w:t>
      </w:r>
    </w:p>
    <w:p w:rsidR="00BE4C64" w:rsidRPr="00BE4C64" w:rsidRDefault="00BE4C64" w:rsidP="00BE4C64">
      <w:pPr>
        <w:shd w:val="clear" w:color="auto" w:fill="F8F9FA"/>
        <w:spacing w:after="0" w:line="240" w:lineRule="auto"/>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2. Why are personal qualities necessary in the development of the restaurant business?</w:t>
      </w:r>
    </w:p>
    <w:p w:rsidR="00BE4C64" w:rsidRPr="00BE4C64" w:rsidRDefault="00BE4C64" w:rsidP="00BE4C64">
      <w:pPr>
        <w:shd w:val="clear" w:color="auto" w:fill="F8F9FA"/>
        <w:spacing w:after="0" w:line="240" w:lineRule="auto"/>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3. What are the reasons for bankruptcy in the restaurant business?</w:t>
      </w:r>
    </w:p>
    <w:p w:rsidR="00BE4C64" w:rsidRPr="00BE4C64" w:rsidRDefault="00BE4C64" w:rsidP="00BE4C64">
      <w:pPr>
        <w:spacing w:after="0" w:line="240" w:lineRule="auto"/>
        <w:rPr>
          <w:rFonts w:ascii="Times New Roman" w:hAnsi="Times New Roman" w:cs="Times New Roman"/>
          <w:color w:val="000000"/>
          <w:sz w:val="28"/>
          <w:szCs w:val="28"/>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hd w:val="clear" w:color="auto" w:fill="F8F9FA"/>
        <w:spacing w:after="0" w:line="240" w:lineRule="auto"/>
        <w:rPr>
          <w:rFonts w:ascii="Times New Roman" w:hAnsi="Times New Roman" w:cs="Times New Roman"/>
          <w:lang w:val="en-US"/>
        </w:rPr>
      </w:pPr>
      <w:proofErr w:type="gramStart"/>
      <w:r w:rsidRPr="00BE4C64">
        <w:rPr>
          <w:rFonts w:ascii="Times New Roman" w:hAnsi="Times New Roman" w:cs="Times New Roman"/>
          <w:b/>
          <w:sz w:val="28"/>
          <w:szCs w:val="28"/>
          <w:lang w:val="en-US"/>
        </w:rPr>
        <w:t>Topic 3.</w:t>
      </w:r>
      <w:r w:rsidRPr="00BE4C64">
        <w:rPr>
          <w:rFonts w:ascii="Times New Roman" w:hAnsi="Times New Roman" w:cs="Times New Roman"/>
          <w:b/>
          <w:color w:val="000000"/>
          <w:sz w:val="28"/>
          <w:szCs w:val="28"/>
          <w:lang w:val="en-US"/>
        </w:rPr>
        <w:t>The concept and profile of the restaurant.</w:t>
      </w:r>
      <w:proofErr w:type="gramEnd"/>
    </w:p>
    <w:p w:rsidR="00BE4C64" w:rsidRPr="00BE4C64" w:rsidRDefault="00BE4C64" w:rsidP="00BE4C64">
      <w:pPr>
        <w:shd w:val="clear" w:color="auto" w:fill="F8F9FA"/>
        <w:spacing w:after="0" w:line="240" w:lineRule="auto"/>
        <w:rPr>
          <w:rFonts w:ascii="Times New Roman" w:hAnsi="Times New Roman" w:cs="Times New Roman"/>
          <w:b/>
          <w:color w:val="000000"/>
          <w:sz w:val="28"/>
          <w:szCs w:val="28"/>
          <w:lang w:val="kk-KZ"/>
        </w:rPr>
      </w:pPr>
      <w:r w:rsidRPr="00BE4C64">
        <w:rPr>
          <w:rFonts w:ascii="Times New Roman" w:hAnsi="Times New Roman" w:cs="Times New Roman"/>
          <w:b/>
          <w:color w:val="000000"/>
          <w:sz w:val="28"/>
          <w:szCs w:val="28"/>
          <w:lang w:val="kk-KZ"/>
        </w:rPr>
        <w:t>Lecture 1</w:t>
      </w:r>
    </w:p>
    <w:p w:rsidR="00BE4C64" w:rsidRPr="00BE4C64" w:rsidRDefault="00BE4C64" w:rsidP="00BE4C64">
      <w:pPr>
        <w:shd w:val="clear" w:color="auto" w:fill="F8F9FA"/>
        <w:spacing w:after="0" w:line="240" w:lineRule="auto"/>
        <w:rPr>
          <w:rFonts w:ascii="Times New Roman" w:hAnsi="Times New Roman" w:cs="Times New Roman"/>
          <w:lang w:val="en-US"/>
        </w:rPr>
      </w:pPr>
      <w:r w:rsidRPr="00BE4C64">
        <w:rPr>
          <w:rFonts w:ascii="Times New Roman" w:hAnsi="Times New Roman" w:cs="Times New Roman"/>
          <w:b/>
          <w:color w:val="000000"/>
          <w:sz w:val="28"/>
          <w:szCs w:val="28"/>
          <w:lang w:val="en-US"/>
        </w:rPr>
        <w:t>1. The concept of restaurant service (Barista).</w:t>
      </w:r>
    </w:p>
    <w:p w:rsidR="00BE4C64" w:rsidRPr="00BE4C64" w:rsidRDefault="00BE4C64" w:rsidP="00BE4C64">
      <w:pPr>
        <w:shd w:val="clear" w:color="auto" w:fill="F8F9FA"/>
        <w:spacing w:after="0" w:line="240" w:lineRule="auto"/>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2. Factors that determine the possibility of effective operation of the restaurant.</w:t>
      </w:r>
    </w:p>
    <w:p w:rsidR="00BE4C64" w:rsidRPr="00BE4C64" w:rsidRDefault="00BE4C64" w:rsidP="00BE4C64">
      <w:pPr>
        <w:shd w:val="clear" w:color="auto" w:fill="F8F9FA"/>
        <w:spacing w:after="0" w:line="240" w:lineRule="auto"/>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3. Choice of location.</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Lecture 2</w:t>
      </w:r>
    </w:p>
    <w:p w:rsidR="00BE4C64" w:rsidRPr="00BE4C64" w:rsidRDefault="00BE4C64" w:rsidP="00BE4C64">
      <w:pPr>
        <w:shd w:val="clear" w:color="auto" w:fill="F8F9FA"/>
        <w:spacing w:after="0" w:line="240" w:lineRule="auto"/>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1. Assessment and formation of demand for the services of the restaurant business.</w:t>
      </w:r>
    </w:p>
    <w:p w:rsidR="00BE4C64" w:rsidRPr="00BE4C64" w:rsidRDefault="00BE4C64" w:rsidP="00BE4C64">
      <w:pPr>
        <w:shd w:val="clear" w:color="auto" w:fill="F8F9FA"/>
        <w:spacing w:after="0" w:line="240" w:lineRule="auto"/>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2. Business geography: the presence of competing enterprises</w:t>
      </w:r>
    </w:p>
    <w:p w:rsidR="00BE4C64" w:rsidRPr="00BE4C64" w:rsidRDefault="00BE4C64" w:rsidP="00BE4C64">
      <w:pPr>
        <w:numPr>
          <w:ilvl w:val="0"/>
          <w:numId w:val="33"/>
        </w:numPr>
        <w:shd w:val="clear" w:color="auto" w:fill="F8F9FA"/>
        <w:suppressAutoHyphens/>
        <w:spacing w:after="0" w:line="240" w:lineRule="auto"/>
        <w:ind w:left="0"/>
        <w:jc w:val="both"/>
        <w:rPr>
          <w:rFonts w:ascii="Times New Roman" w:hAnsi="Times New Roman" w:cs="Times New Roman"/>
        </w:rPr>
      </w:pPr>
      <w:proofErr w:type="spellStart"/>
      <w:r w:rsidRPr="00BE4C64">
        <w:rPr>
          <w:rFonts w:ascii="Times New Roman" w:hAnsi="Times New Roman" w:cs="Times New Roman"/>
          <w:b/>
          <w:color w:val="000000"/>
          <w:sz w:val="28"/>
          <w:szCs w:val="28"/>
        </w:rPr>
        <w:t>Catering</w:t>
      </w:r>
      <w:proofErr w:type="spellEnd"/>
    </w:p>
    <w:p w:rsidR="00BE4C64" w:rsidRPr="00BE4C64" w:rsidRDefault="00BE4C64" w:rsidP="00BE4C64">
      <w:pPr>
        <w:numPr>
          <w:ilvl w:val="0"/>
          <w:numId w:val="33"/>
        </w:numPr>
        <w:shd w:val="clear" w:color="auto" w:fill="F8F9FA"/>
        <w:suppressAutoHyphens/>
        <w:spacing w:after="0" w:line="240" w:lineRule="auto"/>
        <w:ind w:left="0"/>
        <w:jc w:val="both"/>
        <w:rPr>
          <w:rFonts w:ascii="Times New Roman" w:hAnsi="Times New Roman" w:cs="Times New Roman"/>
          <w:b/>
          <w:color w:val="000000"/>
          <w:sz w:val="28"/>
          <w:szCs w:val="28"/>
        </w:rPr>
      </w:pPr>
      <w:proofErr w:type="spellStart"/>
      <w:r w:rsidRPr="00BE4C64">
        <w:rPr>
          <w:rFonts w:ascii="Times New Roman" w:hAnsi="Times New Roman" w:cs="Times New Roman"/>
          <w:b/>
          <w:color w:val="000000"/>
          <w:sz w:val="28"/>
          <w:szCs w:val="28"/>
        </w:rPr>
        <w:t>Restaurant</w:t>
      </w:r>
      <w:proofErr w:type="spellEnd"/>
      <w:r w:rsidRPr="00BE4C64">
        <w:rPr>
          <w:rFonts w:ascii="Times New Roman" w:hAnsi="Times New Roman" w:cs="Times New Roman"/>
          <w:b/>
          <w:color w:val="000000"/>
          <w:sz w:val="28"/>
          <w:szCs w:val="28"/>
        </w:rPr>
        <w:t xml:space="preserve"> </w:t>
      </w:r>
      <w:proofErr w:type="spellStart"/>
      <w:r w:rsidRPr="00BE4C64">
        <w:rPr>
          <w:rFonts w:ascii="Times New Roman" w:hAnsi="Times New Roman" w:cs="Times New Roman"/>
          <w:b/>
          <w:color w:val="000000"/>
          <w:sz w:val="28"/>
          <w:szCs w:val="28"/>
        </w:rPr>
        <w:t>profile</w:t>
      </w:r>
      <w:proofErr w:type="spellEnd"/>
      <w:r w:rsidRPr="00BE4C64">
        <w:rPr>
          <w:rFonts w:ascii="Times New Roman" w:hAnsi="Times New Roman" w:cs="Times New Roman"/>
          <w:b/>
          <w:color w:val="000000"/>
          <w:sz w:val="28"/>
          <w:szCs w:val="28"/>
        </w:rPr>
        <w: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Most restaurateurs have a very good idea of ​​what the profile of their restaurant should be. The simplest choice is the usual menu of American roadside restaurants, slightly flavored in a European way. Often the choice of menu is determined by external circumstances. The ideal location could be next door to a well-functioning meat and terrible fish diner. It is hardly expedient in this case to offer those dishes that are available in these two establishments. It should be noted that a meat diner can almost always find two or three fish dishes, including lobster, and a fish diner can offer a steak for those who do not like fish or are allergic to it. This is an example of the </w:t>
      </w:r>
      <w:proofErr w:type="spellStart"/>
      <w:r w:rsidRPr="00BE4C64">
        <w:rPr>
          <w:rFonts w:ascii="Times New Roman" w:hAnsi="Times New Roman" w:cs="Times New Roman"/>
          <w:color w:val="000000"/>
          <w:sz w:val="28"/>
          <w:szCs w:val="28"/>
          <w:lang w:val="en-US"/>
        </w:rPr>
        <w:t>universalization</w:t>
      </w:r>
      <w:proofErr w:type="spellEnd"/>
      <w:r w:rsidRPr="00BE4C64">
        <w:rPr>
          <w:rFonts w:ascii="Times New Roman" w:hAnsi="Times New Roman" w:cs="Times New Roman"/>
          <w:color w:val="000000"/>
          <w:sz w:val="28"/>
          <w:szCs w:val="28"/>
          <w:lang w:val="en-US"/>
        </w:rPr>
        <w:t xml:space="preserve"> of the menu in an effort to satisfy any visitor. A typical result of this is an oversaturated and rather boring menu, since all this variety can only be offered using frozen products. In this case, the lazy cook is using the microwave, but the restaurateur has nothing to offer for the genuine gourmet. A good compromise solution can be a standard menu, in addition to </w:t>
      </w:r>
      <w:r w:rsidRPr="00BE4C64">
        <w:rPr>
          <w:rFonts w:ascii="Times New Roman" w:hAnsi="Times New Roman" w:cs="Times New Roman"/>
          <w:color w:val="000000"/>
          <w:sz w:val="28"/>
          <w:szCs w:val="28"/>
          <w:lang w:val="en-US"/>
        </w:rPr>
        <w:lastRenderedPageBreak/>
        <w:t>which "custom" dishes are offered daily. They can be created either as a result of the chef's imagination, supported by the availability of appropriate products and the appropriate price for them, or in accordance with the tradition established in the restaurant - meat in pots on Tuesdays, and lobsters on Fridays. Thus, it is possible to attract and maintain a permanent clientele. If visitors belong to any ethnic group, then a certain ethnic coloring of the restaurant will allow them to count on certain dishes in advance. It is unlikely that the day will come when purebred Americans begin to eat raw fish, various types of which are offered in Japanese restaurants. Usually restaurants are divided into American, English, Irish, German, Austrian, Greek, Turkish, French or Continental, Italian, Spanish, Chinese, Japanese, Thai and Indian. In large cities, in addition to those listed, there are also Afghan, Argentinean, Colombian, Tibetan, Indonesian, Ethiopian, Indian and Czech. Currently, vegetarian restaurants and restaurants using organic products have become fashionable. Many restaurants specialize only in fish or meat dishes, in the manufacture of chili, pizza or various types of kebabs.</w:t>
      </w:r>
    </w:p>
    <w:p w:rsidR="00BE4C64" w:rsidRPr="00BE4C64" w:rsidRDefault="00BE4C64" w:rsidP="00BE4C64">
      <w:pPr>
        <w:numPr>
          <w:ilvl w:val="0"/>
          <w:numId w:val="43"/>
        </w:numPr>
        <w:shd w:val="clear" w:color="auto" w:fill="F8F9FA"/>
        <w:suppressAutoHyphens/>
        <w:spacing w:after="0" w:line="240" w:lineRule="auto"/>
        <w:ind w:left="0"/>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composition</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of</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the</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clientele</w:t>
      </w:r>
      <w:proofErr w:type="spellEnd"/>
      <w:r w:rsidRPr="00BE4C64">
        <w:rPr>
          <w:rFonts w:ascii="Times New Roman" w:hAnsi="Times New Roman" w:cs="Times New Roman"/>
          <w:color w:val="000000"/>
          <w:sz w:val="28"/>
          <w:szCs w:val="28"/>
        </w:rPr>
        <w: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Back in the 19th century, the Italian economist </w:t>
      </w:r>
      <w:proofErr w:type="spellStart"/>
      <w:r w:rsidRPr="00BE4C64">
        <w:rPr>
          <w:rFonts w:ascii="Times New Roman" w:hAnsi="Times New Roman" w:cs="Times New Roman"/>
          <w:color w:val="000000"/>
          <w:sz w:val="28"/>
          <w:szCs w:val="28"/>
          <w:lang w:val="en-US"/>
        </w:rPr>
        <w:t>Vilfredo</w:t>
      </w:r>
      <w:proofErr w:type="spellEnd"/>
      <w:r w:rsidRPr="00BE4C64">
        <w:rPr>
          <w:rFonts w:ascii="Times New Roman" w:hAnsi="Times New Roman" w:cs="Times New Roman"/>
          <w:color w:val="000000"/>
          <w:sz w:val="28"/>
          <w:szCs w:val="28"/>
          <w:lang w:val="en-US"/>
        </w:rPr>
        <w:t xml:space="preserve"> Pareto formulated the famous “20/80” thesis, which is also confirmed in business: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These twenty percent are customers who visit the establishment not for the first time. In other words, these are loyal customers. Every day, a lot of people go to cafes and restaurants, and from the outside this process is very similar to the operation of a kind of law of attraction: cafes and restaurants seem to attract visitors to </w:t>
      </w:r>
      <w:proofErr w:type="gramStart"/>
      <w:r w:rsidRPr="00BE4C64">
        <w:rPr>
          <w:rFonts w:ascii="Times New Roman" w:hAnsi="Times New Roman" w:cs="Times New Roman"/>
          <w:color w:val="000000"/>
          <w:sz w:val="28"/>
          <w:szCs w:val="28"/>
          <w:lang w:val="en-US"/>
        </w:rPr>
        <w:t>themselves</w:t>
      </w:r>
      <w:proofErr w:type="gramEnd"/>
      <w:r w:rsidRPr="00BE4C64">
        <w:rPr>
          <w:rFonts w:ascii="Times New Roman" w:hAnsi="Times New Roman" w:cs="Times New Roman"/>
          <w:color w:val="000000"/>
          <w:sz w:val="28"/>
          <w:szCs w:val="28"/>
          <w:lang w:val="en-US"/>
        </w:rPr>
        <w:t>, as if they have some kind of attractive force. As you know, every force has a magnitude (modulus) and direction. Indeed, the attractive power of different establishments is aimed at different groups of visitors (well, if the ones that the restaurateur was counting on) - this is evidenced by the different composition of the clientele of different restaurants - and differs significantly in size: for some establishments it is small - and few visitors come to them, while others have a very large one, and the flow of visitors to them is appropriate.</w:t>
      </w:r>
      <w:r w:rsidRPr="00BE4C64">
        <w:rPr>
          <w:rFonts w:ascii="Times New Roman" w:hAnsi="Times New Roman" w:cs="Times New Roman"/>
          <w:color w:val="000000"/>
          <w:sz w:val="28"/>
          <w:szCs w:val="28"/>
          <w:lang w:val="en-US"/>
        </w:rPr>
        <w:br/>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Of course, restaurateurs do not force unfortunate people to go to restaurants: each visitor is driven by his personal desire to visit this or that institution for any reason. A restaurateur, on the other hand, can influence the choice of his restaurant by visitors in only one way: to convince them that this particular restaurant is most suitable for him. Since the restaurateur and manager (again, we are talking about business roles) need to create and then maintain a stable circulation of customers in the restaurant for many years, their main task is to effectively manage the attractive force of the establishment. Everything in a restaurant should work for this force: marketing communications, location, exterior, name, interior, and cuisine of the restaurant. All these factors contribute to the communication system of the restaurant with customers,</w:t>
      </w:r>
      <w:r w:rsidRPr="00BE4C64">
        <w:rPr>
          <w:rFonts w:ascii="Times New Roman" w:hAnsi="Times New Roman" w:cs="Times New Roman"/>
          <w:color w:val="000000"/>
          <w:sz w:val="28"/>
          <w:szCs w:val="28"/>
          <w:lang w:val="en-US"/>
        </w:rPr>
        <w:br/>
      </w:r>
    </w:p>
    <w:p w:rsidR="00BE4C64" w:rsidRPr="00BE4C64" w:rsidRDefault="00BE4C64" w:rsidP="00BE4C64">
      <w:pPr>
        <w:numPr>
          <w:ilvl w:val="0"/>
          <w:numId w:val="29"/>
        </w:numPr>
        <w:shd w:val="clear" w:color="auto" w:fill="F8F9FA"/>
        <w:suppressAutoHyphens/>
        <w:spacing w:after="0" w:line="240" w:lineRule="auto"/>
        <w:ind w:left="0"/>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Taking into account the interests of different age groups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lastRenderedPageBreak/>
        <w:t>Potential consumers of any product differ according to such criteria as age, gender, income, level of consumption, geographical place of residence, lifestyle, culture and subculture, etc. According to these criteria, all consumers are divided into segments called target groups.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For each of the target groups, various marketing and advertising programs are being developed. Information about intended target segments is collected on the basis of commissioned market research studies.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When developing a segmentation strategy, two methods for determining target groups are used: a priori and empirical.</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 priori method for identifying target groups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Segmentation is carried out on the basis of existing mandatory distinctions, such as distinctions between old and young, active and passive, strong and weak.</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In this case, the data is analyzed on a single variable: for example, male and female shoppers can be compared; buyers of different age groups or buyers.</w:t>
      </w:r>
      <w:r w:rsidRPr="00BE4C64">
        <w:rPr>
          <w:rFonts w:ascii="Times New Roman" w:hAnsi="Times New Roman" w:cs="Times New Roman"/>
          <w:color w:val="000000"/>
          <w:sz w:val="28"/>
          <w:szCs w:val="28"/>
          <w:lang w:val="en-US"/>
        </w:rPr>
        <w:softHyphen/>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Age.</w:t>
      </w:r>
      <w:proofErr w:type="gramEnd"/>
      <w:r w:rsidRPr="00BE4C64">
        <w:rPr>
          <w:rFonts w:ascii="Times New Roman" w:hAnsi="Times New Roman" w:cs="Times New Roman"/>
          <w:color w:val="000000"/>
          <w:sz w:val="28"/>
          <w:szCs w:val="28"/>
          <w:lang w:val="en-US"/>
        </w:rPr>
        <w:t xml:space="preserve"> A priori variable that characterizes people in different age groups who differ in their preference for brands in a certain product category.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Floor.</w:t>
      </w:r>
      <w:proofErr w:type="gramEnd"/>
      <w:r w:rsidRPr="00BE4C64">
        <w:rPr>
          <w:rFonts w:ascii="Times New Roman" w:hAnsi="Times New Roman" w:cs="Times New Roman"/>
          <w:color w:val="000000"/>
          <w:sz w:val="28"/>
          <w:szCs w:val="28"/>
          <w:lang w:val="en-US"/>
        </w:rPr>
        <w:t xml:space="preserve"> Men and women often perceive advertising information differently. Women are more discerning buyers than men. Therefore, advertising takes into account such differences in the specifics of their thinking.</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Income.</w:t>
      </w:r>
      <w:proofErr w:type="gramEnd"/>
      <w:r w:rsidRPr="00BE4C64">
        <w:rPr>
          <w:rFonts w:ascii="Times New Roman" w:hAnsi="Times New Roman" w:cs="Times New Roman"/>
          <w:color w:val="000000"/>
          <w:sz w:val="28"/>
          <w:szCs w:val="28"/>
          <w:lang w:val="en-US"/>
        </w:rPr>
        <w:t xml:space="preserve"> Families with higher incomes are </w:t>
      </w:r>
      <w:proofErr w:type="gramStart"/>
      <w:r w:rsidRPr="00BE4C64">
        <w:rPr>
          <w:rFonts w:ascii="Times New Roman" w:hAnsi="Times New Roman" w:cs="Times New Roman"/>
          <w:color w:val="000000"/>
          <w:sz w:val="28"/>
          <w:szCs w:val="28"/>
          <w:lang w:val="en-US"/>
        </w:rPr>
        <w:t>less price</w:t>
      </w:r>
      <w:proofErr w:type="gramEnd"/>
      <w:r w:rsidRPr="00BE4C64">
        <w:rPr>
          <w:rFonts w:ascii="Times New Roman" w:hAnsi="Times New Roman" w:cs="Times New Roman"/>
          <w:color w:val="000000"/>
          <w:sz w:val="28"/>
          <w:szCs w:val="28"/>
          <w:lang w:val="en-US"/>
        </w:rPr>
        <w:t xml:space="preserve"> sensitive and buy high quality products.</w:t>
      </w:r>
    </w:p>
    <w:p w:rsidR="00BE4C64" w:rsidRPr="00BE4C64" w:rsidRDefault="00BE4C64" w:rsidP="00BE4C64">
      <w:pPr>
        <w:shd w:val="clear" w:color="auto" w:fill="F8F9FA"/>
        <w:spacing w:after="0" w:line="240" w:lineRule="auto"/>
        <w:jc w:val="both"/>
        <w:rPr>
          <w:rFonts w:ascii="Times New Roman" w:hAnsi="Times New Roman" w:cs="Times New Roman"/>
          <w:lang w:val="en-US"/>
        </w:rPr>
      </w:pPr>
      <w:proofErr w:type="gramStart"/>
      <w:r w:rsidRPr="00BE4C64">
        <w:rPr>
          <w:rFonts w:ascii="Times New Roman" w:hAnsi="Times New Roman" w:cs="Times New Roman"/>
          <w:color w:val="000000"/>
          <w:sz w:val="28"/>
          <w:szCs w:val="28"/>
          <w:lang w:val="en-US"/>
        </w:rPr>
        <w:t>Geographic location.</w:t>
      </w:r>
      <w:proofErr w:type="gramEnd"/>
      <w:r w:rsidRPr="00BE4C64">
        <w:rPr>
          <w:rFonts w:ascii="Times New Roman" w:hAnsi="Times New Roman" w:cs="Times New Roman"/>
          <w:color w:val="000000"/>
          <w:sz w:val="28"/>
          <w:szCs w:val="28"/>
          <w:lang w:val="en-US"/>
        </w:rPr>
        <w:t xml:space="preserve"> Often, this measure provides an effective a priori segmentation strategy. A small firm, for example, may dominate a particular area of ​​a country rather than the country as a whole. For certain regions of the country, special advertising programs are being developed. Advertisers plan to target different geographic markets after comparing brand per capita consumption rates in each market region with the national average.</w:t>
      </w:r>
    </w:p>
    <w:p w:rsidR="00BE4C64" w:rsidRPr="00BE4C64" w:rsidRDefault="00BE4C64" w:rsidP="00BE4C64">
      <w:pPr>
        <w:shd w:val="clear" w:color="auto" w:fill="F8F9FA"/>
        <w:spacing w:after="0" w:line="240" w:lineRule="auto"/>
        <w:jc w:val="both"/>
        <w:rPr>
          <w:rFonts w:ascii="Times New Roman" w:hAnsi="Times New Roman" w:cs="Times New Roman"/>
        </w:rPr>
      </w:pPr>
      <w:proofErr w:type="spellStart"/>
      <w:r w:rsidRPr="00BE4C64">
        <w:rPr>
          <w:rFonts w:ascii="Times New Roman" w:hAnsi="Times New Roman" w:cs="Times New Roman"/>
          <w:color w:val="000000"/>
          <w:sz w:val="28"/>
          <w:szCs w:val="28"/>
        </w:rPr>
        <w:t>Questions</w:t>
      </w:r>
      <w:proofErr w:type="spellEnd"/>
      <w:r w:rsidRPr="00BE4C64">
        <w:rPr>
          <w:rFonts w:ascii="Times New Roman" w:hAnsi="Times New Roman" w:cs="Times New Roman"/>
          <w:color w:val="000000"/>
          <w:sz w:val="28"/>
          <w:szCs w:val="28"/>
        </w:rPr>
        <w:t>:</w:t>
      </w:r>
    </w:p>
    <w:p w:rsidR="00BE4C64" w:rsidRPr="00BE4C64" w:rsidRDefault="00BE4C64" w:rsidP="00BE4C64">
      <w:pPr>
        <w:numPr>
          <w:ilvl w:val="0"/>
          <w:numId w:val="40"/>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What are the types of restaurants?</w:t>
      </w:r>
    </w:p>
    <w:p w:rsidR="00BE4C64" w:rsidRPr="00BE4C64" w:rsidRDefault="00BE4C64" w:rsidP="00BE4C64">
      <w:pPr>
        <w:numPr>
          <w:ilvl w:val="0"/>
          <w:numId w:val="40"/>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Who and when formulated the thesis "20/80"?</w:t>
      </w:r>
    </w:p>
    <w:p w:rsidR="00BE4C64" w:rsidRPr="00BE4C64" w:rsidRDefault="00BE4C64" w:rsidP="00BE4C64">
      <w:pPr>
        <w:numPr>
          <w:ilvl w:val="0"/>
          <w:numId w:val="40"/>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What methods are used in developing a segmentation strategy to identify target groups?</w:t>
      </w:r>
    </w:p>
    <w:p w:rsidR="00BE4C64" w:rsidRPr="00BE4C64" w:rsidRDefault="00BE4C64" w:rsidP="00BE4C64">
      <w:pPr>
        <w:numPr>
          <w:ilvl w:val="0"/>
          <w:numId w:val="40"/>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How are the interests of different age groups taken into account?</w:t>
      </w:r>
    </w:p>
    <w:p w:rsidR="00BE4C64" w:rsidRPr="00BE4C64" w:rsidRDefault="00BE4C64" w:rsidP="00BE4C64">
      <w:pPr>
        <w:spacing w:after="0" w:line="240" w:lineRule="auto"/>
        <w:rPr>
          <w:rFonts w:ascii="Times New Roman" w:hAnsi="Times New Roman" w:cs="Times New Roman"/>
          <w:color w:val="000000"/>
          <w:sz w:val="28"/>
          <w:szCs w:val="28"/>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Topic 4.</w:t>
      </w:r>
      <w:r w:rsidRPr="00BE4C64">
        <w:rPr>
          <w:rFonts w:ascii="Times New Roman" w:hAnsi="Times New Roman" w:cs="Times New Roman"/>
          <w:b/>
          <w:color w:val="000000"/>
          <w:sz w:val="28"/>
          <w:szCs w:val="28"/>
          <w:lang w:val="en-US"/>
        </w:rPr>
        <w:t>Classification of restaurants and catering establishments</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1</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1. Classification of restaurants and catering establishments according to various criteria.</w:t>
      </w:r>
    </w:p>
    <w:p w:rsidR="00BE4C64" w:rsidRPr="00BE4C64" w:rsidRDefault="00BE4C64" w:rsidP="00BE4C64">
      <w:pPr>
        <w:spacing w:after="0" w:line="240" w:lineRule="auto"/>
        <w:rPr>
          <w:rFonts w:ascii="Times New Roman" w:hAnsi="Times New Roman" w:cs="Times New Roman"/>
          <w:lang w:val="en-US"/>
        </w:rPr>
      </w:pPr>
      <w:proofErr w:type="gramStart"/>
      <w:r w:rsidRPr="00BE4C64">
        <w:rPr>
          <w:rFonts w:ascii="Times New Roman" w:hAnsi="Times New Roman" w:cs="Times New Roman"/>
          <w:b/>
          <w:color w:val="000000"/>
          <w:sz w:val="28"/>
          <w:szCs w:val="28"/>
          <w:lang w:val="en-US"/>
        </w:rPr>
        <w:t>business</w:t>
      </w:r>
      <w:proofErr w:type="gramEnd"/>
      <w:r w:rsidRPr="00BE4C64">
        <w:rPr>
          <w:rFonts w:ascii="Times New Roman" w:eastAsia="SimSun;宋体" w:hAnsi="Times New Roman" w:cs="Times New Roman"/>
          <w:b/>
          <w:bCs/>
          <w:spacing w:val="-3"/>
          <w:sz w:val="28"/>
          <w:szCs w:val="28"/>
          <w:lang w:val="kk-KZ"/>
        </w:rPr>
        <w:t xml:space="preserve"> </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2</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2. Types of restaurant service.</w:t>
      </w:r>
    </w:p>
    <w:p w:rsidR="00BE4C64" w:rsidRPr="00BE4C64" w:rsidRDefault="00BE4C64" w:rsidP="00BE4C64">
      <w:pPr>
        <w:spacing w:after="0" w:line="240" w:lineRule="auto"/>
        <w:rPr>
          <w:rFonts w:ascii="Times New Roman" w:hAnsi="Times New Roman" w:cs="Times New Roman"/>
          <w:b/>
          <w:color w:val="000000"/>
          <w:sz w:val="28"/>
          <w:szCs w:val="28"/>
          <w:lang w:val="kk-KZ"/>
        </w:rPr>
      </w:pPr>
      <w:r w:rsidRPr="00BE4C64">
        <w:rPr>
          <w:rFonts w:ascii="Times New Roman" w:hAnsi="Times New Roman" w:cs="Times New Roman"/>
          <w:b/>
          <w:color w:val="000000"/>
          <w:sz w:val="28"/>
          <w:szCs w:val="28"/>
          <w:lang w:val="en-US"/>
        </w:rPr>
        <w:t>3. Specialization of the catering enterprise and its importance in success</w:t>
      </w:r>
    </w:p>
    <w:p w:rsidR="00BE4C64" w:rsidRPr="00BE4C64" w:rsidRDefault="00BE4C64" w:rsidP="00BE4C64">
      <w:pPr>
        <w:spacing w:after="0" w:line="240" w:lineRule="auto"/>
        <w:rPr>
          <w:rFonts w:ascii="Times New Roman" w:hAnsi="Times New Roman" w:cs="Times New Roman"/>
          <w:b/>
          <w:color w:val="000000"/>
          <w:sz w:val="28"/>
          <w:szCs w:val="28"/>
          <w:lang w:val="kk-KZ"/>
        </w:rPr>
      </w:pPr>
    </w:p>
    <w:p w:rsidR="00BE4C64" w:rsidRPr="00BE4C64" w:rsidRDefault="00BE4C64" w:rsidP="00BE4C64">
      <w:pPr>
        <w:numPr>
          <w:ilvl w:val="0"/>
          <w:numId w:val="6"/>
        </w:numPr>
        <w:shd w:val="clear" w:color="auto" w:fill="F8F9FA"/>
        <w:suppressAutoHyphens/>
        <w:spacing w:after="0" w:line="240" w:lineRule="auto"/>
        <w:ind w:left="0"/>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Classification of restaurants and catering establishments according to various criteria.</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2. Classification of catering establishments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Public catering services are divided into:</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1. Catering services.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2. Services for the production and sale of various dishes.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3. Services for the organization of consumption and maintenance.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4. Leisure services.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5. Information and advisory services.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An enterprise providing catering services must comply with the declared type (class) in accordance with the requirements of regulatory documents. In accordance with the Rules for the provision of catering services, catering services are provided in restaurants, cafes, bars, canteens, snack bars and other places of public catering. Types of public catering enterprises, and for restaurants and bars also their classes (luxury, highest, first) are determined by the enterprise itself in accordance with the state standard.</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According to various regulatory documents, catering establishments, regardless of its type, must meet the following requirements.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1. Compliance with its intended purpose.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2. The accuracy and timeliness of the provision of services - the work schedule should hang in a conspicuous place and it should not be violated.</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3. Safety and environmental friendliness: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a) The building must have emergency exits, stairs, </w:t>
      </w:r>
      <w:proofErr w:type="gramStart"/>
      <w:r w:rsidRPr="00BE4C64">
        <w:rPr>
          <w:rFonts w:ascii="Times New Roman" w:hAnsi="Times New Roman" w:cs="Times New Roman"/>
          <w:color w:val="000000"/>
          <w:sz w:val="28"/>
          <w:szCs w:val="28"/>
          <w:lang w:val="en-US"/>
        </w:rPr>
        <w:t>visible</w:t>
      </w:r>
      <w:proofErr w:type="gramEnd"/>
      <w:r w:rsidRPr="00BE4C64">
        <w:rPr>
          <w:rFonts w:ascii="Times New Roman" w:hAnsi="Times New Roman" w:cs="Times New Roman"/>
          <w:color w:val="000000"/>
          <w:sz w:val="28"/>
          <w:szCs w:val="28"/>
          <w:lang w:val="en-US"/>
        </w:rPr>
        <w:t xml:space="preserve"> information signs.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b) Enterprises must be equipped with warning systems, fire protection equipment.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 Sanitary and hygienic norms and rules, the condition of sanitary and production equipment, waste disposal, etc. must be observed.</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d) Personnel must be trained in safe work practices and undergo a medical examination.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4. Ergonomic and comfortable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5. Aesthetics.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6. Social targeting.</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rPr>
      </w:pPr>
      <w:r w:rsidRPr="00BE4C64">
        <w:rPr>
          <w:rFonts w:ascii="Times New Roman" w:hAnsi="Times New Roman" w:cs="Times New Roman"/>
          <w:color w:val="000000"/>
          <w:sz w:val="28"/>
          <w:szCs w:val="28"/>
        </w:rPr>
        <w:t xml:space="preserve">7. </w:t>
      </w:r>
      <w:proofErr w:type="spellStart"/>
      <w:r w:rsidRPr="00BE4C64">
        <w:rPr>
          <w:rFonts w:ascii="Times New Roman" w:hAnsi="Times New Roman" w:cs="Times New Roman"/>
          <w:color w:val="000000"/>
          <w:sz w:val="28"/>
          <w:szCs w:val="28"/>
        </w:rPr>
        <w:t>Informative</w:t>
      </w:r>
      <w:proofErr w:type="spellEnd"/>
      <w:r w:rsidRPr="00BE4C64">
        <w:rPr>
          <w:rFonts w:ascii="Times New Roman" w:hAnsi="Times New Roman" w:cs="Times New Roman"/>
          <w:color w:val="000000"/>
          <w:sz w:val="28"/>
          <w:szCs w:val="28"/>
        </w:rPr>
        <w:t>.</w:t>
      </w:r>
    </w:p>
    <w:p w:rsidR="00BE4C64" w:rsidRPr="00BE4C64" w:rsidRDefault="00BE4C64" w:rsidP="00BE4C64">
      <w:pPr>
        <w:numPr>
          <w:ilvl w:val="0"/>
          <w:numId w:val="27"/>
        </w:numPr>
        <w:shd w:val="clear" w:color="auto" w:fill="F8F9FA"/>
        <w:suppressAutoHyphens/>
        <w:spacing w:after="0" w:line="240" w:lineRule="auto"/>
        <w:ind w:left="0"/>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lastRenderedPageBreak/>
        <w:t>Types</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of</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restaurant</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service</w:t>
      </w:r>
      <w:proofErr w:type="spellEnd"/>
      <w:r w:rsidRPr="00BE4C64">
        <w:rPr>
          <w:rFonts w:ascii="Times New Roman" w:hAnsi="Times New Roman" w:cs="Times New Roman"/>
          <w:color w:val="000000"/>
          <w:sz w:val="28"/>
          <w:szCs w:val="28"/>
        </w:rPr>
        <w: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There are several types of banquet restaurant service. In this article, we will use a simplified, but generally used classification: “Russian table” (partial service banquet), “classic (full) service banquet”, buffet, cocktail, buffet and barbecue. If you are offered a "Russian Table" - this means that some of the dishes will either be initially on the tables, or served on one large dish (on each table), so that guests themselves can put as much on their plate as they see fit. In the same way, alcoholic drinks are simply put on the table, and the guests themselves fill their glasses. This is quite a convenient form of catering for a corporate event. It does not create excessive degree and formality and provides an additional reason for guests to communicate. When ordering a “Banquet with classic service”, each guest is individually served with everything from dishes to alcoholic beverages (and, by the way, it involves a large number of </w:t>
      </w:r>
      <w:proofErr w:type="gramStart"/>
      <w:r w:rsidRPr="00BE4C64">
        <w:rPr>
          <w:rFonts w:ascii="Times New Roman" w:hAnsi="Times New Roman" w:cs="Times New Roman"/>
          <w:color w:val="000000"/>
          <w:sz w:val="28"/>
          <w:szCs w:val="28"/>
          <w:lang w:val="en-US"/>
        </w:rPr>
        <w:t>cutlery</w:t>
      </w:r>
      <w:proofErr w:type="gramEnd"/>
      <w:r w:rsidRPr="00BE4C64">
        <w:rPr>
          <w:rFonts w:ascii="Times New Roman" w:hAnsi="Times New Roman" w:cs="Times New Roman"/>
          <w:color w:val="000000"/>
          <w:sz w:val="28"/>
          <w:szCs w:val="28"/>
          <w:lang w:val="en-US"/>
        </w:rPr>
        <w:t xml:space="preserve">). At the same time, dishes are usually served in three courses with a significant pause for unhurried negotiations. It is clear that this form is suitable for more formal meetings. When serving "a la buffet" there are no seats at all, and all food and drinks are displayed on special buffet tables. At the same time, all the dishes offered should be of such a size and type that it is convenient to eat them in 1-2 bites. The lack of seats forces people to move around the hall and encourages communication. But it is important to remember that it is inhumane to make guests stand for more than 1.5 hours. And if the program you prepared lasts longer, then it’s not worth holding a holiday in the form of a buffet table. A “cocktail” is essentially a simplified form of a buffet table. At the same time, buffet tables are not set, and all dishes are taken out on trays by waiters and carried around the hall. In the hall itself, only a bar and utility tables are installed. By the way, there may be no food at such a reception at all, and if there is, then it is only fruits and a few snacks that are in harmony with the served alcoholic drinks. The buffet looks like a combination of a buffet table and a banquet. That is, each guest has a served place at the table, but he takes all the food on his own from separate tables. This is far from the most successful solution for corporate holidays, as a large number of movements around the hall are created, and as a result, the essence of what is happening is lost. The buffet is suitable on rare occasions when, for example, you organize catering for long competitions, or if guests are expected to join the celebration throughout the day. “Barbecue” is more commonly called “kebabs”. At its core, a barbecue is a buffet or buffet in an open area, the menu of which necessarily includes dishes cooked on the grill or an open fire. Of course, it is difficult to come up with a more suitable form of service for holding summer (especially sports) corporate holidays. When choosing between a stationary restaurant and a catering company, you must clearly understand the strengths and weaknesses of these options. The fact is that banquet service is very different from the usual work of a restaurant. And we are talking not only about special equipment, but also about cooking technologies, but also about serving guests by waiters and bartenders. So, in a stationary establishment of an average hand, 4-5 waiters per 100 seats usually work. And with a classic banquet service or VIP-level service, there should be at least one waiter for every </w:t>
      </w:r>
      <w:r w:rsidRPr="00BE4C64">
        <w:rPr>
          <w:rFonts w:ascii="Times New Roman" w:hAnsi="Times New Roman" w:cs="Times New Roman"/>
          <w:color w:val="000000"/>
          <w:sz w:val="28"/>
          <w:szCs w:val="28"/>
          <w:lang w:val="en-US"/>
        </w:rPr>
        <w:lastRenderedPageBreak/>
        <w:t>6-10 people. At a banquet with partial service ("Russian table"), one waiter can serve 10-15 people. For a buffet and a cocktail, one waiter is allocated for 15-20 guests. And if you have bars at your event, then you need to count on one bartender for 40-60 people. At a banquet with partial service ("Russian table"), one waiter can serve 10-15 people. For a buffet and a cocktail, one waiter is allocated for 15-20 guests. And if you have bars at your event, then you need to count on one bartender for 40-60 people. At a banquet with partial service ("Russian table"), one waiter can serve 10-15 people. For a buffet and a cocktail, one waiter is allocated for 15-20 guests. And if you have bars at your event, then you need to count on one bartender for 40-60 people.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rPr>
      </w:pPr>
      <w:r w:rsidRPr="00BE4C64">
        <w:rPr>
          <w:rFonts w:ascii="Times New Roman" w:hAnsi="Times New Roman" w:cs="Times New Roman"/>
          <w:color w:val="000000"/>
          <w:sz w:val="28"/>
          <w:szCs w:val="28"/>
          <w:lang w:val="en-US"/>
        </w:rPr>
        <w:t xml:space="preserve">Keep in mind that stationary restaurants do not always have such a staff, and when holding banquets they often do not bother to invite additional staff. Therefore, when booking a restaurant, be sure to find out how many people will serve your celebration, otherwise during the holiday you will have to put up with various shortcomings: dishes not served on time, </w:t>
      </w:r>
      <w:proofErr w:type="spellStart"/>
      <w:r w:rsidRPr="00BE4C64">
        <w:rPr>
          <w:rFonts w:ascii="Times New Roman" w:hAnsi="Times New Roman" w:cs="Times New Roman"/>
          <w:color w:val="000000"/>
          <w:sz w:val="28"/>
          <w:szCs w:val="28"/>
          <w:lang w:val="en-US"/>
        </w:rPr>
        <w:t>uncleaned</w:t>
      </w:r>
      <w:proofErr w:type="spellEnd"/>
      <w:r w:rsidRPr="00BE4C64">
        <w:rPr>
          <w:rFonts w:ascii="Times New Roman" w:hAnsi="Times New Roman" w:cs="Times New Roman"/>
          <w:color w:val="000000"/>
          <w:sz w:val="28"/>
          <w:szCs w:val="28"/>
          <w:lang w:val="en-US"/>
        </w:rPr>
        <w:t xml:space="preserve"> ashtrays, and so on. If you are going to hold your event on the territory of a restaurant (cafe, club), you, of course, receive from the chosen institution not only a place for a holiday, but also cooking, serving them to the table, as well as serving guests throughout the event. But what if the site you have chosen does not have its own kitchen (palace hall, motor ship, recreation center)? </w:t>
      </w:r>
      <w:proofErr w:type="spellStart"/>
      <w:r w:rsidRPr="00BE4C64">
        <w:rPr>
          <w:rFonts w:ascii="Times New Roman" w:hAnsi="Times New Roman" w:cs="Times New Roman"/>
          <w:color w:val="000000"/>
          <w:sz w:val="28"/>
          <w:szCs w:val="28"/>
        </w:rPr>
        <w:t>In</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this</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case</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you</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will</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have</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to</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choose</w:t>
      </w:r>
      <w:proofErr w:type="spellEnd"/>
    </w:p>
    <w:p w:rsidR="00BE4C64" w:rsidRPr="00BE4C64" w:rsidRDefault="00BE4C64" w:rsidP="00BE4C64">
      <w:pPr>
        <w:numPr>
          <w:ilvl w:val="0"/>
          <w:numId w:val="30"/>
        </w:numPr>
        <w:shd w:val="clear" w:color="auto" w:fill="F8F9FA"/>
        <w:suppressAutoHyphens/>
        <w:spacing w:after="0" w:line="240" w:lineRule="auto"/>
        <w:ind w:left="0"/>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Specialization of the catering enterprise and its importance in the success of the business.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Criteria for the classification of catering establishments: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Restaurant - a public catering enterprise with a wide range of complex dishes, including custom-made and branded ones; wine and vodka, tobacco and confectionery products, an increased level of service in combination with the organization of recreation.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Bar - a public catering enterprise with a bar counter that sells mixed, strong alcoholic, low-alcohol and non-alcoholic drinks, snacks, desserts, flour confectionery and bakery products, purchased goods.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Cafe - an enterprise for catering and recreation of consumers with the provision of a limited range of products compared to a restaurant. It sells branded, custom-made dishes, products and drinks.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Canteen - a public catering establishment that is publicly accessible or serves a certain contingent of consumers, producing and selling dishes in accordance with a menu varied by day of the week.</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Snack bar - a public catering establishment with a limited range of dishes of simple preparation from a certain type of raw material and designed to quickly serve consumers.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According to the level of service and the range of services provided, restaurants and bars are divided into three classes - luxury, highest and first, which must meet the following requirements: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deluxe - sophistication of the interior, high level of comfort, a wide range of services, a range of original, exquisite custom-made and signature dishes, products </w:t>
      </w:r>
      <w:r w:rsidRPr="00BE4C64">
        <w:rPr>
          <w:rFonts w:ascii="Times New Roman" w:hAnsi="Times New Roman" w:cs="Times New Roman"/>
          <w:color w:val="000000"/>
          <w:sz w:val="28"/>
          <w:szCs w:val="28"/>
          <w:lang w:val="en-US"/>
        </w:rPr>
        <w:lastRenderedPageBreak/>
        <w:t>for restaurants, a wide selection of custom-made and branded drinks, cocktails - for bars;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the highest - the originality of the interior, the choice of services, comfort, a diverse range of original, exquisite custom-made and specialty dishes and products for restaurants, a wide selection of branded and custom-made drinks and cocktails - for bars;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the first - harmony, comfort and choice of services, a diverse range of signature dishes and products and drinks of complex preparation for restaurants, a set of drinks, cocktails of simple preparation, incl. custom and branded - for bars.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Cafes, canteens and snack bars are not divided into classes.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Restaurants distinguish:</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by</w:t>
      </w:r>
      <w:proofErr w:type="gramEnd"/>
      <w:r w:rsidRPr="00BE4C64">
        <w:rPr>
          <w:rFonts w:ascii="Times New Roman" w:hAnsi="Times New Roman" w:cs="Times New Roman"/>
          <w:color w:val="000000"/>
          <w:sz w:val="28"/>
          <w:szCs w:val="28"/>
          <w:lang w:val="en-US"/>
        </w:rPr>
        <w:t xml:space="preserve"> the range of products sold - for example, fish, beer; with national cuisine or cuisine of foreign countries;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by</w:t>
      </w:r>
      <w:proofErr w:type="gramEnd"/>
      <w:r w:rsidRPr="00BE4C64">
        <w:rPr>
          <w:rFonts w:ascii="Times New Roman" w:hAnsi="Times New Roman" w:cs="Times New Roman"/>
          <w:color w:val="000000"/>
          <w:sz w:val="28"/>
          <w:szCs w:val="28"/>
          <w:lang w:val="en-US"/>
        </w:rPr>
        <w:t xml:space="preserve"> location - a restaurant at a hotel, railway station, in a recreation area, a car - a restaurant, etc.</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Canteens distinguish:</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according</w:t>
      </w:r>
      <w:proofErr w:type="gramEnd"/>
      <w:r w:rsidRPr="00BE4C64">
        <w:rPr>
          <w:rFonts w:ascii="Times New Roman" w:hAnsi="Times New Roman" w:cs="Times New Roman"/>
          <w:color w:val="000000"/>
          <w:sz w:val="28"/>
          <w:szCs w:val="28"/>
          <w:lang w:val="en-US"/>
        </w:rPr>
        <w:t xml:space="preserve"> to the range of products sold - general and dietary;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according</w:t>
      </w:r>
      <w:proofErr w:type="gramEnd"/>
      <w:r w:rsidRPr="00BE4C64">
        <w:rPr>
          <w:rFonts w:ascii="Times New Roman" w:hAnsi="Times New Roman" w:cs="Times New Roman"/>
          <w:color w:val="000000"/>
          <w:sz w:val="28"/>
          <w:szCs w:val="28"/>
          <w:lang w:val="en-US"/>
        </w:rPr>
        <w:t xml:space="preserve"> to the served contingent of consumers - school, student, etc.;</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by</w:t>
      </w:r>
      <w:proofErr w:type="gramEnd"/>
      <w:r w:rsidRPr="00BE4C64">
        <w:rPr>
          <w:rFonts w:ascii="Times New Roman" w:hAnsi="Times New Roman" w:cs="Times New Roman"/>
          <w:color w:val="000000"/>
          <w:sz w:val="28"/>
          <w:szCs w:val="28"/>
          <w:lang w:val="en-US"/>
        </w:rPr>
        <w:t xml:space="preserve"> location - public, at the place of study, work.</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Eateries share:</w:t>
      </w:r>
    </w:p>
    <w:p w:rsidR="00BE4C64" w:rsidRPr="00BE4C64" w:rsidRDefault="00BE4C64" w:rsidP="00BE4C64">
      <w:pPr>
        <w:shd w:val="clear" w:color="auto" w:fill="F8F9FA"/>
        <w:spacing w:after="0" w:line="240" w:lineRule="auto"/>
        <w:jc w:val="both"/>
        <w:rPr>
          <w:rFonts w:ascii="Times New Roman" w:hAnsi="Times New Roman" w:cs="Times New Roman"/>
          <w:lang w:val="en-US"/>
        </w:rPr>
      </w:pPr>
      <w:proofErr w:type="gramStart"/>
      <w:r w:rsidRPr="00BE4C64">
        <w:rPr>
          <w:rFonts w:ascii="Times New Roman" w:hAnsi="Times New Roman" w:cs="Times New Roman"/>
          <w:color w:val="000000"/>
          <w:sz w:val="28"/>
          <w:szCs w:val="28"/>
          <w:lang w:val="en-US"/>
        </w:rPr>
        <w:t>according</w:t>
      </w:r>
      <w:proofErr w:type="gramEnd"/>
      <w:r w:rsidRPr="00BE4C64">
        <w:rPr>
          <w:rFonts w:ascii="Times New Roman" w:hAnsi="Times New Roman" w:cs="Times New Roman"/>
          <w:color w:val="000000"/>
          <w:sz w:val="28"/>
          <w:szCs w:val="28"/>
          <w:lang w:val="en-US"/>
        </w:rPr>
        <w:t xml:space="preserve"> to the range of products sold of a general type and specialized (sausage, dumplings, pancake, patty, donut, barbecue, tea, pizzeria, hamburger, etc.).</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Restaurants, cafes and bars combine the production, sale and organization of consumption of products with the organization of recreation and entertainment for consumers.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When determining the type of enterprise, the following factors are taken into account: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range of products sold, their diversity and complexity of manufacturing;</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technical</w:t>
      </w:r>
      <w:proofErr w:type="gramEnd"/>
      <w:r w:rsidRPr="00BE4C64">
        <w:rPr>
          <w:rFonts w:ascii="Times New Roman" w:hAnsi="Times New Roman" w:cs="Times New Roman"/>
          <w:color w:val="000000"/>
          <w:sz w:val="28"/>
          <w:szCs w:val="28"/>
          <w:lang w:val="en-US"/>
        </w:rPr>
        <w:t xml:space="preserve"> equipment (material base, engineering and technical equipment and equipment, composition of premises, architectural and planning solution, etc.);</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service</w:t>
      </w:r>
      <w:proofErr w:type="gramEnd"/>
      <w:r w:rsidRPr="00BE4C64">
        <w:rPr>
          <w:rFonts w:ascii="Times New Roman" w:hAnsi="Times New Roman" w:cs="Times New Roman"/>
          <w:color w:val="000000"/>
          <w:sz w:val="28"/>
          <w:szCs w:val="28"/>
          <w:lang w:val="en-US"/>
        </w:rPr>
        <w:t xml:space="preserve"> methods;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personnel</w:t>
      </w:r>
      <w:proofErr w:type="gramEnd"/>
      <w:r w:rsidRPr="00BE4C64">
        <w:rPr>
          <w:rFonts w:ascii="Times New Roman" w:hAnsi="Times New Roman" w:cs="Times New Roman"/>
          <w:color w:val="000000"/>
          <w:sz w:val="28"/>
          <w:szCs w:val="28"/>
          <w:lang w:val="en-US"/>
        </w:rPr>
        <w:t xml:space="preserve"> qualification;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quality</w:t>
      </w:r>
      <w:proofErr w:type="gramEnd"/>
      <w:r w:rsidRPr="00BE4C64">
        <w:rPr>
          <w:rFonts w:ascii="Times New Roman" w:hAnsi="Times New Roman" w:cs="Times New Roman"/>
          <w:color w:val="000000"/>
          <w:sz w:val="28"/>
          <w:szCs w:val="28"/>
          <w:lang w:val="en-US"/>
        </w:rPr>
        <w:t xml:space="preserve"> of service (comfort, ethics of communication, aesthetics, etc.);</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range of services provided to consumers.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II. Product range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a) Full service - offering a wide selection of dishes. There </w:t>
      </w:r>
      <w:proofErr w:type="gramStart"/>
      <w:r w:rsidRPr="00BE4C64">
        <w:rPr>
          <w:rFonts w:ascii="Times New Roman" w:hAnsi="Times New Roman" w:cs="Times New Roman"/>
          <w:color w:val="000000"/>
          <w:sz w:val="28"/>
          <w:szCs w:val="28"/>
          <w:lang w:val="en-US"/>
        </w:rPr>
        <w:t>is</w:t>
      </w:r>
      <w:proofErr w:type="gramEnd"/>
      <w:r w:rsidRPr="00BE4C64">
        <w:rPr>
          <w:rFonts w:ascii="Times New Roman" w:hAnsi="Times New Roman" w:cs="Times New Roman"/>
          <w:color w:val="000000"/>
          <w:sz w:val="28"/>
          <w:szCs w:val="28"/>
          <w:lang w:val="en-US"/>
        </w:rPr>
        <w:t xml:space="preserve"> always a high proportion of branded and custom-made haute cuisine dishes.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b) Specialized enterprises can be of various specializations - from a wide one - they prepare dishes of a certain cuisine (French, Italian, Chinese, etc.), to a narrow one, when they work with only one dish. However, this is conditional. Among catering establishments, it is easy to classify bars on this basis: beer, wine, dairy, cocktail bars.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III. Capacity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For restaurants - from 50 to 500 seats.</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lastRenderedPageBreak/>
        <w:t>For cafes - from 50 to 150 seats.</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For canteens - without restrictions - from 50 to 500.</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IV. Service form.</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There are: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1. Self-service enterprises.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2. </w:t>
      </w:r>
      <w:proofErr w:type="gramStart"/>
      <w:r w:rsidRPr="00BE4C64">
        <w:rPr>
          <w:rFonts w:ascii="Times New Roman" w:hAnsi="Times New Roman" w:cs="Times New Roman"/>
          <w:color w:val="000000"/>
          <w:sz w:val="28"/>
          <w:szCs w:val="28"/>
          <w:lang w:val="en-US"/>
        </w:rPr>
        <w:t>With</w:t>
      </w:r>
      <w:proofErr w:type="gramEnd"/>
      <w:r w:rsidRPr="00BE4C64">
        <w:rPr>
          <w:rFonts w:ascii="Times New Roman" w:hAnsi="Times New Roman" w:cs="Times New Roman"/>
          <w:color w:val="000000"/>
          <w:sz w:val="28"/>
          <w:szCs w:val="28"/>
          <w:lang w:val="en-US"/>
        </w:rPr>
        <w:t xml:space="preserve"> partial waiter service.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3. Full service.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4. </w:t>
      </w:r>
      <w:proofErr w:type="gramStart"/>
      <w:r w:rsidRPr="00BE4C64">
        <w:rPr>
          <w:rFonts w:ascii="Times New Roman" w:hAnsi="Times New Roman" w:cs="Times New Roman"/>
          <w:color w:val="000000"/>
          <w:sz w:val="28"/>
          <w:szCs w:val="28"/>
          <w:lang w:val="en-US"/>
        </w:rPr>
        <w:t>With</w:t>
      </w:r>
      <w:proofErr w:type="gramEnd"/>
      <w:r w:rsidRPr="00BE4C64">
        <w:rPr>
          <w:rFonts w:ascii="Times New Roman" w:hAnsi="Times New Roman" w:cs="Times New Roman"/>
          <w:color w:val="000000"/>
          <w:sz w:val="28"/>
          <w:szCs w:val="28"/>
          <w:lang w:val="en-US"/>
        </w:rPr>
        <w:t xml:space="preserve"> buffet service.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V. Operating time.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1. Permanent or seasonal.</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2. Working in the daytime and in the evening or at night.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VI. Thematic focus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Salon restaurant - sophistication in everything.</w:t>
      </w:r>
      <w:proofErr w:type="gramEnd"/>
      <w:r w:rsidRPr="00BE4C64">
        <w:rPr>
          <w:rFonts w:ascii="Times New Roman" w:hAnsi="Times New Roman" w:cs="Times New Roman"/>
          <w:color w:val="000000"/>
          <w:sz w:val="28"/>
          <w:szCs w:val="28"/>
          <w:lang w:val="en-US"/>
        </w:rPr>
        <w:t xml:space="preserve"> Gorgeous interior, rich serving, gourmet dishes, sedate staff. </w:t>
      </w:r>
      <w:proofErr w:type="gramStart"/>
      <w:r w:rsidRPr="00BE4C64">
        <w:rPr>
          <w:rFonts w:ascii="Times New Roman" w:hAnsi="Times New Roman" w:cs="Times New Roman"/>
          <w:color w:val="000000"/>
          <w:sz w:val="28"/>
          <w:szCs w:val="28"/>
          <w:lang w:val="en-US"/>
        </w:rPr>
        <w:t>An atmosphere of sophistication and elegance.</w:t>
      </w:r>
      <w:proofErr w:type="gramEnd"/>
      <w:r w:rsidRPr="00BE4C64">
        <w:rPr>
          <w:rFonts w:ascii="Times New Roman" w:hAnsi="Times New Roman" w:cs="Times New Roman"/>
          <w:color w:val="000000"/>
          <w:sz w:val="28"/>
          <w:szCs w:val="28"/>
          <w:lang w:val="en-US"/>
        </w:rPr>
        <w:t xml:space="preserve"> Artists are distinguished by high professionalism, live instrumental performance.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Folklore restaurant - based on the culture of peoples, their way of life, cuisine. The show is based on national folklore. It is desirable that the repertoire be varied, for example, Eastern and European cuisines, music, etc.</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Specialized restaurant - based on the specifics of the dishes served, for example, fish, beer.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 xml:space="preserve">Interior and landscape restaurant - have an unusual interior and location, for example, "Swallow's Nest" in the Crimea, "Seventh Heaven" in the </w:t>
      </w:r>
      <w:proofErr w:type="spellStart"/>
      <w:r w:rsidRPr="00BE4C64">
        <w:rPr>
          <w:rFonts w:ascii="Times New Roman" w:hAnsi="Times New Roman" w:cs="Times New Roman"/>
          <w:color w:val="000000"/>
          <w:sz w:val="28"/>
          <w:szCs w:val="28"/>
          <w:lang w:val="en-US"/>
        </w:rPr>
        <w:t>Ostankino</w:t>
      </w:r>
      <w:proofErr w:type="spellEnd"/>
      <w:r w:rsidRPr="00BE4C64">
        <w:rPr>
          <w:rFonts w:ascii="Times New Roman" w:hAnsi="Times New Roman" w:cs="Times New Roman"/>
          <w:color w:val="000000"/>
          <w:sz w:val="28"/>
          <w:szCs w:val="28"/>
          <w:lang w:val="en-US"/>
        </w:rPr>
        <w:t xml:space="preserve"> TV tower, "Kingdom of Neptune" - under water.</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Musical restaurant - orientation to one or another type of music (rock, jazz, classical, etc.).</w:t>
      </w:r>
      <w:proofErr w:type="gramEnd"/>
      <w:r w:rsidRPr="00BE4C64">
        <w:rPr>
          <w:rFonts w:ascii="Times New Roman" w:hAnsi="Times New Roman" w:cs="Times New Roman"/>
          <w:color w:val="000000"/>
          <w:sz w:val="28"/>
          <w:szCs w:val="28"/>
          <w:lang w:val="en-US"/>
        </w:rPr>
        <w:t xml:space="preserve"> The choice of direction determines the interior design. People are united by the possibility of communication.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Concert restaurants - focused on show programs, concerts of vocalists, popular bands. Opening hours - evening. </w:t>
      </w:r>
      <w:proofErr w:type="gramStart"/>
      <w:r w:rsidRPr="00BE4C64">
        <w:rPr>
          <w:rFonts w:ascii="Times New Roman" w:hAnsi="Times New Roman" w:cs="Times New Roman"/>
          <w:color w:val="000000"/>
          <w:sz w:val="28"/>
          <w:szCs w:val="28"/>
          <w:lang w:val="en-US"/>
        </w:rPr>
        <w:t>In the afternoon - rehearsals.</w:t>
      </w:r>
      <w:proofErr w:type="gramEnd"/>
      <w:r w:rsidRPr="00BE4C64">
        <w:rPr>
          <w:rFonts w:ascii="Times New Roman" w:hAnsi="Times New Roman" w:cs="Times New Roman"/>
          <w:color w:val="000000"/>
          <w:sz w:val="28"/>
          <w:szCs w:val="28"/>
          <w:lang w:val="en-US"/>
        </w:rPr>
        <w:t xml:space="preserve"> Many world stars - Whitney Houston, Rolling Stones, consider it their duty to perform at a local restaurant.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 tavern is a type of restaurant. The main function is to provide food. The cultural and entertainment program is poorly developed, the interior is simple.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Cafes - </w:t>
      </w:r>
      <w:proofErr w:type="spellStart"/>
      <w:r w:rsidRPr="00BE4C64">
        <w:rPr>
          <w:rFonts w:ascii="Times New Roman" w:hAnsi="Times New Roman" w:cs="Times New Roman"/>
          <w:color w:val="000000"/>
          <w:sz w:val="28"/>
          <w:szCs w:val="28"/>
          <w:lang w:val="en-US"/>
        </w:rPr>
        <w:t>chantany</w:t>
      </w:r>
      <w:proofErr w:type="spellEnd"/>
      <w:r w:rsidRPr="00BE4C64">
        <w:rPr>
          <w:rFonts w:ascii="Times New Roman" w:hAnsi="Times New Roman" w:cs="Times New Roman"/>
          <w:color w:val="000000"/>
          <w:sz w:val="28"/>
          <w:szCs w:val="28"/>
          <w:lang w:val="en-US"/>
        </w:rPr>
        <w:t xml:space="preserve"> - first appeared in Paris. Here the cancan appeared as a challenge to the morality of bourgeois society. In such restaurants, songs and dances of erotic content are performed. Often this is resorted to by restaurants whose financial affairs are not going well. The appearance of such cafes is also associated with social changes in society.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9. Art cafe - focused on cultural events, meetings with artists, artists, writers. An informal atmosphere of communication with interesting people is created.</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rPr>
      </w:pPr>
      <w:r w:rsidRPr="00BE4C64">
        <w:rPr>
          <w:rFonts w:ascii="Times New Roman" w:hAnsi="Times New Roman" w:cs="Times New Roman"/>
          <w:color w:val="000000"/>
          <w:sz w:val="28"/>
          <w:szCs w:val="28"/>
          <w:lang w:val="en-US"/>
        </w:rPr>
        <w:t xml:space="preserve">10. Mixed restaurants - the most common option, with good food, etc. </w:t>
      </w:r>
      <w:proofErr w:type="spellStart"/>
      <w:r w:rsidRPr="00BE4C64">
        <w:rPr>
          <w:rFonts w:ascii="Times New Roman" w:hAnsi="Times New Roman" w:cs="Times New Roman"/>
          <w:color w:val="000000"/>
          <w:sz w:val="28"/>
          <w:szCs w:val="28"/>
        </w:rPr>
        <w:t>Designed</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for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a</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diverse</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population</w:t>
      </w:r>
      <w:proofErr w:type="spellEnd"/>
      <w:r w:rsidRPr="00BE4C64">
        <w:rPr>
          <w:rFonts w:ascii="Times New Roman" w:hAnsi="Times New Roman" w:cs="Times New Roman"/>
          <w:color w:val="000000"/>
          <w:sz w:val="28"/>
          <w:szCs w:val="28"/>
        </w:rPr>
        <w: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Questions</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for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consolidation</w:t>
      </w:r>
      <w:proofErr w:type="spellEnd"/>
      <w:r w:rsidRPr="00BE4C64">
        <w:rPr>
          <w:rFonts w:ascii="Times New Roman" w:hAnsi="Times New Roman" w:cs="Times New Roman"/>
          <w:color w:val="000000"/>
          <w:sz w:val="28"/>
          <w:szCs w:val="28"/>
        </w:rPr>
        <w:t>:</w:t>
      </w:r>
    </w:p>
    <w:p w:rsidR="00BE4C64" w:rsidRPr="00BE4C64" w:rsidRDefault="00BE4C64" w:rsidP="00BE4C64">
      <w:pPr>
        <w:numPr>
          <w:ilvl w:val="0"/>
          <w:numId w:val="34"/>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What are the types of catering services?</w:t>
      </w:r>
    </w:p>
    <w:p w:rsidR="00BE4C64" w:rsidRPr="00BE4C64" w:rsidRDefault="00BE4C64" w:rsidP="00BE4C64">
      <w:pPr>
        <w:numPr>
          <w:ilvl w:val="0"/>
          <w:numId w:val="34"/>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What are the types of catering services?</w:t>
      </w:r>
    </w:p>
    <w:p w:rsidR="00BE4C64" w:rsidRPr="00BE4C64" w:rsidRDefault="00BE4C64" w:rsidP="00BE4C64">
      <w:pPr>
        <w:numPr>
          <w:ilvl w:val="0"/>
          <w:numId w:val="34"/>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lastRenderedPageBreak/>
        <w:t>Define such concepts as: restaurant, bar, cafe, canteen, snack bar.</w:t>
      </w:r>
    </w:p>
    <w:p w:rsidR="00BE4C64" w:rsidRPr="00BE4C64" w:rsidRDefault="00BE4C64" w:rsidP="00BE4C64">
      <w:pPr>
        <w:spacing w:after="0" w:line="240" w:lineRule="auto"/>
        <w:rPr>
          <w:rFonts w:ascii="Times New Roman" w:hAnsi="Times New Roman" w:cs="Times New Roman"/>
          <w:color w:val="000000"/>
          <w:lang w:val="kk-KZ"/>
        </w:rPr>
      </w:pPr>
      <w:r w:rsidRPr="00BE4C64">
        <w:rPr>
          <w:rFonts w:ascii="Times New Roman" w:hAnsi="Times New Roman" w:cs="Times New Roman"/>
          <w:color w:val="000000"/>
          <w:sz w:val="28"/>
          <w:szCs w:val="28"/>
          <w:lang w:val="en-US"/>
        </w:rPr>
        <w:t xml:space="preserve">Define the concepts of art cafe, </w:t>
      </w:r>
      <w:proofErr w:type="spellStart"/>
      <w:r w:rsidRPr="00BE4C64">
        <w:rPr>
          <w:rFonts w:ascii="Times New Roman" w:hAnsi="Times New Roman" w:cs="Times New Roman"/>
          <w:color w:val="000000"/>
          <w:sz w:val="28"/>
          <w:szCs w:val="28"/>
          <w:lang w:val="en-US"/>
        </w:rPr>
        <w:t>chantany</w:t>
      </w:r>
      <w:proofErr w:type="spellEnd"/>
      <w:r w:rsidRPr="00BE4C64">
        <w:rPr>
          <w:rFonts w:ascii="Times New Roman" w:hAnsi="Times New Roman" w:cs="Times New Roman"/>
          <w:color w:val="000000"/>
          <w:sz w:val="28"/>
          <w:szCs w:val="28"/>
          <w:lang w:val="en-US"/>
        </w:rPr>
        <w:t xml:space="preserve"> cafe, </w:t>
      </w:r>
      <w:proofErr w:type="gramStart"/>
      <w:r w:rsidRPr="00BE4C64">
        <w:rPr>
          <w:rFonts w:ascii="Times New Roman" w:hAnsi="Times New Roman" w:cs="Times New Roman"/>
          <w:color w:val="000000"/>
          <w:sz w:val="28"/>
          <w:szCs w:val="28"/>
          <w:lang w:val="en-US"/>
        </w:rPr>
        <w:t>tavern</w:t>
      </w:r>
      <w:proofErr w:type="gramEnd"/>
      <w:r w:rsidRPr="00BE4C64">
        <w:rPr>
          <w:rFonts w:ascii="Times New Roman" w:hAnsi="Times New Roman" w:cs="Times New Roman"/>
          <w:color w:val="000000"/>
          <w:sz w:val="28"/>
          <w:szCs w:val="28"/>
          <w:lang w:val="en-US"/>
        </w:rPr>
        <w:t>.</w:t>
      </w:r>
    </w:p>
    <w:p w:rsidR="00BE4C64" w:rsidRPr="00BE4C64" w:rsidRDefault="00BE4C64" w:rsidP="00BE4C64">
      <w:pPr>
        <w:spacing w:after="0" w:line="240" w:lineRule="auto"/>
        <w:rPr>
          <w:rFonts w:ascii="Times New Roman" w:hAnsi="Times New Roman" w:cs="Times New Roman"/>
          <w:color w:val="000000"/>
          <w:lang w:val="kk-KZ"/>
        </w:rPr>
      </w:pPr>
    </w:p>
    <w:p w:rsidR="00BE4C64" w:rsidRPr="00BE4C64" w:rsidRDefault="00BE4C64" w:rsidP="00BE4C64">
      <w:pPr>
        <w:spacing w:after="0" w:line="240" w:lineRule="auto"/>
        <w:ind w:firstLine="709"/>
        <w:rPr>
          <w:rFonts w:ascii="Times New Roman" w:hAnsi="Times New Roman" w:cs="Times New Roman"/>
          <w:color w:val="000000"/>
          <w:sz w:val="27"/>
          <w:szCs w:val="27"/>
          <w:lang w:val="kk-KZ"/>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overflowPunct w:val="0"/>
        <w:spacing w:after="0" w:line="240" w:lineRule="auto"/>
        <w:jc w:val="both"/>
        <w:textAlignment w:val="baseline"/>
        <w:rPr>
          <w:rFonts w:ascii="Times New Roman" w:hAnsi="Times New Roman" w:cs="Times New Roman"/>
          <w:lang w:val="en-US"/>
        </w:rPr>
      </w:pPr>
      <w:r w:rsidRPr="00BE4C64">
        <w:rPr>
          <w:rFonts w:ascii="Times New Roman" w:hAnsi="Times New Roman" w:cs="Times New Roman"/>
          <w:b/>
          <w:sz w:val="24"/>
          <w:szCs w:val="24"/>
          <w:lang w:val="kk-KZ"/>
        </w:rPr>
        <w:t>Topic 5.</w:t>
      </w:r>
      <w:r w:rsidRPr="00BE4C64">
        <w:rPr>
          <w:rFonts w:ascii="Times New Roman" w:hAnsi="Times New Roman" w:cs="Times New Roman"/>
          <w:b/>
          <w:color w:val="000000"/>
          <w:sz w:val="24"/>
          <w:szCs w:val="24"/>
          <w:lang w:val="en-US"/>
        </w:rPr>
        <w:t xml:space="preserve">Creation and design of the restaurant menu. </w:t>
      </w:r>
      <w:proofErr w:type="gramStart"/>
      <w:r w:rsidRPr="00BE4C64">
        <w:rPr>
          <w:rFonts w:ascii="Times New Roman" w:hAnsi="Times New Roman" w:cs="Times New Roman"/>
          <w:b/>
          <w:color w:val="000000"/>
          <w:sz w:val="24"/>
          <w:szCs w:val="24"/>
          <w:lang w:val="en-US"/>
        </w:rPr>
        <w:t>Technological process in the restaurant.</w:t>
      </w:r>
      <w:proofErr w:type="gramEnd"/>
    </w:p>
    <w:p w:rsidR="00BE4C64" w:rsidRPr="00BE4C64" w:rsidRDefault="00BE4C64" w:rsidP="00BE4C64">
      <w:pPr>
        <w:spacing w:after="0" w:line="240" w:lineRule="auto"/>
        <w:rPr>
          <w:rFonts w:ascii="Times New Roman" w:hAnsi="Times New Roman" w:cs="Times New Roman"/>
          <w:b/>
          <w:sz w:val="24"/>
          <w:szCs w:val="24"/>
          <w:lang w:val="kk-KZ"/>
        </w:rPr>
      </w:pPr>
      <w:r w:rsidRPr="00BE4C64">
        <w:rPr>
          <w:rFonts w:ascii="Times New Roman" w:hAnsi="Times New Roman" w:cs="Times New Roman"/>
          <w:b/>
          <w:sz w:val="24"/>
          <w:szCs w:val="24"/>
          <w:lang w:val="kk-KZ"/>
        </w:rPr>
        <w:t>Lecture 1</w:t>
      </w:r>
    </w:p>
    <w:p w:rsidR="00BE4C64" w:rsidRPr="00BE4C64" w:rsidRDefault="00BE4C64" w:rsidP="00BE4C64">
      <w:pPr>
        <w:shd w:val="clear" w:color="auto" w:fill="F8F9FA"/>
        <w:spacing w:after="0" w:line="240" w:lineRule="auto"/>
        <w:jc w:val="both"/>
        <w:rPr>
          <w:rFonts w:ascii="Times New Roman" w:hAnsi="Times New Roman" w:cs="Times New Roman"/>
          <w:lang w:val="en-US"/>
        </w:rPr>
      </w:pPr>
      <w:r w:rsidRPr="00BE4C64">
        <w:rPr>
          <w:rFonts w:ascii="Times New Roman" w:eastAsia="SimSun;宋体" w:hAnsi="Times New Roman" w:cs="Times New Roman"/>
          <w:b/>
          <w:bCs/>
          <w:spacing w:val="-3"/>
          <w:sz w:val="24"/>
          <w:szCs w:val="24"/>
          <w:lang w:val="kk-KZ"/>
        </w:rPr>
        <w:t>one.</w:t>
      </w:r>
      <w:r w:rsidRPr="00BE4C64">
        <w:rPr>
          <w:rFonts w:ascii="Times New Roman" w:hAnsi="Times New Roman" w:cs="Times New Roman"/>
          <w:b/>
          <w:color w:val="000000"/>
          <w:sz w:val="24"/>
          <w:szCs w:val="24"/>
          <w:lang w:val="en-US"/>
        </w:rPr>
        <w:t>Menu types. Order</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4"/>
          <w:szCs w:val="24"/>
          <w:lang w:val="en-US"/>
        </w:rPr>
      </w:pPr>
      <w:proofErr w:type="gramStart"/>
      <w:r w:rsidRPr="00BE4C64">
        <w:rPr>
          <w:rFonts w:ascii="Times New Roman" w:hAnsi="Times New Roman" w:cs="Times New Roman"/>
          <w:b/>
          <w:color w:val="000000"/>
          <w:sz w:val="24"/>
          <w:szCs w:val="24"/>
          <w:lang w:val="en-US"/>
        </w:rPr>
        <w:t>arrangement</w:t>
      </w:r>
      <w:proofErr w:type="gramEnd"/>
      <w:r w:rsidRPr="00BE4C64">
        <w:rPr>
          <w:rFonts w:ascii="Times New Roman" w:hAnsi="Times New Roman" w:cs="Times New Roman"/>
          <w:b/>
          <w:color w:val="000000"/>
          <w:sz w:val="24"/>
          <w:szCs w:val="24"/>
          <w:lang w:val="en-US"/>
        </w:rPr>
        <w:t xml:space="preserve"> of dishes on the menu</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4"/>
          <w:szCs w:val="24"/>
          <w:lang w:val="en-US"/>
        </w:rPr>
      </w:pPr>
      <w:proofErr w:type="gramStart"/>
      <w:r w:rsidRPr="00BE4C64">
        <w:rPr>
          <w:rFonts w:ascii="Times New Roman" w:hAnsi="Times New Roman" w:cs="Times New Roman"/>
          <w:b/>
          <w:color w:val="000000"/>
          <w:sz w:val="24"/>
          <w:szCs w:val="24"/>
          <w:lang w:val="en-US"/>
        </w:rPr>
        <w:t>2. Types, meaning, content and external features of the menu.</w:t>
      </w:r>
      <w:proofErr w:type="gramEnd"/>
    </w:p>
    <w:p w:rsidR="00BE4C64" w:rsidRPr="00BE4C64" w:rsidRDefault="00BE4C64" w:rsidP="00BE4C64">
      <w:pPr>
        <w:spacing w:after="0" w:line="240" w:lineRule="auto"/>
        <w:rPr>
          <w:rFonts w:ascii="Times New Roman" w:hAnsi="Times New Roman" w:cs="Times New Roman"/>
          <w:b/>
          <w:sz w:val="24"/>
          <w:szCs w:val="24"/>
          <w:lang w:val="kk-KZ"/>
        </w:rPr>
      </w:pPr>
      <w:r w:rsidRPr="00BE4C64">
        <w:rPr>
          <w:rFonts w:ascii="Times New Roman" w:hAnsi="Times New Roman" w:cs="Times New Roman"/>
          <w:b/>
          <w:sz w:val="24"/>
          <w:szCs w:val="24"/>
          <w:lang w:val="kk-KZ"/>
        </w:rPr>
        <w:t>Lecture 2</w:t>
      </w:r>
    </w:p>
    <w:p w:rsidR="00BE4C64" w:rsidRPr="00BE4C64" w:rsidRDefault="00BE4C64" w:rsidP="00BE4C64">
      <w:pPr>
        <w:spacing w:after="0" w:line="240" w:lineRule="auto"/>
        <w:jc w:val="both"/>
        <w:rPr>
          <w:rFonts w:ascii="Times New Roman" w:hAnsi="Times New Roman" w:cs="Times New Roman"/>
          <w:lang w:val="en-US"/>
        </w:rPr>
      </w:pPr>
      <w:r w:rsidRPr="00BE4C64">
        <w:rPr>
          <w:rFonts w:ascii="Times New Roman" w:eastAsia="SimSun;宋体" w:hAnsi="Times New Roman" w:cs="Times New Roman"/>
          <w:b/>
          <w:bCs/>
          <w:spacing w:val="-3"/>
          <w:sz w:val="24"/>
          <w:szCs w:val="24"/>
          <w:lang w:val="kk-KZ"/>
        </w:rPr>
        <w:t>one.</w:t>
      </w:r>
      <w:r w:rsidRPr="00BE4C64">
        <w:rPr>
          <w:rFonts w:ascii="Times New Roman" w:hAnsi="Times New Roman" w:cs="Times New Roman"/>
          <w:b/>
          <w:sz w:val="24"/>
          <w:szCs w:val="24"/>
          <w:lang w:val="en-US"/>
        </w:rPr>
        <w:t xml:space="preserve"> </w:t>
      </w:r>
      <w:proofErr w:type="gramStart"/>
      <w:r w:rsidRPr="00BE4C64">
        <w:rPr>
          <w:rFonts w:ascii="Times New Roman" w:hAnsi="Times New Roman" w:cs="Times New Roman"/>
          <w:b/>
          <w:color w:val="000000"/>
          <w:sz w:val="24"/>
          <w:szCs w:val="24"/>
          <w:lang w:val="en-US"/>
        </w:rPr>
        <w:t>Organization of the production and technological process in the restaurant.</w:t>
      </w:r>
      <w:proofErr w:type="gramEnd"/>
    </w:p>
    <w:p w:rsidR="00BE4C64" w:rsidRPr="00BE4C64" w:rsidRDefault="00BE4C64" w:rsidP="00BE4C64">
      <w:pPr>
        <w:spacing w:after="0" w:line="240" w:lineRule="auto"/>
        <w:contextualSpacing/>
        <w:jc w:val="both"/>
        <w:outlineLvl w:val="0"/>
        <w:rPr>
          <w:rFonts w:ascii="Times New Roman" w:hAnsi="Times New Roman" w:cs="Times New Roman"/>
          <w:b/>
          <w:color w:val="000000"/>
          <w:sz w:val="24"/>
          <w:szCs w:val="24"/>
          <w:lang w:val="en-US"/>
        </w:rPr>
      </w:pPr>
      <w:r w:rsidRPr="00BE4C64">
        <w:rPr>
          <w:rFonts w:ascii="Times New Roman" w:hAnsi="Times New Roman" w:cs="Times New Roman"/>
          <w:b/>
          <w:color w:val="000000"/>
          <w:sz w:val="24"/>
          <w:szCs w:val="24"/>
          <w:lang w:val="en-US"/>
        </w:rPr>
        <w:t>2. Workshop structure of production in a restaurant. Technological equipment of restaurant premises</w:t>
      </w:r>
    </w:p>
    <w:p w:rsidR="00BE4C64" w:rsidRPr="00BE4C64" w:rsidRDefault="00BE4C64" w:rsidP="00BE4C64">
      <w:pPr>
        <w:spacing w:after="0" w:line="240" w:lineRule="auto"/>
        <w:contextualSpacing/>
        <w:jc w:val="both"/>
        <w:outlineLvl w:val="0"/>
        <w:rPr>
          <w:rFonts w:ascii="Times New Roman" w:hAnsi="Times New Roman" w:cs="Times New Roman"/>
          <w:b/>
          <w:color w:val="646464"/>
          <w:kern w:val="2"/>
          <w:sz w:val="24"/>
          <w:szCs w:val="24"/>
          <w:lang w:val="en-US"/>
        </w:rPr>
      </w:pPr>
    </w:p>
    <w:p w:rsidR="00BE4C64" w:rsidRPr="00BE4C64" w:rsidRDefault="00BE4C64" w:rsidP="00BE4C64">
      <w:pPr>
        <w:spacing w:after="0" w:line="240" w:lineRule="auto"/>
        <w:ind w:firstLine="709"/>
        <w:contextualSpacing/>
        <w:jc w:val="both"/>
        <w:outlineLvl w:val="0"/>
        <w:rPr>
          <w:rFonts w:ascii="Times New Roman" w:hAnsi="Times New Roman" w:cs="Times New Roman"/>
          <w:color w:val="646464"/>
          <w:kern w:val="2"/>
          <w:sz w:val="24"/>
          <w:szCs w:val="24"/>
          <w:lang w:val="en-US"/>
        </w:rPr>
      </w:pPr>
      <w:r w:rsidRPr="00BE4C64">
        <w:rPr>
          <w:rFonts w:ascii="Times New Roman" w:hAnsi="Times New Roman" w:cs="Times New Roman"/>
          <w:color w:val="646464"/>
          <w:kern w:val="2"/>
          <w:sz w:val="24"/>
          <w:szCs w:val="24"/>
          <w:lang w:val="en-US"/>
        </w:rPr>
        <w:t>Formation of the restaurant menu</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The menu of the restaurant is the basis that determines all its activities. It should be consistent with the general concept of the restaurant, as it is one of the means of advertising. Artistically designed menu folders, as a rule, reflect the style and thematic focus of the restaurant. For this purpose, various (national) ornaments, stylized drawings, etc. are used. It is appropriate to place the emblem of the restaurant, a brief historical note on its activities on the menu folder. For greater clarity and attracting the attention of guests, information about specialties, snacks, drinks can be supplemented with appropriate pictures, certificates, etc. If the menu is not interesting (unaesthetic), then customers are unlikely to fully perceive its content. The menu, as you know, can serve as a means of controlling the choice of dishes by customers.</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 xml:space="preserve">The most common classification of dishes in the restaurant business, dividing them into four groups depending on their popularity and profitability, namely: “stars”, “riddles”, “workhorses” and “dogs”. These groups are listed in descending order of their returns. The ratio </w:t>
      </w:r>
      <w:r w:rsidRPr="00BE4C64">
        <w:rPr>
          <w:rFonts w:ascii="Times New Roman" w:hAnsi="Times New Roman" w:cs="Times New Roman"/>
          <w:color w:val="646464"/>
          <w:sz w:val="24"/>
          <w:szCs w:val="24"/>
          <w:lang w:val="en-US"/>
        </w:rPr>
        <w:lastRenderedPageBreak/>
        <w:t>of these dishes in the menu is largely determined by the location and the specifics of the restaurant.</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It is necessary to include dishes in the menu, not only based on the concept and profile of the restaurant, but also taking into account the above classification of dishes. At the same time, it is necessary to provide a variety of snacks and main dishes by types of raw materials (from meat, fish, poultry, vegetables), by culinary processing methods (boiled, fried, stewed, baked). Of course, the compatibility of appetizers and main courses must be ensured.</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When compiling the menu, it is desirable to consider the following factors:</w:t>
      </w:r>
    </w:p>
    <w:p w:rsidR="00BE4C64" w:rsidRPr="00BE4C64" w:rsidRDefault="00BE4C64" w:rsidP="00BE4C64">
      <w:pPr>
        <w:numPr>
          <w:ilvl w:val="0"/>
          <w:numId w:val="12"/>
        </w:numPr>
        <w:suppressAutoHyphens/>
        <w:spacing w:after="0" w:line="240" w:lineRule="auto"/>
        <w:ind w:left="0" w:firstLine="709"/>
        <w:contextualSpacing/>
        <w:jc w:val="both"/>
        <w:rPr>
          <w:rFonts w:ascii="Times New Roman" w:hAnsi="Times New Roman" w:cs="Times New Roman"/>
          <w:color w:val="242424"/>
          <w:sz w:val="24"/>
          <w:szCs w:val="24"/>
          <w:lang w:val="en-US"/>
        </w:rPr>
      </w:pPr>
      <w:r w:rsidRPr="00BE4C64">
        <w:rPr>
          <w:rFonts w:ascii="Times New Roman" w:hAnsi="Times New Roman" w:cs="Times New Roman"/>
          <w:color w:val="242424"/>
          <w:sz w:val="24"/>
          <w:szCs w:val="24"/>
          <w:lang w:val="en-US"/>
        </w:rPr>
        <w:t>• tastes and desires of visitors;</w:t>
      </w:r>
    </w:p>
    <w:p w:rsidR="00BE4C64" w:rsidRPr="00BE4C64" w:rsidRDefault="00BE4C64" w:rsidP="00BE4C64">
      <w:pPr>
        <w:numPr>
          <w:ilvl w:val="0"/>
          <w:numId w:val="1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available</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equipment</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1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qualifications</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of</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cooks</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1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pricing</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and</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profitability</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strategy</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1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nutritional</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value</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of</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meals</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1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quality</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menu</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structure</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1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accuracy</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of</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wording</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1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external</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design</w:t>
      </w:r>
      <w:proofErr w:type="spellEnd"/>
      <w:r w:rsidRPr="00BE4C64">
        <w:rPr>
          <w:rFonts w:ascii="Times New Roman" w:hAnsi="Times New Roman" w:cs="Times New Roman"/>
          <w:color w:val="242424"/>
          <w:sz w:val="24"/>
          <w:szCs w:val="24"/>
        </w:rPr>
        <w:t>.</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The order of the dishes on the menu must meet certain requirements:</w:t>
      </w:r>
    </w:p>
    <w:p w:rsidR="00BE4C64" w:rsidRPr="00BE4C64" w:rsidRDefault="00BE4C64" w:rsidP="00BE4C64">
      <w:pPr>
        <w:numPr>
          <w:ilvl w:val="0"/>
          <w:numId w:val="19"/>
        </w:numPr>
        <w:suppressAutoHyphens/>
        <w:spacing w:after="0" w:line="240" w:lineRule="auto"/>
        <w:ind w:left="0" w:firstLine="709"/>
        <w:contextualSpacing/>
        <w:jc w:val="both"/>
        <w:rPr>
          <w:rFonts w:ascii="Times New Roman" w:hAnsi="Times New Roman" w:cs="Times New Roman"/>
          <w:color w:val="242424"/>
          <w:sz w:val="24"/>
          <w:szCs w:val="24"/>
          <w:lang w:val="en-US"/>
        </w:rPr>
      </w:pPr>
      <w:r w:rsidRPr="00BE4C64">
        <w:rPr>
          <w:rFonts w:ascii="Times New Roman" w:hAnsi="Times New Roman" w:cs="Times New Roman"/>
          <w:color w:val="242424"/>
          <w:sz w:val="24"/>
          <w:szCs w:val="24"/>
          <w:lang w:val="en-US"/>
        </w:rPr>
        <w:t>• snacks and meals go from less spicy to more spicy, spicy, with a lot of extractives;</w:t>
      </w:r>
    </w:p>
    <w:p w:rsidR="00BE4C64" w:rsidRPr="00BE4C64" w:rsidRDefault="00BE4C64" w:rsidP="00BE4C64">
      <w:pPr>
        <w:numPr>
          <w:ilvl w:val="0"/>
          <w:numId w:val="19"/>
        </w:numPr>
        <w:suppressAutoHyphens/>
        <w:spacing w:after="0" w:line="240" w:lineRule="auto"/>
        <w:ind w:left="0" w:firstLine="709"/>
        <w:contextualSpacing/>
        <w:jc w:val="both"/>
        <w:rPr>
          <w:rFonts w:ascii="Times New Roman" w:hAnsi="Times New Roman" w:cs="Times New Roman"/>
          <w:color w:val="242424"/>
          <w:sz w:val="24"/>
          <w:szCs w:val="24"/>
          <w:lang w:val="en-US"/>
        </w:rPr>
      </w:pPr>
      <w:r w:rsidRPr="00BE4C64">
        <w:rPr>
          <w:rFonts w:ascii="Times New Roman" w:hAnsi="Times New Roman" w:cs="Times New Roman"/>
          <w:color w:val="242424"/>
          <w:sz w:val="24"/>
          <w:szCs w:val="24"/>
          <w:lang w:val="en-US"/>
        </w:rPr>
        <w:t>• hot dishes are listed in the following order: boiled, poached, stewed, fried, baked;</w:t>
      </w:r>
    </w:p>
    <w:p w:rsidR="00BE4C64" w:rsidRPr="00BE4C64" w:rsidRDefault="00BE4C64" w:rsidP="00BE4C64">
      <w:pPr>
        <w:numPr>
          <w:ilvl w:val="0"/>
          <w:numId w:val="19"/>
        </w:numPr>
        <w:suppressAutoHyphens/>
        <w:spacing w:after="0" w:line="240" w:lineRule="auto"/>
        <w:ind w:left="0" w:firstLine="709"/>
        <w:contextualSpacing/>
        <w:jc w:val="both"/>
        <w:rPr>
          <w:rFonts w:ascii="Times New Roman" w:hAnsi="Times New Roman" w:cs="Times New Roman"/>
          <w:color w:val="242424"/>
          <w:sz w:val="24"/>
          <w:szCs w:val="24"/>
          <w:lang w:val="en-US"/>
        </w:rPr>
      </w:pPr>
      <w:r w:rsidRPr="00BE4C64">
        <w:rPr>
          <w:rFonts w:ascii="Times New Roman" w:hAnsi="Times New Roman" w:cs="Times New Roman"/>
          <w:color w:val="242424"/>
          <w:sz w:val="24"/>
          <w:szCs w:val="24"/>
          <w:lang w:val="en-US"/>
        </w:rPr>
        <w:t xml:space="preserve">• </w:t>
      </w:r>
      <w:proofErr w:type="gramStart"/>
      <w:r w:rsidRPr="00BE4C64">
        <w:rPr>
          <w:rFonts w:ascii="Times New Roman" w:hAnsi="Times New Roman" w:cs="Times New Roman"/>
          <w:color w:val="242424"/>
          <w:sz w:val="24"/>
          <w:szCs w:val="24"/>
          <w:lang w:val="en-US"/>
        </w:rPr>
        <w:t>soups</w:t>
      </w:r>
      <w:proofErr w:type="gramEnd"/>
      <w:r w:rsidRPr="00BE4C64">
        <w:rPr>
          <w:rFonts w:ascii="Times New Roman" w:hAnsi="Times New Roman" w:cs="Times New Roman"/>
          <w:color w:val="242424"/>
          <w:sz w:val="24"/>
          <w:szCs w:val="24"/>
          <w:lang w:val="en-US"/>
        </w:rPr>
        <w:t xml:space="preserve"> - clear, dressing, puree soups, cream soups, dairy, cold, sweet.</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The general sequence of the arrangement of dishes on the menu:</w:t>
      </w:r>
    </w:p>
    <w:p w:rsidR="00BE4C64" w:rsidRPr="00BE4C64" w:rsidRDefault="00BE4C64" w:rsidP="00BE4C64">
      <w:pPr>
        <w:numPr>
          <w:ilvl w:val="0"/>
          <w:numId w:val="22"/>
        </w:numPr>
        <w:suppressAutoHyphens/>
        <w:spacing w:after="0" w:line="240" w:lineRule="auto"/>
        <w:ind w:left="0" w:firstLine="709"/>
        <w:contextualSpacing/>
        <w:jc w:val="both"/>
        <w:rPr>
          <w:rFonts w:ascii="Times New Roman" w:hAnsi="Times New Roman" w:cs="Times New Roman"/>
          <w:color w:val="242424"/>
          <w:sz w:val="24"/>
          <w:szCs w:val="24"/>
          <w:lang w:val="en-US"/>
        </w:rPr>
      </w:pPr>
      <w:r w:rsidRPr="00BE4C64">
        <w:rPr>
          <w:rFonts w:ascii="Times New Roman" w:hAnsi="Times New Roman" w:cs="Times New Roman"/>
          <w:color w:val="242424"/>
          <w:sz w:val="24"/>
          <w:szCs w:val="24"/>
          <w:lang w:val="en-US"/>
        </w:rPr>
        <w:t>• specialties regardless of the section and group of dishes (appetizers, cold, hot, first, desserts);</w:t>
      </w:r>
    </w:p>
    <w:p w:rsidR="00BE4C64" w:rsidRPr="00BE4C64" w:rsidRDefault="00BE4C64" w:rsidP="00BE4C64">
      <w:pPr>
        <w:numPr>
          <w:ilvl w:val="0"/>
          <w:numId w:val="2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cold</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dishes</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and</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snacks</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22"/>
        </w:numPr>
        <w:suppressAutoHyphens/>
        <w:spacing w:after="0" w:line="240" w:lineRule="auto"/>
        <w:ind w:left="0" w:firstLine="709"/>
        <w:contextualSpacing/>
        <w:jc w:val="both"/>
        <w:rPr>
          <w:rFonts w:ascii="Times New Roman" w:hAnsi="Times New Roman" w:cs="Times New Roman"/>
          <w:color w:val="242424"/>
          <w:sz w:val="24"/>
          <w:szCs w:val="24"/>
          <w:lang w:val="en-US"/>
        </w:rPr>
      </w:pPr>
      <w:r w:rsidRPr="00BE4C64">
        <w:rPr>
          <w:rFonts w:ascii="Times New Roman" w:hAnsi="Times New Roman" w:cs="Times New Roman"/>
          <w:color w:val="242424"/>
          <w:sz w:val="24"/>
          <w:szCs w:val="24"/>
          <w:lang w:val="en-US"/>
        </w:rPr>
        <w:t xml:space="preserve">• </w:t>
      </w:r>
      <w:proofErr w:type="gramStart"/>
      <w:r w:rsidRPr="00BE4C64">
        <w:rPr>
          <w:rFonts w:ascii="Times New Roman" w:hAnsi="Times New Roman" w:cs="Times New Roman"/>
          <w:color w:val="242424"/>
          <w:sz w:val="24"/>
          <w:szCs w:val="24"/>
          <w:lang w:val="en-US"/>
        </w:rPr>
        <w:t>salads</w:t>
      </w:r>
      <w:proofErr w:type="gramEnd"/>
      <w:r w:rsidRPr="00BE4C64">
        <w:rPr>
          <w:rFonts w:ascii="Times New Roman" w:hAnsi="Times New Roman" w:cs="Times New Roman"/>
          <w:color w:val="242424"/>
          <w:sz w:val="24"/>
          <w:szCs w:val="24"/>
          <w:lang w:val="en-US"/>
        </w:rPr>
        <w:t xml:space="preserve"> depending on the raw materials: fish salads after cold fish dishes; meat salads after cold meat dishes, etc. It is allowed to single out all salads in one group and place them before cold meat dishes;</w:t>
      </w:r>
    </w:p>
    <w:p w:rsidR="00BE4C64" w:rsidRPr="00BE4C64" w:rsidRDefault="00BE4C64" w:rsidP="00BE4C64">
      <w:pPr>
        <w:numPr>
          <w:ilvl w:val="0"/>
          <w:numId w:val="2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hot</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appetizers</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2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soups</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22"/>
        </w:numPr>
        <w:suppressAutoHyphens/>
        <w:spacing w:after="0" w:line="240" w:lineRule="auto"/>
        <w:ind w:left="0" w:firstLine="709"/>
        <w:contextualSpacing/>
        <w:jc w:val="both"/>
        <w:rPr>
          <w:rFonts w:ascii="Times New Roman" w:hAnsi="Times New Roman" w:cs="Times New Roman"/>
          <w:color w:val="242424"/>
          <w:sz w:val="24"/>
          <w:szCs w:val="24"/>
          <w:lang w:val="en-US"/>
        </w:rPr>
      </w:pPr>
      <w:r w:rsidRPr="00BE4C64">
        <w:rPr>
          <w:rFonts w:ascii="Times New Roman" w:hAnsi="Times New Roman" w:cs="Times New Roman"/>
          <w:color w:val="242424"/>
          <w:sz w:val="24"/>
          <w:szCs w:val="24"/>
          <w:lang w:val="en-US"/>
        </w:rPr>
        <w:t>• hot dishes (fish, seafood, meat, poultry, game, vegetarian);</w:t>
      </w:r>
    </w:p>
    <w:p w:rsidR="00BE4C64" w:rsidRPr="00BE4C64" w:rsidRDefault="00BE4C64" w:rsidP="00BE4C64">
      <w:pPr>
        <w:numPr>
          <w:ilvl w:val="0"/>
          <w:numId w:val="22"/>
        </w:numPr>
        <w:suppressAutoHyphens/>
        <w:spacing w:after="0" w:line="240" w:lineRule="auto"/>
        <w:ind w:left="0" w:firstLine="709"/>
        <w:contextualSpacing/>
        <w:jc w:val="both"/>
        <w:rPr>
          <w:rFonts w:ascii="Times New Roman" w:hAnsi="Times New Roman" w:cs="Times New Roman"/>
          <w:color w:val="242424"/>
          <w:sz w:val="24"/>
          <w:szCs w:val="24"/>
        </w:rPr>
      </w:pPr>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sweet</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dishes</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and</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desserts</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22"/>
        </w:numPr>
        <w:suppressAutoHyphens/>
        <w:spacing w:after="0" w:line="240" w:lineRule="auto"/>
        <w:ind w:left="0" w:firstLine="709"/>
        <w:contextualSpacing/>
        <w:jc w:val="both"/>
        <w:rPr>
          <w:rFonts w:ascii="Times New Roman" w:hAnsi="Times New Roman" w:cs="Times New Roman"/>
          <w:color w:val="242424"/>
          <w:sz w:val="24"/>
          <w:szCs w:val="24"/>
          <w:lang w:val="en-US"/>
        </w:rPr>
      </w:pPr>
      <w:r w:rsidRPr="00BE4C64">
        <w:rPr>
          <w:rFonts w:ascii="Times New Roman" w:hAnsi="Times New Roman" w:cs="Times New Roman"/>
          <w:color w:val="242424"/>
          <w:sz w:val="24"/>
          <w:szCs w:val="24"/>
          <w:lang w:val="en-US"/>
        </w:rPr>
        <w:t>• drinks (non-alcoholic, hot, alcoholic).</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The type of menu depends on the profile of the restaurant. Usually there are six types of menus:</w:t>
      </w:r>
    </w:p>
    <w:p w:rsidR="00BE4C64" w:rsidRPr="00BE4C64" w:rsidRDefault="00BE4C64" w:rsidP="00BE4C64">
      <w:pPr>
        <w:numPr>
          <w:ilvl w:val="0"/>
          <w:numId w:val="41"/>
        </w:numPr>
        <w:suppressAutoHyphens/>
        <w:spacing w:after="0" w:line="240" w:lineRule="auto"/>
        <w:ind w:left="0" w:firstLine="709"/>
        <w:contextualSpacing/>
        <w:jc w:val="both"/>
        <w:rPr>
          <w:rFonts w:ascii="Times New Roman" w:hAnsi="Times New Roman" w:cs="Times New Roman"/>
          <w:lang w:val="en-US"/>
        </w:rPr>
      </w:pPr>
      <w:r w:rsidRPr="00BE4C64">
        <w:rPr>
          <w:rFonts w:ascii="Times New Roman" w:hAnsi="Times New Roman" w:cs="Times New Roman"/>
          <w:color w:val="242424"/>
          <w:sz w:val="24"/>
          <w:szCs w:val="24"/>
          <w:lang w:val="en-US"/>
        </w:rPr>
        <w:t>• a la carte menu (a la carte) indicates a la carte dishes with an individual price;</w:t>
      </w:r>
    </w:p>
    <w:p w:rsidR="00BE4C64" w:rsidRPr="00BE4C64" w:rsidRDefault="00BE4C64" w:rsidP="00BE4C64">
      <w:pPr>
        <w:numPr>
          <w:ilvl w:val="0"/>
          <w:numId w:val="41"/>
        </w:numPr>
        <w:suppressAutoHyphens/>
        <w:spacing w:after="0" w:line="240" w:lineRule="auto"/>
        <w:ind w:left="0" w:firstLine="709"/>
        <w:contextualSpacing/>
        <w:jc w:val="both"/>
        <w:rPr>
          <w:rFonts w:ascii="Times New Roman" w:hAnsi="Times New Roman" w:cs="Times New Roman"/>
        </w:rPr>
      </w:pPr>
      <w:r w:rsidRPr="00BE4C64">
        <w:rPr>
          <w:rFonts w:ascii="Times New Roman" w:hAnsi="Times New Roman" w:cs="Times New Roman"/>
          <w:color w:val="242424"/>
          <w:sz w:val="24"/>
          <w:szCs w:val="24"/>
          <w:lang w:val="en-US"/>
        </w:rPr>
        <w:t xml:space="preserve">• </w:t>
      </w:r>
      <w:proofErr w:type="gramStart"/>
      <w:r w:rsidRPr="00BE4C64">
        <w:rPr>
          <w:rFonts w:ascii="Times New Roman" w:hAnsi="Times New Roman" w:cs="Times New Roman"/>
          <w:color w:val="242424"/>
          <w:sz w:val="24"/>
          <w:szCs w:val="24"/>
          <w:lang w:val="en-US"/>
        </w:rPr>
        <w:t>the</w:t>
      </w:r>
      <w:proofErr w:type="gramEnd"/>
      <w:r w:rsidRPr="00BE4C64">
        <w:rPr>
          <w:rFonts w:ascii="Times New Roman" w:hAnsi="Times New Roman" w:cs="Times New Roman"/>
          <w:color w:val="242424"/>
          <w:sz w:val="24"/>
          <w:szCs w:val="24"/>
          <w:lang w:val="en-US"/>
        </w:rPr>
        <w:t xml:space="preserve"> table </w:t>
      </w:r>
      <w:proofErr w:type="spellStart"/>
      <w:r w:rsidRPr="00BE4C64">
        <w:rPr>
          <w:rFonts w:ascii="Times New Roman" w:hAnsi="Times New Roman" w:cs="Times New Roman"/>
          <w:color w:val="242424"/>
          <w:sz w:val="24"/>
          <w:szCs w:val="24"/>
          <w:lang w:val="en-US"/>
        </w:rPr>
        <w:t>d'hote</w:t>
      </w:r>
      <w:proofErr w:type="spellEnd"/>
      <w:r w:rsidRPr="00BE4C64">
        <w:rPr>
          <w:rFonts w:ascii="Times New Roman" w:hAnsi="Times New Roman" w:cs="Times New Roman"/>
          <w:color w:val="242424"/>
          <w:sz w:val="24"/>
          <w:szCs w:val="24"/>
          <w:lang w:val="en-US"/>
        </w:rPr>
        <w:t xml:space="preserve"> menu (table </w:t>
      </w:r>
      <w:proofErr w:type="spellStart"/>
      <w:r w:rsidRPr="00BE4C64">
        <w:rPr>
          <w:rFonts w:ascii="Times New Roman" w:hAnsi="Times New Roman" w:cs="Times New Roman"/>
          <w:color w:val="242424"/>
          <w:sz w:val="24"/>
          <w:szCs w:val="24"/>
          <w:lang w:val="en-US"/>
        </w:rPr>
        <w:t>d'ot</w:t>
      </w:r>
      <w:proofErr w:type="spellEnd"/>
      <w:r w:rsidRPr="00BE4C64">
        <w:rPr>
          <w:rFonts w:ascii="Times New Roman" w:hAnsi="Times New Roman" w:cs="Times New Roman"/>
          <w:color w:val="242424"/>
          <w:sz w:val="24"/>
          <w:szCs w:val="24"/>
          <w:lang w:val="en-US"/>
        </w:rPr>
        <w:t xml:space="preserve">) offers a choice of one or more options for each dish at a fixed price. </w:t>
      </w:r>
      <w:proofErr w:type="spellStart"/>
      <w:r w:rsidRPr="00BE4C64">
        <w:rPr>
          <w:rFonts w:ascii="Times New Roman" w:hAnsi="Times New Roman" w:cs="Times New Roman"/>
          <w:color w:val="242424"/>
          <w:sz w:val="24"/>
          <w:szCs w:val="24"/>
        </w:rPr>
        <w:t>Usually</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this</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type</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of</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menu</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is</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considered</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more</w:t>
      </w:r>
      <w:proofErr w:type="spellEnd"/>
      <w:r w:rsidRPr="00BE4C64">
        <w:rPr>
          <w:rFonts w:ascii="Times New Roman" w:hAnsi="Times New Roman" w:cs="Times New Roman"/>
          <w:color w:val="242424"/>
          <w:sz w:val="24"/>
          <w:szCs w:val="24"/>
        </w:rPr>
        <w:t xml:space="preserve"> </w:t>
      </w:r>
      <w:proofErr w:type="spellStart"/>
      <w:r w:rsidRPr="00BE4C64">
        <w:rPr>
          <w:rFonts w:ascii="Times New Roman" w:hAnsi="Times New Roman" w:cs="Times New Roman"/>
          <w:color w:val="242424"/>
          <w:sz w:val="24"/>
          <w:szCs w:val="24"/>
        </w:rPr>
        <w:t>economical</w:t>
      </w:r>
      <w:proofErr w:type="spellEnd"/>
      <w:r w:rsidRPr="00BE4C64">
        <w:rPr>
          <w:rFonts w:ascii="Times New Roman" w:hAnsi="Times New Roman" w:cs="Times New Roman"/>
          <w:color w:val="242424"/>
          <w:sz w:val="24"/>
          <w:szCs w:val="24"/>
        </w:rPr>
        <w:t>;</w:t>
      </w:r>
    </w:p>
    <w:p w:rsidR="00BE4C64" w:rsidRPr="00BE4C64" w:rsidRDefault="00BE4C64" w:rsidP="00BE4C64">
      <w:pPr>
        <w:numPr>
          <w:ilvl w:val="0"/>
          <w:numId w:val="41"/>
        </w:numPr>
        <w:suppressAutoHyphens/>
        <w:spacing w:after="0" w:line="240" w:lineRule="auto"/>
        <w:ind w:left="0" w:firstLine="709"/>
        <w:contextualSpacing/>
        <w:jc w:val="both"/>
        <w:rPr>
          <w:rFonts w:ascii="Times New Roman" w:hAnsi="Times New Roman" w:cs="Times New Roman"/>
          <w:lang w:val="en-US"/>
        </w:rPr>
      </w:pPr>
      <w:r w:rsidRPr="00BE4C64">
        <w:rPr>
          <w:rFonts w:ascii="Times New Roman" w:hAnsi="Times New Roman" w:cs="Times New Roman"/>
          <w:color w:val="242424"/>
          <w:sz w:val="24"/>
          <w:szCs w:val="24"/>
          <w:lang w:val="en-US"/>
        </w:rPr>
        <w:t>• the menu du jour (du jour) lists the daily dishes, as a rule, these are the daily dishes of the restaurant;</w:t>
      </w:r>
    </w:p>
    <w:p w:rsidR="00BE4C64" w:rsidRPr="00BE4C64" w:rsidRDefault="00BE4C64" w:rsidP="00BE4C64">
      <w:pPr>
        <w:numPr>
          <w:ilvl w:val="0"/>
          <w:numId w:val="41"/>
        </w:numPr>
        <w:suppressAutoHyphens/>
        <w:spacing w:after="0" w:line="240" w:lineRule="auto"/>
        <w:ind w:left="0" w:firstLine="709"/>
        <w:contextualSpacing/>
        <w:jc w:val="both"/>
        <w:rPr>
          <w:rFonts w:ascii="Times New Roman" w:hAnsi="Times New Roman" w:cs="Times New Roman"/>
          <w:lang w:val="en-US"/>
        </w:rPr>
      </w:pPr>
      <w:r w:rsidRPr="00BE4C64">
        <w:rPr>
          <w:rFonts w:ascii="Times New Roman" w:hAnsi="Times New Roman" w:cs="Times New Roman"/>
          <w:color w:val="242424"/>
          <w:sz w:val="24"/>
          <w:szCs w:val="24"/>
          <w:lang w:val="en-US"/>
        </w:rPr>
        <w:t>• tourist menu - it is built in such a way as to draw the attention of tourists to the national specifics and nutritional qualities of dishes;</w:t>
      </w:r>
    </w:p>
    <w:p w:rsidR="00BE4C64" w:rsidRPr="00BE4C64" w:rsidRDefault="00BE4C64" w:rsidP="00BE4C64">
      <w:pPr>
        <w:numPr>
          <w:ilvl w:val="0"/>
          <w:numId w:val="41"/>
        </w:numPr>
        <w:suppressAutoHyphens/>
        <w:spacing w:after="0" w:line="240" w:lineRule="auto"/>
        <w:ind w:left="0" w:firstLine="709"/>
        <w:contextualSpacing/>
        <w:jc w:val="both"/>
        <w:rPr>
          <w:rFonts w:ascii="Times New Roman" w:hAnsi="Times New Roman" w:cs="Times New Roman"/>
          <w:lang w:val="en-US"/>
        </w:rPr>
      </w:pPr>
      <w:r w:rsidRPr="00BE4C64">
        <w:rPr>
          <w:rFonts w:ascii="Times New Roman" w:hAnsi="Times New Roman" w:cs="Times New Roman"/>
          <w:color w:val="242424"/>
          <w:sz w:val="24"/>
          <w:szCs w:val="24"/>
          <w:lang w:val="en-US"/>
        </w:rPr>
        <w:t>• Californian menu — any dish can be ordered from this menu at any time of the day;</w:t>
      </w:r>
    </w:p>
    <w:p w:rsidR="00BE4C64" w:rsidRPr="00BE4C64" w:rsidRDefault="00BE4C64" w:rsidP="00BE4C64">
      <w:pPr>
        <w:numPr>
          <w:ilvl w:val="0"/>
          <w:numId w:val="41"/>
        </w:numPr>
        <w:suppressAutoHyphens/>
        <w:spacing w:after="0" w:line="240" w:lineRule="auto"/>
        <w:ind w:left="0" w:firstLine="709"/>
        <w:contextualSpacing/>
        <w:jc w:val="both"/>
        <w:rPr>
          <w:rFonts w:ascii="Times New Roman" w:hAnsi="Times New Roman" w:cs="Times New Roman"/>
          <w:lang w:val="en-US"/>
        </w:rPr>
      </w:pPr>
      <w:r w:rsidRPr="00BE4C64">
        <w:rPr>
          <w:rFonts w:ascii="Times New Roman" w:hAnsi="Times New Roman" w:cs="Times New Roman"/>
          <w:color w:val="242424"/>
          <w:sz w:val="24"/>
          <w:szCs w:val="24"/>
          <w:lang w:val="en-US"/>
        </w:rPr>
        <w:t xml:space="preserve">• </w:t>
      </w:r>
      <w:proofErr w:type="gramStart"/>
      <w:r w:rsidRPr="00BE4C64">
        <w:rPr>
          <w:rFonts w:ascii="Times New Roman" w:hAnsi="Times New Roman" w:cs="Times New Roman"/>
          <w:color w:val="242424"/>
          <w:sz w:val="24"/>
          <w:szCs w:val="24"/>
          <w:lang w:val="en-US"/>
        </w:rPr>
        <w:t>cyclic</w:t>
      </w:r>
      <w:proofErr w:type="gramEnd"/>
      <w:r w:rsidRPr="00BE4C64">
        <w:rPr>
          <w:rFonts w:ascii="Times New Roman" w:hAnsi="Times New Roman" w:cs="Times New Roman"/>
          <w:color w:val="242424"/>
          <w:sz w:val="24"/>
          <w:szCs w:val="24"/>
          <w:lang w:val="en-US"/>
        </w:rPr>
        <w:t xml:space="preserve"> menu - repeats after a certain time.</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 xml:space="preserve">In many restaurants, alcoholic drinks are removed from the general menu to a special wine list. Drinks are arranged as the fortress increases. First, young ordinary wines are indicated, </w:t>
      </w:r>
      <w:proofErr w:type="gramStart"/>
      <w:r w:rsidRPr="00BE4C64">
        <w:rPr>
          <w:rFonts w:ascii="Times New Roman" w:hAnsi="Times New Roman" w:cs="Times New Roman"/>
          <w:color w:val="646464"/>
          <w:sz w:val="24"/>
          <w:szCs w:val="24"/>
          <w:lang w:val="en-US"/>
        </w:rPr>
        <w:t>then</w:t>
      </w:r>
      <w:proofErr w:type="gramEnd"/>
      <w:r w:rsidRPr="00BE4C64">
        <w:rPr>
          <w:rFonts w:ascii="Times New Roman" w:hAnsi="Times New Roman" w:cs="Times New Roman"/>
          <w:color w:val="646464"/>
          <w:sz w:val="24"/>
          <w:szCs w:val="24"/>
          <w:lang w:val="en-US"/>
        </w:rPr>
        <w:t xml:space="preserve"> aged. Depending on the price, cheap wines are listed first, then more expensive ones. Additionally, the wine list provides descriptions of the taste qualities of drinks. For example, the taste of wine is semi-sweet, sweet, tart, bitter, etc.</w:t>
      </w:r>
      <w:proofErr w:type="gramStart"/>
      <w:r w:rsidRPr="00BE4C64">
        <w:rPr>
          <w:rFonts w:ascii="Times New Roman" w:hAnsi="Times New Roman" w:cs="Times New Roman"/>
          <w:color w:val="646464"/>
          <w:sz w:val="24"/>
          <w:szCs w:val="24"/>
          <w:lang w:val="en-US"/>
        </w:rPr>
        <w:t>,</w:t>
      </w:r>
      <w:proofErr w:type="gramEnd"/>
      <w:r w:rsidRPr="00BE4C64">
        <w:rPr>
          <w:rFonts w:ascii="Times New Roman" w:hAnsi="Times New Roman" w:cs="Times New Roman"/>
          <w:color w:val="646464"/>
          <w:sz w:val="24"/>
          <w:szCs w:val="24"/>
          <w:lang w:val="en-US"/>
        </w:rPr>
        <w:t xml:space="preserve"> the bouquet is thin, delicate or rich, complex, etc.</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lastRenderedPageBreak/>
        <w:t>When compiling the menu, special attention is paid to the width and depth of the offer of dishes and drinks. Width refers to a large selection of a wide variety of dishes. The depth of the offer implies the presence of a large number of dishes from one product - meat, fish or poultry.</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As the restaurant develops, the menu is optimized. The purpose of such optimization is a relative reduction in the range of dishes. At the same time, only those dishes that are in the greatest demand and bring high profits are left. As a rule, the dishes that are most in demand by guests are also the most profitable.</w:t>
      </w:r>
    </w:p>
    <w:p w:rsidR="00BE4C64" w:rsidRPr="00BE4C64" w:rsidRDefault="00BE4C64" w:rsidP="00BE4C64">
      <w:pPr>
        <w:spacing w:after="0" w:line="240" w:lineRule="auto"/>
        <w:ind w:firstLine="709"/>
        <w:contextualSpacing/>
        <w:jc w:val="both"/>
        <w:rPr>
          <w:rFonts w:ascii="Times New Roman" w:hAnsi="Times New Roman" w:cs="Times New Roman"/>
          <w:color w:val="646464"/>
          <w:sz w:val="24"/>
          <w:szCs w:val="24"/>
          <w:lang w:val="en-US"/>
        </w:rPr>
      </w:pPr>
      <w:r w:rsidRPr="00BE4C64">
        <w:rPr>
          <w:rFonts w:ascii="Times New Roman" w:hAnsi="Times New Roman" w:cs="Times New Roman"/>
          <w:color w:val="646464"/>
          <w:sz w:val="24"/>
          <w:szCs w:val="24"/>
          <w:lang w:val="en-US"/>
        </w:rPr>
        <w:t>The analysis of the menu structure is usually carried out on the basis of two indicators: the sales volume of a particular dish and the profit received from the sale of the dish. Here, profit is understood as the difference between price and cost, excluding sales volume. According to the value of these indicators, all dishes are divided into four categories. The highest - "stars" - have the largest sales volume and have high profits. The lowest category is "dogs". Between them are "riddles" and "workhorses". It is impossible to completely get rid of “dogs” and limit ourselves to only “stars”, especially since dishes can move from category to category depending on changes in the tastes and preferences of visitors.</w:t>
      </w:r>
    </w:p>
    <w:p w:rsidR="00BE4C64" w:rsidRPr="00BE4C64" w:rsidRDefault="00BE4C64" w:rsidP="00BE4C64">
      <w:pPr>
        <w:pStyle w:val="3"/>
        <w:shd w:val="clear" w:color="auto" w:fill="FFFFFF"/>
        <w:spacing w:before="0" w:line="240" w:lineRule="auto"/>
        <w:ind w:firstLine="709"/>
        <w:contextualSpacing/>
        <w:jc w:val="both"/>
        <w:rPr>
          <w:rFonts w:ascii="Times New Roman" w:hAnsi="Times New Roman"/>
          <w:color w:val="FFB400"/>
          <w:sz w:val="24"/>
          <w:szCs w:val="24"/>
          <w:lang w:val="en-US"/>
        </w:rPr>
      </w:pPr>
      <w:r w:rsidRPr="00BE4C64">
        <w:rPr>
          <w:rFonts w:ascii="Times New Roman" w:hAnsi="Times New Roman"/>
          <w:color w:val="FFB400"/>
          <w:sz w:val="24"/>
          <w:szCs w:val="24"/>
          <w:lang w:val="en-US"/>
        </w:rPr>
        <w:t>Purpose and principles of menu preparation</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A menu is a list of dishes, drinks, confectionery products arranged in a certain order, indicating the price and output of dishes sold at the enterprise on the day of sale.</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menu is the hallmark of an enterprise, especially a restaurant. A beautifully designed menu will create the first impression, promote the contact of the staff with the consumer, the internal mood of the guest and the perception of the general atmosphere depend on it. Therefore, the menu should be made in an easy-to-read font and on good paper.</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 xml:space="preserve">When designing the menu, one should take into account the concept of the </w:t>
      </w:r>
      <w:proofErr w:type="gramStart"/>
      <w:r w:rsidRPr="00BE4C64">
        <w:rPr>
          <w:rFonts w:ascii="Times New Roman" w:hAnsi="Times New Roman" w:cs="Times New Roman"/>
          <w:color w:val="000000"/>
          <w:lang w:val="en-US"/>
        </w:rPr>
        <w:t>enterprise,</w:t>
      </w:r>
      <w:proofErr w:type="gramEnd"/>
      <w:r w:rsidRPr="00BE4C64">
        <w:rPr>
          <w:rFonts w:ascii="Times New Roman" w:hAnsi="Times New Roman" w:cs="Times New Roman"/>
          <w:color w:val="000000"/>
          <w:lang w:val="en-US"/>
        </w:rPr>
        <w:t xml:space="preserve"> correlate its design with the interior and serving. To advertise and popularize a dish, a small annotation can be given in the menu under its name, which shows the composition of the dish and the method of its preparation, and a photograph. This will help increase your sales.</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menu is a restaurant policy tool that allows you to determine the most popular dishes and dishes that are not in demand. Unpopular dishes should be replaced according to consumer demand.</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head of production takes part in compiling the menu, and in restaurants - the head waiter. The cost of dishes is calculated by an accountant-calculator, at the last stage it is approved by the director of the enterprise. When compiling the menu, it is necessary to follow certain conditions to make it attractive to consumers and profitable for the enterprise:</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to give dishes, drinks, confectionery products in the range determined by the production capabilities, staff qualifications, the complexity of the dishes and the specialization of the enterprise;</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take into account the composition and quantity of raw materials in the warehouse;</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take into account the season (season);</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diversify dishes by types of raw materials and the method of culinary processing;</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arrange dishes depending on the composition of the heat treatment: poached, boiled, fried, stewed, baked;</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arrange dishes depending on taste sensations: from dishes with a dietary taste to more spicy ones;</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take into account the compliance of the garnish with the main product;</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take into account the national, religious or age characteristics of potential consumers;</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take into account the mode of operation of the enterprise;</w:t>
      </w:r>
    </w:p>
    <w:p w:rsidR="00BE4C64" w:rsidRPr="00BE4C64" w:rsidRDefault="00BE4C64" w:rsidP="00BE4C64">
      <w:pPr>
        <w:pStyle w:val="ab"/>
        <w:numPr>
          <w:ilvl w:val="0"/>
          <w:numId w:val="9"/>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proofErr w:type="gramStart"/>
      <w:r w:rsidRPr="00BE4C64">
        <w:rPr>
          <w:rFonts w:ascii="Times New Roman" w:hAnsi="Times New Roman" w:cs="Times New Roman"/>
          <w:color w:val="000000"/>
          <w:lang w:val="en-US"/>
        </w:rPr>
        <w:t>observe</w:t>
      </w:r>
      <w:proofErr w:type="gramEnd"/>
      <w:r w:rsidRPr="00BE4C64">
        <w:rPr>
          <w:rFonts w:ascii="Times New Roman" w:hAnsi="Times New Roman" w:cs="Times New Roman"/>
          <w:color w:val="000000"/>
          <w:lang w:val="en-US"/>
        </w:rPr>
        <w:t xml:space="preserve"> the strict order of the arrangement of dishes, taking into account the sequence of their serving.</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dishes indicated in the menu must be available during the entire time of the enterprise.</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lastRenderedPageBreak/>
        <w:t>Ultimately, it is the right menu that allows you to increase the profit of the restaurant.</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3"/>
        <w:shd w:val="clear" w:color="auto" w:fill="FFFFFF"/>
        <w:spacing w:before="0" w:line="240" w:lineRule="auto"/>
        <w:ind w:firstLine="709"/>
        <w:contextualSpacing/>
        <w:jc w:val="both"/>
        <w:rPr>
          <w:rFonts w:ascii="Times New Roman" w:hAnsi="Times New Roman"/>
          <w:color w:val="FFB400"/>
          <w:sz w:val="24"/>
          <w:szCs w:val="24"/>
          <w:lang w:val="en-US"/>
        </w:rPr>
      </w:pPr>
      <w:bookmarkStart w:id="1" w:name="bookmark0"/>
      <w:r w:rsidRPr="00BE4C64">
        <w:rPr>
          <w:rFonts w:ascii="Times New Roman" w:hAnsi="Times New Roman"/>
          <w:color w:val="FFB400"/>
          <w:sz w:val="24"/>
          <w:szCs w:val="24"/>
          <w:lang w:val="en-US"/>
        </w:rPr>
        <w:t>Order of dishes on the menu</w:t>
      </w:r>
      <w:bookmarkEnd w:id="1"/>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To attract the attention of the consumer, on the first page of the menu, you can place a special offer from the chef "Dish from the Chef", then specialties and dishes in accordance with the following rules for their location.</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rPr>
      </w:pPr>
      <w:r w:rsidRPr="00BE4C64">
        <w:rPr>
          <w:rFonts w:ascii="Times New Roman" w:hAnsi="Times New Roman" w:cs="Times New Roman"/>
          <w:color w:val="000000"/>
        </w:rPr>
        <w:t>"</w:t>
      </w:r>
      <w:proofErr w:type="spellStart"/>
      <w:r w:rsidRPr="00BE4C64">
        <w:rPr>
          <w:rFonts w:ascii="Times New Roman" w:hAnsi="Times New Roman" w:cs="Times New Roman"/>
          <w:color w:val="000000"/>
        </w:rPr>
        <w:t>Dish</w:t>
      </w:r>
      <w:proofErr w:type="spellEnd"/>
      <w:r w:rsidRPr="00BE4C64">
        <w:rPr>
          <w:rFonts w:ascii="Times New Roman" w:hAnsi="Times New Roman" w:cs="Times New Roman"/>
          <w:color w:val="000000"/>
        </w:rPr>
        <w:t xml:space="preserve"> </w:t>
      </w:r>
      <w:proofErr w:type="spellStart"/>
      <w:r w:rsidRPr="00BE4C64">
        <w:rPr>
          <w:rFonts w:ascii="Times New Roman" w:hAnsi="Times New Roman" w:cs="Times New Roman"/>
          <w:color w:val="000000"/>
        </w:rPr>
        <w:t>from</w:t>
      </w:r>
      <w:proofErr w:type="spellEnd"/>
      <w:r w:rsidRPr="00BE4C64">
        <w:rPr>
          <w:rFonts w:ascii="Times New Roman" w:hAnsi="Times New Roman" w:cs="Times New Roman"/>
          <w:color w:val="000000"/>
        </w:rPr>
        <w:t xml:space="preserve"> </w:t>
      </w:r>
      <w:proofErr w:type="spellStart"/>
      <w:r w:rsidRPr="00BE4C64">
        <w:rPr>
          <w:rFonts w:ascii="Times New Roman" w:hAnsi="Times New Roman" w:cs="Times New Roman"/>
          <w:color w:val="000000"/>
        </w:rPr>
        <w:t>the</w:t>
      </w:r>
      <w:proofErr w:type="spellEnd"/>
      <w:r w:rsidRPr="00BE4C64">
        <w:rPr>
          <w:rFonts w:ascii="Times New Roman" w:hAnsi="Times New Roman" w:cs="Times New Roman"/>
          <w:color w:val="000000"/>
        </w:rPr>
        <w:t xml:space="preserve"> </w:t>
      </w:r>
      <w:proofErr w:type="spellStart"/>
      <w:r w:rsidRPr="00BE4C64">
        <w:rPr>
          <w:rFonts w:ascii="Times New Roman" w:hAnsi="Times New Roman" w:cs="Times New Roman"/>
          <w:color w:val="000000"/>
        </w:rPr>
        <w:t>chef</w:t>
      </w:r>
      <w:proofErr w:type="spellEnd"/>
      <w:r w:rsidRPr="00BE4C64">
        <w:rPr>
          <w:rFonts w:ascii="Times New Roman" w:hAnsi="Times New Roman" w:cs="Times New Roman"/>
          <w:color w:val="000000"/>
        </w:rPr>
        <w:t>."</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rPr>
      </w:pPr>
      <w:proofErr w:type="spellStart"/>
      <w:r w:rsidRPr="00BE4C64">
        <w:rPr>
          <w:rFonts w:ascii="Times New Roman" w:hAnsi="Times New Roman" w:cs="Times New Roman"/>
          <w:color w:val="000000"/>
        </w:rPr>
        <w:t>Company</w:t>
      </w:r>
      <w:proofErr w:type="spellEnd"/>
      <w:r w:rsidRPr="00BE4C64">
        <w:rPr>
          <w:rFonts w:ascii="Times New Roman" w:hAnsi="Times New Roman" w:cs="Times New Roman"/>
          <w:color w:val="000000"/>
        </w:rPr>
        <w:t xml:space="preserve"> </w:t>
      </w:r>
      <w:proofErr w:type="spellStart"/>
      <w:r w:rsidRPr="00BE4C64">
        <w:rPr>
          <w:rFonts w:ascii="Times New Roman" w:hAnsi="Times New Roman" w:cs="Times New Roman"/>
          <w:color w:val="000000"/>
        </w:rPr>
        <w:t>dishes</w:t>
      </w:r>
      <w:proofErr w:type="spellEnd"/>
      <w:r w:rsidRPr="00BE4C64">
        <w:rPr>
          <w:rFonts w:ascii="Times New Roman" w:hAnsi="Times New Roman" w:cs="Times New Roman"/>
          <w:color w:val="000000"/>
        </w:rPr>
        <w:t>.</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rPr>
      </w:pPr>
      <w:proofErr w:type="spellStart"/>
      <w:r w:rsidRPr="00BE4C64">
        <w:rPr>
          <w:rFonts w:ascii="Times New Roman" w:hAnsi="Times New Roman" w:cs="Times New Roman"/>
          <w:color w:val="000000"/>
        </w:rPr>
        <w:t>Cold</w:t>
      </w:r>
      <w:proofErr w:type="spellEnd"/>
      <w:r w:rsidRPr="00BE4C64">
        <w:rPr>
          <w:rFonts w:ascii="Times New Roman" w:hAnsi="Times New Roman" w:cs="Times New Roman"/>
          <w:color w:val="000000"/>
        </w:rPr>
        <w:t xml:space="preserve"> </w:t>
      </w:r>
      <w:proofErr w:type="spellStart"/>
      <w:r w:rsidRPr="00BE4C64">
        <w:rPr>
          <w:rFonts w:ascii="Times New Roman" w:hAnsi="Times New Roman" w:cs="Times New Roman"/>
          <w:color w:val="000000"/>
        </w:rPr>
        <w:t>appetizers</w:t>
      </w:r>
      <w:proofErr w:type="spellEnd"/>
      <w:r w:rsidRPr="00BE4C64">
        <w:rPr>
          <w:rFonts w:ascii="Times New Roman" w:hAnsi="Times New Roman" w:cs="Times New Roman"/>
          <w:color w:val="000000"/>
        </w:rPr>
        <w:t>:</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proofErr w:type="spellStart"/>
      <w:r w:rsidRPr="00BE4C64">
        <w:rPr>
          <w:rStyle w:val="StrongEmphasis"/>
          <w:rFonts w:ascii="Times New Roman" w:hAnsi="Times New Roman" w:cs="Times New Roman"/>
          <w:color w:val="000000"/>
          <w:lang w:val="en-US"/>
        </w:rPr>
        <w:t>fish:</w:t>
      </w:r>
      <w:r w:rsidRPr="00BE4C64">
        <w:rPr>
          <w:rFonts w:ascii="Times New Roman" w:hAnsi="Times New Roman" w:cs="Times New Roman"/>
          <w:color w:val="000000"/>
          <w:lang w:val="en-US"/>
        </w:rPr>
        <w:t>butter</w:t>
      </w:r>
      <w:proofErr w:type="spellEnd"/>
      <w:r w:rsidRPr="00BE4C64">
        <w:rPr>
          <w:rFonts w:ascii="Times New Roman" w:hAnsi="Times New Roman" w:cs="Times New Roman"/>
          <w:color w:val="000000"/>
          <w:lang w:val="en-US"/>
        </w:rPr>
        <w:t>; caviar granular, pressed sturgeon; granular salmon caviar; salted fish; boiled fish; jellied fish; stuffed fish; marinated fish; fish under mayonnaise; fish gastronomy and canned snacks; herring natural, with garnish, chopped; non-fish seafood; fish salads; meat salads: boiled meat; jellied meat; stuffed meat; stuffed meat; fried meat; meat gastronomy; meat salads; from poultry and game: boiled poultry; flood bird; stuffed bird; fried poultry and game; poultry and game salads; vegetable and mushroom salads: fresh natural vegetables; canned vegetables and mushrooms; vegetable salads; olives, black olives; dairy products: various cheeses; butter.</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Hot snacks: fish, non-fish seafood, meat, offal, poultry and game, vegetables, mushrooms, eggs, flour.</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Soups: clear, puree soups, dressing, dairy, cold, sweet.</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Second courses: boiled, poached, fried, stuffed, stewed, baked fish; from boiled, stewed, fried large pieces and portioned pieces, from meat in sauce, from meat fried in breaded form, from fried offal; from stewed, baked meat; dishes from chopped and cutlet mass; boiled, stewed, stuffed, fried, stewed poultry and game, minced poultry dishes.</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 xml:space="preserve">Dishes from vegetables and mushrooms: boiled, poached, fried, stewed, </w:t>
      </w:r>
      <w:proofErr w:type="gramStart"/>
      <w:r w:rsidRPr="00BE4C64">
        <w:rPr>
          <w:rFonts w:ascii="Times New Roman" w:hAnsi="Times New Roman" w:cs="Times New Roman"/>
          <w:color w:val="000000"/>
          <w:lang w:val="en-US"/>
        </w:rPr>
        <w:t>baked</w:t>
      </w:r>
      <w:proofErr w:type="gramEnd"/>
      <w:r w:rsidRPr="00BE4C64">
        <w:rPr>
          <w:rFonts w:ascii="Times New Roman" w:hAnsi="Times New Roman" w:cs="Times New Roman"/>
          <w:color w:val="000000"/>
          <w:lang w:val="en-US"/>
        </w:rPr>
        <w:t>.</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Dishes from cereals, legumes, pasta, flour.</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Dishes from eggs and cottage cheese.</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Desserts - sweet dishes: hot, cold.</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rPr>
      </w:pPr>
      <w:proofErr w:type="spellStart"/>
      <w:r w:rsidRPr="00BE4C64">
        <w:rPr>
          <w:rFonts w:ascii="Times New Roman" w:hAnsi="Times New Roman" w:cs="Times New Roman"/>
          <w:color w:val="000000"/>
        </w:rPr>
        <w:t>Fruits</w:t>
      </w:r>
      <w:proofErr w:type="spellEnd"/>
      <w:r w:rsidRPr="00BE4C64">
        <w:rPr>
          <w:rFonts w:ascii="Times New Roman" w:hAnsi="Times New Roman" w:cs="Times New Roman"/>
          <w:color w:val="000000"/>
        </w:rPr>
        <w:t xml:space="preserve">, </w:t>
      </w:r>
      <w:proofErr w:type="spellStart"/>
      <w:r w:rsidRPr="00BE4C64">
        <w:rPr>
          <w:rFonts w:ascii="Times New Roman" w:hAnsi="Times New Roman" w:cs="Times New Roman"/>
          <w:color w:val="000000"/>
        </w:rPr>
        <w:t>berries</w:t>
      </w:r>
      <w:proofErr w:type="spellEnd"/>
      <w:r w:rsidRPr="00BE4C64">
        <w:rPr>
          <w:rFonts w:ascii="Times New Roman" w:hAnsi="Times New Roman" w:cs="Times New Roman"/>
          <w:color w:val="000000"/>
        </w:rPr>
        <w:t>.</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Hot drinks: tea, coffee, chocolate, etc.</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Cold drinks, juices, drinks of own production.</w:t>
      </w:r>
    </w:p>
    <w:p w:rsidR="00BE4C64" w:rsidRPr="00BE4C64" w:rsidRDefault="00BE4C64" w:rsidP="00BE4C64">
      <w:pPr>
        <w:pStyle w:val="ab"/>
        <w:numPr>
          <w:ilvl w:val="0"/>
          <w:numId w:val="25"/>
        </w:numPr>
        <w:shd w:val="clear" w:color="auto" w:fill="FFFFFF"/>
        <w:suppressAutoHyphens/>
        <w:spacing w:before="0" w:beforeAutospacing="0" w:after="0" w:afterAutospacing="0"/>
        <w:ind w:left="0"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Flour culinary and confectionery products.</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When compiling a menu for specialized enterprises, the menu begins with a dish characteristic of this enterprise, for example, with barbecue - in a barbecue.</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3"/>
        <w:shd w:val="clear" w:color="auto" w:fill="FFFFFF"/>
        <w:spacing w:before="0" w:line="240" w:lineRule="auto"/>
        <w:ind w:firstLine="709"/>
        <w:contextualSpacing/>
        <w:jc w:val="both"/>
        <w:rPr>
          <w:rFonts w:ascii="Times New Roman" w:hAnsi="Times New Roman"/>
          <w:color w:val="FFB400"/>
          <w:sz w:val="24"/>
          <w:szCs w:val="24"/>
        </w:rPr>
      </w:pPr>
      <w:proofErr w:type="spellStart"/>
      <w:r w:rsidRPr="00BE4C64">
        <w:rPr>
          <w:rFonts w:ascii="Times New Roman" w:hAnsi="Times New Roman"/>
          <w:color w:val="FFB400"/>
          <w:sz w:val="24"/>
          <w:szCs w:val="24"/>
        </w:rPr>
        <w:t>Menu</w:t>
      </w:r>
      <w:proofErr w:type="spellEnd"/>
      <w:r w:rsidRPr="00BE4C64">
        <w:rPr>
          <w:rFonts w:ascii="Times New Roman" w:hAnsi="Times New Roman"/>
          <w:color w:val="FFB400"/>
          <w:sz w:val="24"/>
          <w:szCs w:val="24"/>
        </w:rPr>
        <w:t xml:space="preserve"> </w:t>
      </w:r>
      <w:proofErr w:type="spellStart"/>
      <w:r w:rsidRPr="00BE4C64">
        <w:rPr>
          <w:rFonts w:ascii="Times New Roman" w:hAnsi="Times New Roman"/>
          <w:color w:val="FFB400"/>
          <w:sz w:val="24"/>
          <w:szCs w:val="24"/>
        </w:rPr>
        <w:t>types</w:t>
      </w:r>
      <w:bookmarkStart w:id="2" w:name="bookmark1"/>
      <w:bookmarkEnd w:id="2"/>
      <w:proofErr w:type="spellEnd"/>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most common menu types include:</w:t>
      </w:r>
    </w:p>
    <w:p w:rsidR="00BE4C64" w:rsidRPr="00BE4C64" w:rsidRDefault="00BE4C64" w:rsidP="00BE4C64">
      <w:pPr>
        <w:numPr>
          <w:ilvl w:val="0"/>
          <w:numId w:val="13"/>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daily</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diet</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menu</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3"/>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breakfast</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lunch</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dinner</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menu</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3"/>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lang w:val="en-US"/>
        </w:rPr>
      </w:pPr>
      <w:r w:rsidRPr="00BE4C64">
        <w:rPr>
          <w:rFonts w:ascii="Times New Roman" w:hAnsi="Times New Roman" w:cs="Times New Roman"/>
          <w:color w:val="000000"/>
          <w:sz w:val="24"/>
          <w:szCs w:val="24"/>
          <w:lang w:val="en-US"/>
        </w:rPr>
        <w:t>menu of the complete diet;</w:t>
      </w:r>
    </w:p>
    <w:p w:rsidR="00BE4C64" w:rsidRPr="00BE4C64" w:rsidRDefault="00BE4C64" w:rsidP="00BE4C64">
      <w:pPr>
        <w:numPr>
          <w:ilvl w:val="0"/>
          <w:numId w:val="13"/>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business</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lunch</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menu</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3"/>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Sunday</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brunch</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menu</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3"/>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lang w:val="en-US"/>
        </w:rPr>
      </w:pPr>
      <w:r w:rsidRPr="00BE4C64">
        <w:rPr>
          <w:rFonts w:ascii="Times New Roman" w:hAnsi="Times New Roman" w:cs="Times New Roman"/>
          <w:color w:val="000000"/>
          <w:sz w:val="24"/>
          <w:szCs w:val="24"/>
          <w:lang w:val="en-US"/>
        </w:rPr>
        <w:t>menu with a free choice of dishes;</w:t>
      </w:r>
    </w:p>
    <w:p w:rsidR="00BE4C64" w:rsidRPr="00BE4C64" w:rsidRDefault="00BE4C64" w:rsidP="00BE4C64">
      <w:pPr>
        <w:numPr>
          <w:ilvl w:val="0"/>
          <w:numId w:val="13"/>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banquet</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menu</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3"/>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menu</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of</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thematic</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events</w:t>
      </w:r>
      <w:proofErr w:type="spellEnd"/>
      <w:r w:rsidRPr="00BE4C64">
        <w:rPr>
          <w:rFonts w:ascii="Times New Roman" w:hAnsi="Times New Roman" w:cs="Times New Roman"/>
          <w:color w:val="000000"/>
          <w:sz w:val="24"/>
          <w:szCs w:val="24"/>
        </w:rPr>
        <w:t>.</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daily diet menu is compiled, as a rule, in restaurants at hotels that serve the participants of various congresses, conferences, and meetings living there. The daily diet can be 2-3 times a day. This type of menu can also be used at enterprises, in sanatoriums, boarding houses, rest homes. When compiling a daily diet menu, one should take into account the energy value of dishes and distribute the total calorie content among individual meals (for example, breakfast - 15, lunch - 60, dinner - 25%).</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r w:rsidRPr="00BE4C64">
        <w:rPr>
          <w:rFonts w:ascii="Times New Roman" w:hAnsi="Times New Roman" w:cs="Times New Roman"/>
          <w:color w:val="000000"/>
          <w:lang w:val="en-US"/>
        </w:rPr>
        <w:t>The breakfast menu usually includes:</w:t>
      </w:r>
    </w:p>
    <w:p w:rsidR="00BE4C64" w:rsidRPr="00BE4C64" w:rsidRDefault="00BE4C64" w:rsidP="00BE4C64">
      <w:pPr>
        <w:numPr>
          <w:ilvl w:val="0"/>
          <w:numId w:val="8"/>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lang w:val="en-US"/>
        </w:rPr>
      </w:pPr>
      <w:r w:rsidRPr="00BE4C64">
        <w:rPr>
          <w:rFonts w:ascii="Times New Roman" w:hAnsi="Times New Roman" w:cs="Times New Roman"/>
          <w:color w:val="000000"/>
          <w:sz w:val="24"/>
          <w:szCs w:val="24"/>
          <w:lang w:val="en-US"/>
        </w:rPr>
        <w:lastRenderedPageBreak/>
        <w:t>juices and lactic acid products;</w:t>
      </w:r>
    </w:p>
    <w:p w:rsidR="00BE4C64" w:rsidRPr="00BE4C64" w:rsidRDefault="00BE4C64" w:rsidP="00BE4C64">
      <w:pPr>
        <w:numPr>
          <w:ilvl w:val="0"/>
          <w:numId w:val="8"/>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lang w:val="en-US"/>
        </w:rPr>
      </w:pPr>
      <w:r w:rsidRPr="00BE4C64">
        <w:rPr>
          <w:rFonts w:ascii="Times New Roman" w:hAnsi="Times New Roman" w:cs="Times New Roman"/>
          <w:color w:val="000000"/>
          <w:sz w:val="24"/>
          <w:szCs w:val="24"/>
          <w:lang w:val="en-US"/>
        </w:rPr>
        <w:t>cold snack from vegetables or gastronomic products;</w:t>
      </w:r>
    </w:p>
    <w:p w:rsidR="00BE4C64" w:rsidRPr="00BE4C64" w:rsidRDefault="00BE4C64" w:rsidP="00BE4C64">
      <w:pPr>
        <w:numPr>
          <w:ilvl w:val="0"/>
          <w:numId w:val="8"/>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lang w:val="en-US"/>
        </w:rPr>
      </w:pPr>
      <w:r w:rsidRPr="00BE4C64">
        <w:rPr>
          <w:rFonts w:ascii="Times New Roman" w:hAnsi="Times New Roman" w:cs="Times New Roman"/>
          <w:color w:val="000000"/>
          <w:sz w:val="24"/>
          <w:szCs w:val="24"/>
          <w:lang w:val="en-US"/>
        </w:rPr>
        <w:t>hot dish of simple preparation;</w:t>
      </w:r>
    </w:p>
    <w:p w:rsidR="00BE4C64" w:rsidRPr="00BE4C64" w:rsidRDefault="00BE4C64" w:rsidP="00BE4C64">
      <w:pPr>
        <w:numPr>
          <w:ilvl w:val="0"/>
          <w:numId w:val="8"/>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butter</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8"/>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jam</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8"/>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hot</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drink</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8"/>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flour</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confectionery</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8"/>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bread</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or</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toast</w:t>
      </w:r>
      <w:proofErr w:type="spellEnd"/>
      <w:r w:rsidRPr="00BE4C64">
        <w:rPr>
          <w:rFonts w:ascii="Times New Roman" w:hAnsi="Times New Roman" w:cs="Times New Roman"/>
          <w:color w:val="000000"/>
          <w:sz w:val="24"/>
          <w:szCs w:val="24"/>
        </w:rPr>
        <w:t>.</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rPr>
      </w:pPr>
      <w:proofErr w:type="spellStart"/>
      <w:r w:rsidRPr="00BE4C64">
        <w:rPr>
          <w:rFonts w:ascii="Times New Roman" w:hAnsi="Times New Roman" w:cs="Times New Roman"/>
          <w:color w:val="000000"/>
        </w:rPr>
        <w:t>Lunch</w:t>
      </w:r>
      <w:proofErr w:type="spellEnd"/>
      <w:r w:rsidRPr="00BE4C64">
        <w:rPr>
          <w:rFonts w:ascii="Times New Roman" w:hAnsi="Times New Roman" w:cs="Times New Roman"/>
          <w:color w:val="000000"/>
        </w:rPr>
        <w:t xml:space="preserve"> </w:t>
      </w:r>
      <w:proofErr w:type="spellStart"/>
      <w:r w:rsidRPr="00BE4C64">
        <w:rPr>
          <w:rFonts w:ascii="Times New Roman" w:hAnsi="Times New Roman" w:cs="Times New Roman"/>
          <w:color w:val="000000"/>
        </w:rPr>
        <w:t>menu</w:t>
      </w:r>
      <w:proofErr w:type="spellEnd"/>
      <w:r w:rsidRPr="00BE4C64">
        <w:rPr>
          <w:rFonts w:ascii="Times New Roman" w:hAnsi="Times New Roman" w:cs="Times New Roman"/>
          <w:color w:val="000000"/>
        </w:rPr>
        <w:t>:</w:t>
      </w:r>
    </w:p>
    <w:p w:rsidR="00BE4C64" w:rsidRPr="00BE4C64" w:rsidRDefault="00BE4C64" w:rsidP="00BE4C64">
      <w:pPr>
        <w:numPr>
          <w:ilvl w:val="0"/>
          <w:numId w:val="17"/>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snack</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7"/>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soup</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7"/>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second</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course</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7"/>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dessert</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7"/>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cold</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sweet</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dish</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7"/>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hot</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drinks</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17"/>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bread</w:t>
      </w:r>
      <w:proofErr w:type="spellEnd"/>
      <w:r w:rsidRPr="00BE4C64">
        <w:rPr>
          <w:rFonts w:ascii="Times New Roman" w:hAnsi="Times New Roman" w:cs="Times New Roman"/>
          <w:color w:val="000000"/>
          <w:sz w:val="24"/>
          <w:szCs w:val="24"/>
        </w:rPr>
        <w:t>.</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When compiling the lunch menu, its total calorie content is taken into account, so you should combine higher-calorie dishes with less-calorie dishes.</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rPr>
      </w:pPr>
      <w:proofErr w:type="spellStart"/>
      <w:r w:rsidRPr="00BE4C64">
        <w:rPr>
          <w:rStyle w:val="StrongEmphasis"/>
          <w:rFonts w:ascii="Times New Roman" w:hAnsi="Times New Roman" w:cs="Times New Roman"/>
          <w:color w:val="000000"/>
        </w:rPr>
        <w:t>Dinner</w:t>
      </w:r>
      <w:proofErr w:type="spellEnd"/>
      <w:r w:rsidRPr="00BE4C64">
        <w:rPr>
          <w:rStyle w:val="StrongEmphasis"/>
          <w:rFonts w:ascii="Times New Roman" w:hAnsi="Times New Roman" w:cs="Times New Roman"/>
          <w:color w:val="000000"/>
        </w:rPr>
        <w:t xml:space="preserve"> </w:t>
      </w:r>
      <w:proofErr w:type="spellStart"/>
      <w:r w:rsidRPr="00BE4C64">
        <w:rPr>
          <w:rStyle w:val="StrongEmphasis"/>
          <w:rFonts w:ascii="Times New Roman" w:hAnsi="Times New Roman" w:cs="Times New Roman"/>
          <w:color w:val="000000"/>
        </w:rPr>
        <w:t>menu</w:t>
      </w:r>
      <w:proofErr w:type="spellEnd"/>
      <w:r w:rsidRPr="00BE4C64">
        <w:rPr>
          <w:rStyle w:val="StrongEmphasis"/>
          <w:rFonts w:ascii="Times New Roman" w:hAnsi="Times New Roman" w:cs="Times New Roman"/>
          <w:color w:val="000000"/>
        </w:rPr>
        <w:t>:</w:t>
      </w:r>
    </w:p>
    <w:p w:rsidR="00BE4C64" w:rsidRPr="00BE4C64" w:rsidRDefault="00BE4C64" w:rsidP="00BE4C64">
      <w:pPr>
        <w:numPr>
          <w:ilvl w:val="0"/>
          <w:numId w:val="36"/>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snack</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36"/>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second</w:t>
      </w:r>
      <w:proofErr w:type="spellEnd"/>
      <w:r w:rsidRPr="00BE4C64">
        <w:rPr>
          <w:rFonts w:ascii="Times New Roman" w:hAnsi="Times New Roman" w:cs="Times New Roman"/>
          <w:color w:val="000000"/>
          <w:sz w:val="24"/>
          <w:szCs w:val="24"/>
        </w:rPr>
        <w:t xml:space="preserve"> </w:t>
      </w:r>
      <w:proofErr w:type="spellStart"/>
      <w:r w:rsidRPr="00BE4C64">
        <w:rPr>
          <w:rFonts w:ascii="Times New Roman" w:hAnsi="Times New Roman" w:cs="Times New Roman"/>
          <w:color w:val="000000"/>
          <w:sz w:val="24"/>
          <w:szCs w:val="24"/>
        </w:rPr>
        <w:t>course</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36"/>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dessert</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36"/>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drink</w:t>
      </w:r>
      <w:proofErr w:type="spellEnd"/>
      <w:r w:rsidRPr="00BE4C64">
        <w:rPr>
          <w:rFonts w:ascii="Times New Roman" w:hAnsi="Times New Roman" w:cs="Times New Roman"/>
          <w:color w:val="000000"/>
          <w:sz w:val="24"/>
          <w:szCs w:val="24"/>
        </w:rPr>
        <w:t>;</w:t>
      </w:r>
    </w:p>
    <w:p w:rsidR="00BE4C64" w:rsidRPr="00BE4C64" w:rsidRDefault="00BE4C64" w:rsidP="00BE4C64">
      <w:pPr>
        <w:numPr>
          <w:ilvl w:val="0"/>
          <w:numId w:val="36"/>
        </w:numPr>
        <w:shd w:val="clear" w:color="auto" w:fill="FFFFFF"/>
        <w:suppressAutoHyphens/>
        <w:spacing w:after="0" w:line="240" w:lineRule="auto"/>
        <w:ind w:left="0" w:firstLine="709"/>
        <w:contextualSpacing/>
        <w:jc w:val="both"/>
        <w:rPr>
          <w:rFonts w:ascii="Times New Roman" w:hAnsi="Times New Roman" w:cs="Times New Roman"/>
          <w:color w:val="000000"/>
          <w:sz w:val="24"/>
          <w:szCs w:val="24"/>
        </w:rPr>
      </w:pPr>
      <w:proofErr w:type="spellStart"/>
      <w:r w:rsidRPr="00BE4C64">
        <w:rPr>
          <w:rFonts w:ascii="Times New Roman" w:hAnsi="Times New Roman" w:cs="Times New Roman"/>
          <w:color w:val="000000"/>
          <w:sz w:val="24"/>
          <w:szCs w:val="24"/>
        </w:rPr>
        <w:t>bread</w:t>
      </w:r>
      <w:proofErr w:type="spellEnd"/>
      <w:r w:rsidRPr="00BE4C64">
        <w:rPr>
          <w:rFonts w:ascii="Times New Roman" w:hAnsi="Times New Roman" w:cs="Times New Roman"/>
          <w:color w:val="000000"/>
          <w:sz w:val="24"/>
          <w:szCs w:val="24"/>
        </w:rPr>
        <w:t>.</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When compiling the dinner menu, it should be borne in mind that it is the last meal before bedtime, therefore, the dishes should be easily digestible, strong tea and coffee are not recommended.</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r w:rsidRPr="00BE4C64">
        <w:rPr>
          <w:rStyle w:val="StrongEmphasis"/>
          <w:rFonts w:ascii="Times New Roman" w:hAnsi="Times New Roman" w:cs="Times New Roman"/>
          <w:color w:val="000000"/>
          <w:lang w:val="en-US"/>
        </w:rPr>
        <w:t xml:space="preserve">Completed ration </w:t>
      </w:r>
      <w:proofErr w:type="spellStart"/>
      <w:r w:rsidRPr="00BE4C64">
        <w:rPr>
          <w:rStyle w:val="StrongEmphasis"/>
          <w:rFonts w:ascii="Times New Roman" w:hAnsi="Times New Roman" w:cs="Times New Roman"/>
          <w:color w:val="000000"/>
          <w:lang w:val="en-US"/>
        </w:rPr>
        <w:t>menu</w:t>
      </w:r>
      <w:r w:rsidRPr="00BE4C64">
        <w:rPr>
          <w:rFonts w:ascii="Times New Roman" w:hAnsi="Times New Roman" w:cs="Times New Roman"/>
          <w:color w:val="000000"/>
          <w:lang w:val="en-US"/>
        </w:rPr>
        <w:t>consists</w:t>
      </w:r>
      <w:proofErr w:type="spellEnd"/>
      <w:r w:rsidRPr="00BE4C64">
        <w:rPr>
          <w:rFonts w:ascii="Times New Roman" w:hAnsi="Times New Roman" w:cs="Times New Roman"/>
          <w:color w:val="000000"/>
          <w:lang w:val="en-US"/>
        </w:rPr>
        <w:t xml:space="preserve"> of a set menu for breakfast, lunch and dinner. The menu for each meal is compiled in two or three versions. The main menu of the complete ration is used at enterprises with a constant contingent of consumers. In restaurants, lunch menus can speed up customer service during the day. Each option has its own price, according to which you can vary the set of dishes. The menu varies by day of the week.</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r w:rsidRPr="00BE4C64">
        <w:rPr>
          <w:rStyle w:val="StrongEmphasis"/>
          <w:rFonts w:ascii="Times New Roman" w:hAnsi="Times New Roman" w:cs="Times New Roman"/>
          <w:color w:val="000000"/>
          <w:lang w:val="en-US"/>
        </w:rPr>
        <w:t xml:space="preserve">Business lunch </w:t>
      </w:r>
      <w:proofErr w:type="spellStart"/>
      <w:r w:rsidRPr="00BE4C64">
        <w:rPr>
          <w:rStyle w:val="StrongEmphasis"/>
          <w:rFonts w:ascii="Times New Roman" w:hAnsi="Times New Roman" w:cs="Times New Roman"/>
          <w:color w:val="000000"/>
          <w:lang w:val="en-US"/>
        </w:rPr>
        <w:t>menu</w:t>
      </w:r>
      <w:r w:rsidRPr="00BE4C64">
        <w:rPr>
          <w:rFonts w:ascii="Times New Roman" w:hAnsi="Times New Roman" w:cs="Times New Roman"/>
          <w:color w:val="000000"/>
          <w:lang w:val="en-US"/>
        </w:rPr>
        <w:t>consists</w:t>
      </w:r>
      <w:proofErr w:type="spellEnd"/>
      <w:r w:rsidRPr="00BE4C64">
        <w:rPr>
          <w:rFonts w:ascii="Times New Roman" w:hAnsi="Times New Roman" w:cs="Times New Roman"/>
          <w:color w:val="000000"/>
          <w:lang w:val="en-US"/>
        </w:rPr>
        <w:t xml:space="preserve"> of several types of appetizers, soups of two or three kinds, several second courses, sweet dishes, hot and cold drinks, bread. Its value is retained for a certain period. The purpose of this type of menu is to quickly serve consumers on weekdays from 12:00 to 16:00.</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r w:rsidRPr="00BE4C64">
        <w:rPr>
          <w:rStyle w:val="StrongEmphasis"/>
          <w:rFonts w:ascii="Times New Roman" w:hAnsi="Times New Roman" w:cs="Times New Roman"/>
          <w:color w:val="000000"/>
          <w:lang w:val="en-US"/>
        </w:rPr>
        <w:t xml:space="preserve">Sunday brunch </w:t>
      </w:r>
      <w:proofErr w:type="spellStart"/>
      <w:r w:rsidRPr="00BE4C64">
        <w:rPr>
          <w:rStyle w:val="StrongEmphasis"/>
          <w:rFonts w:ascii="Times New Roman" w:hAnsi="Times New Roman" w:cs="Times New Roman"/>
          <w:color w:val="000000"/>
          <w:lang w:val="en-US"/>
        </w:rPr>
        <w:t>menu</w:t>
      </w:r>
      <w:r w:rsidRPr="00BE4C64">
        <w:rPr>
          <w:rFonts w:ascii="Times New Roman" w:hAnsi="Times New Roman" w:cs="Times New Roman"/>
          <w:color w:val="000000"/>
          <w:lang w:val="en-US"/>
        </w:rPr>
        <w:t>is</w:t>
      </w:r>
      <w:proofErr w:type="spellEnd"/>
      <w:r w:rsidRPr="00BE4C64">
        <w:rPr>
          <w:rFonts w:ascii="Times New Roman" w:hAnsi="Times New Roman" w:cs="Times New Roman"/>
          <w:color w:val="000000"/>
          <w:lang w:val="en-US"/>
        </w:rPr>
        <w:t xml:space="preserve"> compiled for Sundays, when family dinners are held in restaurants - brunches, for which this special buffet-style menu is intended with a large selection of snacks, dishes, desserts and drinks. The cost of Sunday brunch is constant.</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r w:rsidRPr="00BE4C64">
        <w:rPr>
          <w:rStyle w:val="StrongEmphasis"/>
          <w:rFonts w:ascii="Times New Roman" w:hAnsi="Times New Roman" w:cs="Times New Roman"/>
          <w:color w:val="000000"/>
          <w:lang w:val="en-US"/>
        </w:rPr>
        <w:t xml:space="preserve">Free choice </w:t>
      </w:r>
      <w:proofErr w:type="spellStart"/>
      <w:r w:rsidRPr="00BE4C64">
        <w:rPr>
          <w:rStyle w:val="StrongEmphasis"/>
          <w:rFonts w:ascii="Times New Roman" w:hAnsi="Times New Roman" w:cs="Times New Roman"/>
          <w:color w:val="000000"/>
          <w:lang w:val="en-US"/>
        </w:rPr>
        <w:t>menu</w:t>
      </w:r>
      <w:r w:rsidRPr="00BE4C64">
        <w:rPr>
          <w:rFonts w:ascii="Times New Roman" w:hAnsi="Times New Roman" w:cs="Times New Roman"/>
          <w:color w:val="000000"/>
          <w:lang w:val="en-US"/>
        </w:rPr>
        <w:t>used</w:t>
      </w:r>
      <w:proofErr w:type="spellEnd"/>
      <w:r w:rsidRPr="00BE4C64">
        <w:rPr>
          <w:rFonts w:ascii="Times New Roman" w:hAnsi="Times New Roman" w:cs="Times New Roman"/>
          <w:color w:val="000000"/>
          <w:lang w:val="en-US"/>
        </w:rPr>
        <w:t xml:space="preserve"> in restaurants, canteens, cafes. It is a list of dishes arranged in a certain order. The consumer chooses dishes depending on their needs. The menu lists the name of the dish, its output and price. For soups, the price is indicated for a serving and a half serving. For second courses consisting of the main product, garnish and sauce, the output is indicated for each component of the dish. For sauce dishes cooked with a side dish, a general yield is given.</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proofErr w:type="gramStart"/>
      <w:r w:rsidRPr="00BE4C64">
        <w:rPr>
          <w:rFonts w:ascii="Times New Roman" w:hAnsi="Times New Roman" w:cs="Times New Roman"/>
          <w:b/>
          <w:bCs/>
          <w:color w:val="000000"/>
          <w:lang w:val="en-US"/>
        </w:rPr>
        <w:lastRenderedPageBreak/>
        <w:t>Banquet menu</w:t>
      </w:r>
      <w:r w:rsidRPr="00BE4C64">
        <w:rPr>
          <w:rFonts w:ascii="Times New Roman" w:hAnsi="Times New Roman" w:cs="Times New Roman"/>
          <w:color w:val="000000"/>
          <w:lang w:val="en-US"/>
        </w:rPr>
        <w:t>.</w:t>
      </w:r>
      <w:proofErr w:type="gramEnd"/>
      <w:r w:rsidRPr="00BE4C64">
        <w:rPr>
          <w:rFonts w:ascii="Times New Roman" w:hAnsi="Times New Roman" w:cs="Times New Roman"/>
          <w:color w:val="000000"/>
          <w:lang w:val="en-US"/>
        </w:rPr>
        <w:t xml:space="preserve"> The preparation of such a menu has its own characteristics depending on the nature of the banquet. Thus, a table banquet with full waiter service and a table banquet with partial waiter service can be breakfast, lunch or dinner, which determines its menu. Another difference of this menu is that the customer takes an active part in its preparation.</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banquet menu includes several cold appetizers (to expand the range, cold appetizers can be ordered at the rate of 1/2 or 1/3 portions per person), one hot appetizer, soup for a banquet lunch, second hot appetizers from fish, meat, poultry, dessert dishes , fruits, drinks. Just like when compiling other types of menus, a certain order of inclusion of snacks and dishes in the menu is observed here.</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r w:rsidRPr="00BE4C64">
        <w:rPr>
          <w:rFonts w:ascii="Times New Roman" w:hAnsi="Times New Roman" w:cs="Times New Roman"/>
          <w:b/>
          <w:bCs/>
          <w:color w:val="000000"/>
          <w:lang w:val="en-US"/>
        </w:rPr>
        <w:t xml:space="preserve">Menu for special </w:t>
      </w:r>
      <w:proofErr w:type="spellStart"/>
      <w:r w:rsidRPr="00BE4C64">
        <w:rPr>
          <w:rFonts w:ascii="Times New Roman" w:hAnsi="Times New Roman" w:cs="Times New Roman"/>
          <w:b/>
          <w:bCs/>
          <w:color w:val="000000"/>
          <w:lang w:val="en-US"/>
        </w:rPr>
        <w:t>services.</w:t>
      </w:r>
      <w:r w:rsidRPr="00BE4C64">
        <w:rPr>
          <w:rFonts w:ascii="Times New Roman" w:hAnsi="Times New Roman" w:cs="Times New Roman"/>
          <w:color w:val="000000"/>
          <w:lang w:val="en-US"/>
        </w:rPr>
        <w:t>Such</w:t>
      </w:r>
      <w:proofErr w:type="spellEnd"/>
      <w:r w:rsidRPr="00BE4C64">
        <w:rPr>
          <w:rFonts w:ascii="Times New Roman" w:hAnsi="Times New Roman" w:cs="Times New Roman"/>
          <w:color w:val="000000"/>
          <w:lang w:val="en-US"/>
        </w:rPr>
        <w:t xml:space="preserve"> a menu, for example, for New Year's Eve, weddings, birthdays, various professional or corporate events, is prepared in advance - 10-12 days before the celebrations in accordance with the wishes of the customer. At the same time, the nature of the holiday is taken into account, for example: when celebrating a birthday, the menu traditionally includes a cake decorated with candles according to the number of years of the birthday person; when celebrating a wedding - a wedding cake.</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There should be a lot of cold appetizers, the number of hot appetizers depends on the duration of the feast and the number of meal changes agreed with the customer. Hot dishes usually include two or three: fish, meat, poultry; for dessert - fruits, ice cream, confectionery, hot drinks and wines. The menu indicates not only the range of snacks and dishes, but also the number of servings, as some snacks are prepared at the rate of half a serving per person.</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lang w:val="en-US"/>
        </w:rPr>
      </w:pPr>
      <w:r w:rsidRPr="00BE4C64">
        <w:rPr>
          <w:rFonts w:ascii="Times New Roman" w:hAnsi="Times New Roman" w:cs="Times New Roman"/>
          <w:b/>
          <w:bCs/>
          <w:color w:val="000000"/>
          <w:lang w:val="en-US"/>
        </w:rPr>
        <w:t xml:space="preserve">Menu of wine and vodka products and wine </w:t>
      </w:r>
      <w:proofErr w:type="spellStart"/>
      <w:r w:rsidRPr="00BE4C64">
        <w:rPr>
          <w:rFonts w:ascii="Times New Roman" w:hAnsi="Times New Roman" w:cs="Times New Roman"/>
          <w:b/>
          <w:bCs/>
          <w:color w:val="000000"/>
          <w:lang w:val="en-US"/>
        </w:rPr>
        <w:t>list.</w:t>
      </w:r>
      <w:r w:rsidRPr="00BE4C64">
        <w:rPr>
          <w:rFonts w:ascii="Times New Roman" w:hAnsi="Times New Roman" w:cs="Times New Roman"/>
          <w:color w:val="000000"/>
          <w:lang w:val="en-US"/>
        </w:rPr>
        <w:t>First</w:t>
      </w:r>
      <w:proofErr w:type="spellEnd"/>
      <w:r w:rsidRPr="00BE4C64">
        <w:rPr>
          <w:rFonts w:ascii="Times New Roman" w:hAnsi="Times New Roman" w:cs="Times New Roman"/>
          <w:color w:val="000000"/>
          <w:lang w:val="en-US"/>
        </w:rPr>
        <w:t xml:space="preserve">, vodka and vodka products are indicated, then grape wines - strong, white and red table wines, then dessert wines, then champagne, cognacs and liqueurs. The menu indicates the capacity of the bottle and its price. For drinks, the quality of which does not deteriorate after opening the bottle (vodka, cognac, liqueurs, </w:t>
      </w:r>
      <w:proofErr w:type="gramStart"/>
      <w:r w:rsidRPr="00BE4C64">
        <w:rPr>
          <w:rFonts w:ascii="Times New Roman" w:hAnsi="Times New Roman" w:cs="Times New Roman"/>
          <w:color w:val="000000"/>
          <w:lang w:val="en-US"/>
        </w:rPr>
        <w:t>strong</w:t>
      </w:r>
      <w:proofErr w:type="gramEnd"/>
      <w:r w:rsidRPr="00BE4C64">
        <w:rPr>
          <w:rFonts w:ascii="Times New Roman" w:hAnsi="Times New Roman" w:cs="Times New Roman"/>
          <w:color w:val="000000"/>
          <w:lang w:val="en-US"/>
        </w:rPr>
        <w:t xml:space="preserve"> grape wines), the price is indicated for 100 grams.</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After wines, the price lists include mineral and fruit waters, juices, beer and other products.</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Sometimes in restaurants, in the price list of wines, in addition to the price, the data of the bottle label are indicated: the year and place of production of the wine, the grape variety from which it is made, its features. This tradition has appeared in some domestic restaurants.</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design of the menu is also determined by the nature of the enterprise. So, when decorating menus in restaurants with national cuisine, it is quite justified to use national ornaments. On the days of theme parties, balls, it is appropriate to supplement the text of the menu with appropriate drawings.</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To draw the attention of visitors to the signature dish of a restaurant or cafe, sometimes it is even useful to diversify the text of the menu with a good joke, a curious historical background, etc. In restaurants, signature dishes are especially advertised in the price list of a la carte dishes. The card says: "The chef recommends you ..."</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The waiter lays out the filled-in menu forms enclosed in artistically designed folders on the tables. He must ensure that all the menus on the tables are in good order. If the menu is crumpled or dirty, you must immediately replace it with another instance.</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When listing dishes and drinks in the menu of portioned dishes and wine and vodka products, several lines are left blank in order to be able to include some products additionally.</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r w:rsidRPr="00BE4C64">
        <w:rPr>
          <w:rFonts w:ascii="Times New Roman" w:hAnsi="Times New Roman" w:cs="Times New Roman"/>
          <w:color w:val="000000"/>
          <w:lang w:val="en-US"/>
        </w:rPr>
        <w:t>In the event that the price list for a given day does not contain any dishes and products indicated in the list printed in a typographical way, prices are not put down against them.</w:t>
      </w:r>
    </w:p>
    <w:p w:rsidR="00BE4C64" w:rsidRPr="00BE4C64" w:rsidRDefault="00BE4C64" w:rsidP="00BE4C64">
      <w:pPr>
        <w:pStyle w:val="ab"/>
        <w:shd w:val="clear" w:color="auto" w:fill="FFFFFF"/>
        <w:spacing w:before="0" w:beforeAutospacing="0" w:after="0" w:afterAutospacing="0"/>
        <w:ind w:firstLine="709"/>
        <w:contextualSpacing/>
        <w:jc w:val="both"/>
        <w:rPr>
          <w:rFonts w:ascii="Times New Roman" w:hAnsi="Times New Roman" w:cs="Times New Roman"/>
          <w:color w:val="000000"/>
          <w:lang w:val="en-US"/>
        </w:rPr>
      </w:pPr>
    </w:p>
    <w:p w:rsidR="00BE4C64" w:rsidRPr="00BE4C64" w:rsidRDefault="00BE4C64" w:rsidP="00BE4C64">
      <w:pPr>
        <w:pStyle w:val="ab"/>
        <w:spacing w:before="0" w:beforeAutospacing="0" w:after="0" w:afterAutospacing="0"/>
        <w:ind w:firstLine="709"/>
        <w:contextualSpacing/>
        <w:jc w:val="both"/>
        <w:rPr>
          <w:rFonts w:ascii="Times New Roman" w:hAnsi="Times New Roman" w:cs="Times New Roman"/>
          <w:color w:val="000000"/>
          <w:shd w:val="clear" w:color="auto" w:fill="FFFFFF"/>
          <w:lang w:val="en-US"/>
        </w:rPr>
      </w:pPr>
      <w:r w:rsidRPr="00BE4C64">
        <w:rPr>
          <w:rFonts w:ascii="Times New Roman" w:hAnsi="Times New Roman" w:cs="Times New Roman"/>
          <w:color w:val="000000"/>
          <w:shd w:val="clear" w:color="auto" w:fill="FFFFFF"/>
          <w:lang w:val="en-US"/>
        </w:rPr>
        <w:lastRenderedPageBreak/>
        <w:t>For the convenience of serving foreign tourists in restaurants of the highest category, the menu should be in Russian, English, French and German.</w:t>
      </w:r>
    </w:p>
    <w:p w:rsidR="00BE4C64" w:rsidRPr="00BE4C64" w:rsidRDefault="00BE4C64" w:rsidP="00BE4C64">
      <w:pPr>
        <w:spacing w:after="0" w:line="240" w:lineRule="auto"/>
        <w:ind w:firstLine="709"/>
        <w:contextualSpacing/>
        <w:jc w:val="both"/>
        <w:rPr>
          <w:rFonts w:ascii="Times New Roman" w:hAnsi="Times New Roman" w:cs="Times New Roman"/>
          <w:color w:val="000000"/>
          <w:sz w:val="24"/>
          <w:szCs w:val="24"/>
          <w:shd w:val="clear" w:color="auto" w:fill="FFFFFF"/>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Topic 6. The main types and forms of restaurant service</w:t>
      </w:r>
    </w:p>
    <w:p w:rsidR="00BE4C64" w:rsidRPr="00BE4C64" w:rsidRDefault="00BE4C64" w:rsidP="00BE4C64">
      <w:pPr>
        <w:spacing w:after="0" w:line="240" w:lineRule="auto"/>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1</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1.French, English, American, German, Russian catering types.</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lastRenderedPageBreak/>
        <w:t>2. The main types of special services. Banquets with full and partial</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service.</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2</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1. Thematic events. New forms of service.</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2. Catering. Merchandising</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In the world there are various types of restaurant services, the main ones are: French, Russian and American (Fig. 1).</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The French type of service is common in gourmet restaurants, where it emphasizes elegance and an upbeat atmosphere. Food is served laid out on a large platter and small plates arranged on a cart. French service is considered the most expensive type of restaurant service. For French service, a whole team of service personnel is required, which should include:</w:t>
      </w:r>
    </w:p>
    <w:p w:rsidR="00BE4C64" w:rsidRPr="00BE4C64" w:rsidRDefault="00BE4C64" w:rsidP="00BE4C64">
      <w:pPr>
        <w:spacing w:after="0" w:line="240" w:lineRule="auto"/>
        <w:ind w:firstLine="709"/>
        <w:jc w:val="both"/>
        <w:rPr>
          <w:rFonts w:ascii="Times New Roman" w:hAnsi="Times New Roman" w:cs="Times New Roman"/>
          <w:color w:val="646464"/>
          <w:sz w:val="28"/>
          <w:szCs w:val="28"/>
        </w:rPr>
      </w:pPr>
      <w:r w:rsidRPr="00BE4C64">
        <w:rPr>
          <w:rFonts w:ascii="Times New Roman" w:hAnsi="Times New Roman" w:cs="Times New Roman"/>
          <w:color w:val="646464"/>
          <w:sz w:val="28"/>
          <w:szCs w:val="28"/>
        </w:rPr>
        <w:t>2</w:t>
      </w:r>
    </w:p>
    <w:p w:rsidR="00BE4C64" w:rsidRPr="00BE4C64" w:rsidRDefault="00BE4C64" w:rsidP="00BE4C64">
      <w:pPr>
        <w:spacing w:after="0" w:line="240" w:lineRule="auto"/>
        <w:ind w:firstLine="709"/>
        <w:jc w:val="both"/>
        <w:rPr>
          <w:rFonts w:ascii="Times New Roman" w:hAnsi="Times New Roman" w:cs="Times New Roman"/>
          <w:sz w:val="28"/>
          <w:szCs w:val="28"/>
        </w:rPr>
      </w:pPr>
      <w:r w:rsidRPr="00BE4C64">
        <w:rPr>
          <w:rFonts w:ascii="Times New Roman" w:hAnsi="Times New Roman" w:cs="Times New Roman"/>
          <w:noProof/>
          <w:sz w:val="28"/>
          <w:szCs w:val="28"/>
        </w:rPr>
        <w:drawing>
          <wp:inline distT="0" distB="0" distL="0" distR="0">
            <wp:extent cx="5546725" cy="27425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2" cstate="print"/>
                    <a:srcRect l="-6" t="-13" r="-6" b="-13"/>
                    <a:stretch>
                      <a:fillRect/>
                    </a:stretch>
                  </pic:blipFill>
                  <pic:spPr bwMode="auto">
                    <a:xfrm>
                      <a:off x="0" y="0"/>
                      <a:ext cx="5546725" cy="2742565"/>
                    </a:xfrm>
                    <a:prstGeom prst="rect">
                      <a:avLst/>
                    </a:prstGeom>
                  </pic:spPr>
                </pic:pic>
              </a:graphicData>
            </a:graphic>
          </wp:inline>
        </w:drawing>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proofErr w:type="gramStart"/>
      <w:r w:rsidRPr="00BE4C64">
        <w:rPr>
          <w:rFonts w:ascii="Times New Roman" w:hAnsi="Times New Roman" w:cs="Times New Roman"/>
          <w:color w:val="646464"/>
          <w:sz w:val="28"/>
          <w:szCs w:val="28"/>
          <w:lang w:val="en-US"/>
        </w:rPr>
        <w:t>Rice.</w:t>
      </w:r>
      <w:proofErr w:type="gramEnd"/>
      <w:r w:rsidRPr="00BE4C64">
        <w:rPr>
          <w:rFonts w:ascii="Times New Roman" w:hAnsi="Times New Roman" w:cs="Times New Roman"/>
          <w:color w:val="646464"/>
          <w:sz w:val="28"/>
          <w:szCs w:val="28"/>
          <w:lang w:val="en-US"/>
        </w:rPr>
        <w:t xml:space="preserve"> </w:t>
      </w:r>
      <w:proofErr w:type="gramStart"/>
      <w:r w:rsidRPr="00BE4C64">
        <w:rPr>
          <w:rFonts w:ascii="Times New Roman" w:hAnsi="Times New Roman" w:cs="Times New Roman"/>
          <w:color w:val="646464"/>
          <w:sz w:val="28"/>
          <w:szCs w:val="28"/>
          <w:lang w:val="en-US"/>
        </w:rPr>
        <w:t>one .</w:t>
      </w:r>
      <w:proofErr w:type="gramEnd"/>
      <w:r w:rsidRPr="00BE4C64">
        <w:rPr>
          <w:rFonts w:ascii="Times New Roman" w:hAnsi="Times New Roman" w:cs="Times New Roman"/>
          <w:color w:val="646464"/>
          <w:sz w:val="28"/>
          <w:szCs w:val="28"/>
          <w:lang w:val="en-US"/>
        </w:rPr>
        <w:t xml:space="preserve"> Types of restaurant service (compiled by the author according to: [10])</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 </w:t>
      </w:r>
      <w:proofErr w:type="gramStart"/>
      <w:r w:rsidRPr="00BE4C64">
        <w:rPr>
          <w:rFonts w:ascii="Times New Roman" w:hAnsi="Times New Roman" w:cs="Times New Roman"/>
          <w:color w:val="646464"/>
          <w:sz w:val="28"/>
          <w:szCs w:val="28"/>
          <w:lang w:val="en-US"/>
        </w:rPr>
        <w:t>maitre</w:t>
      </w:r>
      <w:proofErr w:type="gramEnd"/>
      <w:r w:rsidRPr="00BE4C64">
        <w:rPr>
          <w:rFonts w:ascii="Times New Roman" w:hAnsi="Times New Roman" w:cs="Times New Roman"/>
          <w:color w:val="646464"/>
          <w:sz w:val="28"/>
          <w:szCs w:val="28"/>
          <w:lang w:val="en-US"/>
        </w:rPr>
        <w:t xml:space="preserve"> </w:t>
      </w:r>
      <w:proofErr w:type="spellStart"/>
      <w:r w:rsidRPr="00BE4C64">
        <w:rPr>
          <w:rFonts w:ascii="Times New Roman" w:hAnsi="Times New Roman" w:cs="Times New Roman"/>
          <w:color w:val="646464"/>
          <w:sz w:val="28"/>
          <w:szCs w:val="28"/>
          <w:lang w:val="en-US"/>
        </w:rPr>
        <w:t>d'hotel</w:t>
      </w:r>
      <w:proofErr w:type="spellEnd"/>
      <w:r w:rsidRPr="00BE4C64">
        <w:rPr>
          <w:rFonts w:ascii="Times New Roman" w:hAnsi="Times New Roman" w:cs="Times New Roman"/>
          <w:color w:val="646464"/>
          <w:sz w:val="28"/>
          <w:szCs w:val="28"/>
          <w:lang w:val="en-US"/>
        </w:rPr>
        <w:t>: head waiter-manager of the restaurant;</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 </w:t>
      </w:r>
      <w:proofErr w:type="gramStart"/>
      <w:r w:rsidRPr="00BE4C64">
        <w:rPr>
          <w:rFonts w:ascii="Times New Roman" w:hAnsi="Times New Roman" w:cs="Times New Roman"/>
          <w:color w:val="646464"/>
          <w:sz w:val="28"/>
          <w:szCs w:val="28"/>
          <w:lang w:val="en-US"/>
        </w:rPr>
        <w:t>chef</w:t>
      </w:r>
      <w:proofErr w:type="gramEnd"/>
      <w:r w:rsidRPr="00BE4C64">
        <w:rPr>
          <w:rFonts w:ascii="Times New Roman" w:hAnsi="Times New Roman" w:cs="Times New Roman"/>
          <w:color w:val="646464"/>
          <w:sz w:val="28"/>
          <w:szCs w:val="28"/>
          <w:lang w:val="en-US"/>
        </w:rPr>
        <w:t xml:space="preserve"> de rang: head waiter in charge of about four tables. He meets the guests, gives explanations about the menu and takes the order, monitors the efficiency of service and personally lays out the food on the guests' plates;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noProof/>
          <w:color w:val="646464"/>
          <w:sz w:val="28"/>
          <w:szCs w:val="28"/>
        </w:rPr>
        <w:pict>
          <v:rect id="shape_0" o:spid="_x0000_s1026" style="position:absolute;left:0;text-align:left;margin-left:0;margin-top:0;width:24.75pt;height:24.75pt;z-index:251660288;mso-wrap-style:none;mso-position-vertical:top;v-text-anchor:middle" filled="f" stroked="f" strokecolor="#3465a4">
            <v:fill o:detectmouseclick="t"/>
            <v:stroke joinstyle="round"/>
            <w10:wrap type="square"/>
          </v:rect>
        </w:pic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 </w:t>
      </w:r>
      <w:proofErr w:type="spellStart"/>
      <w:proofErr w:type="gramStart"/>
      <w:r w:rsidRPr="00BE4C64">
        <w:rPr>
          <w:rFonts w:ascii="Times New Roman" w:hAnsi="Times New Roman" w:cs="Times New Roman"/>
          <w:color w:val="646464"/>
          <w:sz w:val="28"/>
          <w:szCs w:val="28"/>
          <w:lang w:val="en-US"/>
        </w:rPr>
        <w:t>demi</w:t>
      </w:r>
      <w:proofErr w:type="spellEnd"/>
      <w:proofErr w:type="gramEnd"/>
      <w:r w:rsidRPr="00BE4C64">
        <w:rPr>
          <w:rFonts w:ascii="Times New Roman" w:hAnsi="Times New Roman" w:cs="Times New Roman"/>
          <w:color w:val="646464"/>
          <w:sz w:val="28"/>
          <w:szCs w:val="28"/>
          <w:lang w:val="en-US"/>
        </w:rPr>
        <w:t xml:space="preserve"> chef de rang: assistant to the head waiter, takes orders for drinks, serves dishes;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 </w:t>
      </w:r>
      <w:proofErr w:type="spellStart"/>
      <w:proofErr w:type="gramStart"/>
      <w:r w:rsidRPr="00BE4C64">
        <w:rPr>
          <w:rFonts w:ascii="Times New Roman" w:hAnsi="Times New Roman" w:cs="Times New Roman"/>
          <w:color w:val="646464"/>
          <w:sz w:val="28"/>
          <w:szCs w:val="28"/>
          <w:lang w:val="en-US"/>
        </w:rPr>
        <w:t>commis</w:t>
      </w:r>
      <w:proofErr w:type="spellEnd"/>
      <w:proofErr w:type="gramEnd"/>
      <w:r w:rsidRPr="00BE4C64">
        <w:rPr>
          <w:rFonts w:ascii="Times New Roman" w:hAnsi="Times New Roman" w:cs="Times New Roman"/>
          <w:color w:val="646464"/>
          <w:sz w:val="28"/>
          <w:szCs w:val="28"/>
          <w:lang w:val="en-US"/>
        </w:rPr>
        <w:t xml:space="preserve"> de rang: a waiter serving water, bread, butter, he also passes orders to the kitchen, brings food carts from there, clears the table.</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With Russian service, food is prepared entirely in the kitchen. The dish is brought to the table at which the guests are sitting, and food is placed on each guest's personal plate. This type of service is convenient for servicing banquets and </w:t>
      </w:r>
      <w:proofErr w:type="gramStart"/>
      <w:r w:rsidRPr="00BE4C64">
        <w:rPr>
          <w:rFonts w:ascii="Times New Roman" w:hAnsi="Times New Roman" w:cs="Times New Roman"/>
          <w:color w:val="646464"/>
          <w:sz w:val="28"/>
          <w:szCs w:val="28"/>
          <w:lang w:val="en-US"/>
        </w:rPr>
        <w:t>parties[</w:t>
      </w:r>
      <w:proofErr w:type="gramEnd"/>
      <w:r w:rsidRPr="00BE4C64">
        <w:rPr>
          <w:rFonts w:ascii="Times New Roman" w:hAnsi="Times New Roman" w:cs="Times New Roman"/>
          <w:color w:val="646464"/>
          <w:sz w:val="28"/>
          <w:szCs w:val="28"/>
          <w:lang w:val="en-US"/>
        </w:rPr>
        <w:t>10].</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American service is a simplified version of Russian service. The food is prepared and laid out on plates directly in the kitchen, after which the plates are </w:t>
      </w:r>
      <w:r w:rsidRPr="00BE4C64">
        <w:rPr>
          <w:rFonts w:ascii="Times New Roman" w:hAnsi="Times New Roman" w:cs="Times New Roman"/>
          <w:color w:val="646464"/>
          <w:sz w:val="28"/>
          <w:szCs w:val="28"/>
          <w:lang w:val="en-US"/>
        </w:rPr>
        <w:lastRenderedPageBreak/>
        <w:t xml:space="preserve">carried to the guests. This method of service is very popular due to its efficiency: the order is processed quickly and the food is served </w:t>
      </w:r>
      <w:proofErr w:type="gramStart"/>
      <w:r w:rsidRPr="00BE4C64">
        <w:rPr>
          <w:rFonts w:ascii="Times New Roman" w:hAnsi="Times New Roman" w:cs="Times New Roman"/>
          <w:color w:val="646464"/>
          <w:sz w:val="28"/>
          <w:szCs w:val="28"/>
          <w:lang w:val="en-US"/>
        </w:rPr>
        <w:t>hot[</w:t>
      </w:r>
      <w:proofErr w:type="gramEnd"/>
      <w:r w:rsidRPr="00BE4C64">
        <w:rPr>
          <w:rFonts w:ascii="Times New Roman" w:hAnsi="Times New Roman" w:cs="Times New Roman"/>
          <w:color w:val="646464"/>
          <w:sz w:val="28"/>
          <w:szCs w:val="28"/>
          <w:lang w:val="en-US"/>
        </w:rPr>
        <w:t>10].</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In addition, there are other types of service, such as "buffet". With this form of service, dishes with hot and cold appetizers are displayed on a large table, and the guests themselves put food on their plates without resorting to the help of waiters. Usually guests choose one dish, eat it, and then move on to the next one. The waiter must monitor the assortment and ensure that the dishes remain attractive in appearance [6].</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 </w:t>
      </w:r>
      <w:proofErr w:type="gramStart"/>
      <w:r w:rsidRPr="00BE4C64">
        <w:rPr>
          <w:rFonts w:ascii="Times New Roman" w:hAnsi="Times New Roman" w:cs="Times New Roman"/>
          <w:color w:val="646464"/>
          <w:sz w:val="28"/>
          <w:szCs w:val="28"/>
          <w:lang w:val="en-US"/>
        </w:rPr>
        <w:t>food</w:t>
      </w:r>
      <w:proofErr w:type="gramEnd"/>
      <w:r w:rsidRPr="00BE4C64">
        <w:rPr>
          <w:rFonts w:ascii="Times New Roman" w:hAnsi="Times New Roman" w:cs="Times New Roman"/>
          <w:color w:val="646464"/>
          <w:sz w:val="28"/>
          <w:szCs w:val="28"/>
          <w:lang w:val="en-US"/>
        </w:rPr>
        <w:t xml:space="preserve"> warmer counters for soups and main hot dishes;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counter for hot drinks;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 </w:t>
      </w:r>
      <w:proofErr w:type="gramStart"/>
      <w:r w:rsidRPr="00BE4C64">
        <w:rPr>
          <w:rFonts w:ascii="Times New Roman" w:hAnsi="Times New Roman" w:cs="Times New Roman"/>
          <w:color w:val="646464"/>
          <w:sz w:val="28"/>
          <w:szCs w:val="28"/>
          <w:lang w:val="en-US"/>
        </w:rPr>
        <w:t>trolleys</w:t>
      </w:r>
      <w:proofErr w:type="gramEnd"/>
      <w:r w:rsidRPr="00BE4C64">
        <w:rPr>
          <w:rFonts w:ascii="Times New Roman" w:hAnsi="Times New Roman" w:cs="Times New Roman"/>
          <w:color w:val="646464"/>
          <w:sz w:val="28"/>
          <w:szCs w:val="28"/>
          <w:lang w:val="en-US"/>
        </w:rPr>
        <w:t xml:space="preserve"> with squeeze devices;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proofErr w:type="gramStart"/>
      <w:r w:rsidRPr="00BE4C64">
        <w:rPr>
          <w:rFonts w:ascii="Times New Roman" w:hAnsi="Times New Roman" w:cs="Times New Roman"/>
          <w:color w:val="646464"/>
          <w:sz w:val="28"/>
          <w:szCs w:val="28"/>
          <w:lang w:val="en-US"/>
        </w:rPr>
        <w:t>- counter for cutlery, etc.</w:t>
      </w:r>
      <w:proofErr w:type="gramEnd"/>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The buffet can be made up of special folding tables 750-900 mm high, 1500-2000 mm wide (one line length 3000-4000 mm) or rectangular (square) tables. To increase the usable area of ​​the table, you can use an additional element - a slide [13].</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The table is covered with a white or colored tablecloth, which is lowered almost to the floor (like a buffet table).</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A team of waiters is created to serve the buffet. Each employee in the team performs a specific type of work. The foreman of waiters or the chef, having received products for breakfast (lunch, dinner), exposes them to visitors, monitors the assortment during the day, replenishes it with the missing products as it is sold. Waiters serve dinner tables, clean up used dishes. At the request of visitors (taking into account age, physical disabilities and other reasons), waiters can serve them at the table. Control over the work of waiters and the organization of customer service is carried out by the head waiter of the hall [9].</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Serving through the buffet - with this form of service, as well as at the "buffet", guests themselves choose hot or cold dishes. The difference lies in the fact that when serving through the buffet, the selected dishes are served to the guests by the waiters, while from the "buffet" guests take everything themselves. The waiters are behind the buffet counter and put the snacks chosen by the guests on the plates, using the "carry-out" technique. At the same time, they take a clean plate in their left hand, and a spoon with a fork in their right hand and put the chosen dish. The waiter must follow the general rule: place food on the plate neatly and </w:t>
      </w:r>
      <w:proofErr w:type="gramStart"/>
      <w:r w:rsidRPr="00BE4C64">
        <w:rPr>
          <w:rFonts w:ascii="Times New Roman" w:hAnsi="Times New Roman" w:cs="Times New Roman"/>
          <w:color w:val="646464"/>
          <w:sz w:val="28"/>
          <w:szCs w:val="28"/>
          <w:lang w:val="en-US"/>
        </w:rPr>
        <w:t>beautifully[</w:t>
      </w:r>
      <w:proofErr w:type="gramEnd"/>
      <w:r w:rsidRPr="00BE4C64">
        <w:rPr>
          <w:rFonts w:ascii="Times New Roman" w:hAnsi="Times New Roman" w:cs="Times New Roman"/>
          <w:color w:val="646464"/>
          <w:sz w:val="28"/>
          <w:szCs w:val="28"/>
          <w:lang w:val="en-US"/>
        </w:rPr>
        <w:t>8].</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Club service - this form of service is usually accepted only in cocktail bars of the highest category and in places of rest. It is a form of service of the highest quality, requiring special attention to detail. On the table (or sometimes on the bar) in front of each guest, a napkin is laid, facing him with the logos of the club. These napkins serve as </w:t>
      </w:r>
      <w:proofErr w:type="gramStart"/>
      <w:r w:rsidRPr="00BE4C64">
        <w:rPr>
          <w:rFonts w:ascii="Times New Roman" w:hAnsi="Times New Roman" w:cs="Times New Roman"/>
          <w:color w:val="646464"/>
          <w:sz w:val="28"/>
          <w:szCs w:val="28"/>
          <w:lang w:val="en-US"/>
        </w:rPr>
        <w:t>a bedding</w:t>
      </w:r>
      <w:proofErr w:type="gramEnd"/>
      <w:r w:rsidRPr="00BE4C64">
        <w:rPr>
          <w:rFonts w:ascii="Times New Roman" w:hAnsi="Times New Roman" w:cs="Times New Roman"/>
          <w:color w:val="646464"/>
          <w:sz w:val="28"/>
          <w:szCs w:val="28"/>
          <w:lang w:val="en-US"/>
        </w:rPr>
        <w:t xml:space="preserve"> for glasses. Mixed drinks are served with alcohol already in glasses. Soda, tonic, etc. served in small bottles to the right of the glass so that guests can add them themselves as needed. Beer and wine are poured from bottles by the waiters. During club service, not a single drink is sold on tap. </w:t>
      </w:r>
      <w:r w:rsidRPr="00BE4C64">
        <w:rPr>
          <w:rFonts w:ascii="Times New Roman" w:hAnsi="Times New Roman" w:cs="Times New Roman"/>
          <w:color w:val="646464"/>
          <w:sz w:val="28"/>
          <w:szCs w:val="28"/>
          <w:lang w:val="en-US"/>
        </w:rPr>
        <w:lastRenderedPageBreak/>
        <w:t xml:space="preserve">Usually they put a bowl of nuts on the table, this is an indispensable addition to drinks, for which they do not </w:t>
      </w:r>
      <w:proofErr w:type="gramStart"/>
      <w:r w:rsidRPr="00BE4C64">
        <w:rPr>
          <w:rFonts w:ascii="Times New Roman" w:hAnsi="Times New Roman" w:cs="Times New Roman"/>
          <w:color w:val="646464"/>
          <w:sz w:val="28"/>
          <w:szCs w:val="28"/>
          <w:lang w:val="en-US"/>
        </w:rPr>
        <w:t>charge[</w:t>
      </w:r>
      <w:proofErr w:type="gramEnd"/>
      <w:r w:rsidRPr="00BE4C64">
        <w:rPr>
          <w:rFonts w:ascii="Times New Roman" w:hAnsi="Times New Roman" w:cs="Times New Roman"/>
          <w:color w:val="646464"/>
          <w:sz w:val="28"/>
          <w:szCs w:val="28"/>
          <w:lang w:val="en-US"/>
        </w:rPr>
        <w:t>8].</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Catering (English cater - to supply provisions; catering - public catering) - the provision of contract services for catering for employees of enterprises and organizations; restaurant service outside stationary premises, arrangement of offsite catering events. In practice, catering means not only the delivery and preparation of food, but also service, serving, decoration, and similar </w:t>
      </w:r>
      <w:proofErr w:type="gramStart"/>
      <w:r w:rsidRPr="00BE4C64">
        <w:rPr>
          <w:rFonts w:ascii="Times New Roman" w:hAnsi="Times New Roman" w:cs="Times New Roman"/>
          <w:color w:val="646464"/>
          <w:sz w:val="28"/>
          <w:szCs w:val="28"/>
          <w:lang w:val="en-US"/>
        </w:rPr>
        <w:t>services[</w:t>
      </w:r>
      <w:proofErr w:type="gramEnd"/>
      <w:r w:rsidRPr="00BE4C64">
        <w:rPr>
          <w:rFonts w:ascii="Times New Roman" w:hAnsi="Times New Roman" w:cs="Times New Roman"/>
          <w:color w:val="646464"/>
          <w:sz w:val="28"/>
          <w:szCs w:val="28"/>
          <w:lang w:val="en-US"/>
        </w:rPr>
        <w:t>12].</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Indoor catering (on-premise catering) is one of the most popular types and has a lot in common with traditional restaurant service. In addition to organizing the table, the client is offered an appropriately equipped room that can be used for various events. Usually the halls are designed to receive from two hundred to several thousand people. Premises for this type of catering are called banquet halls, and one of its advantages is that all the necessary equipment is located in the building where the receptions are held. There is a kitchen for preparing and preparing meals, a refrigeration room for food storage, as well as a place and equipment for sanitization. Another advantage is the availability of storage facilities for drinks, crockery and cutlery, tablecloths and decorations.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Catering outside the restaurant (off-premise catering) provides service on the territory of the customer. The peculiarity of this type of catering is due to the fact that most restaurants have small halls and cannot serve a large number of guests. Meals are prepared in the restaurant, after which the order is delivered to the venue of the event. The restaurant is responsible for the quality of cooking and delivery of dishes, serving, professional service, cleaning of the premises and full settlement with the customer at the end of the </w:t>
      </w:r>
      <w:proofErr w:type="gramStart"/>
      <w:r w:rsidRPr="00BE4C64">
        <w:rPr>
          <w:rFonts w:ascii="Times New Roman" w:hAnsi="Times New Roman" w:cs="Times New Roman"/>
          <w:color w:val="646464"/>
          <w:sz w:val="28"/>
          <w:szCs w:val="28"/>
          <w:lang w:val="en-US"/>
        </w:rPr>
        <w:t>event[</w:t>
      </w:r>
      <w:proofErr w:type="gramEnd"/>
      <w:r w:rsidRPr="00BE4C64">
        <w:rPr>
          <w:rFonts w:ascii="Times New Roman" w:hAnsi="Times New Roman" w:cs="Times New Roman"/>
          <w:color w:val="646464"/>
          <w:sz w:val="28"/>
          <w:szCs w:val="28"/>
          <w:lang w:val="en-US"/>
        </w:rPr>
        <w:t>13].</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Social catering is the provision of services by a restaurant at the customer's premises using its cooking equipment. The customer and the restaurant providing the social catering service agree in advance the date, menu, serving and service features. The responsibilities of the restaurant also include cleaning the premises after the event. The customer uses the services of social catering when organizing a family celebration. At the same time, the restaurant can provide the customer, according to the contract, with individual items for table setting and accessories.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VIP-catering - provides off-site restaurant service with the involvement of highly qualified chefs, waiters. In the premises of the customer and under his supervision, food processing and cooking are carried out. These workers can accompany the customer on his long tours.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Catering of drinks and cocktails (exit bar) - the service of an exit bar is an active independent link in holding festive, etc. events or fully accompanies catering. The concept of "cocktail catering" should be distinguished from such a type of catering as a "cocktail", although the roots are certainly common. A traveling bar is, first of all, the presence of the Bar itself at the event, namely: a mobile, prefabricated structure that allows, anywhere, to organize a full-fledged process of preparing cocktails. It also implies the work of specialists (bartender, assistant bartender, waiters), availability of bar equipment, inventory, dishes, </w:t>
      </w:r>
      <w:r w:rsidRPr="00BE4C64">
        <w:rPr>
          <w:rFonts w:ascii="Times New Roman" w:hAnsi="Times New Roman" w:cs="Times New Roman"/>
          <w:color w:val="646464"/>
          <w:sz w:val="28"/>
          <w:szCs w:val="28"/>
          <w:lang w:val="en-US"/>
        </w:rPr>
        <w:lastRenderedPageBreak/>
        <w:t>delivery to the venue of alcohol, juices, drinks, fruits, ice, etc., in general, the whole range of measures and means,</w:t>
      </w:r>
    </w:p>
    <w:p w:rsidR="00BE4C64" w:rsidRPr="00BE4C64" w:rsidRDefault="00BE4C64" w:rsidP="00BE4C64">
      <w:pPr>
        <w:spacing w:after="0" w:line="240" w:lineRule="auto"/>
        <w:ind w:firstLine="709"/>
        <w:jc w:val="both"/>
        <w:rPr>
          <w:rFonts w:ascii="Times New Roman" w:hAnsi="Times New Roman" w:cs="Times New Roman"/>
          <w:color w:val="646464"/>
          <w:sz w:val="28"/>
          <w:szCs w:val="28"/>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hd w:val="clear" w:color="auto" w:fill="F8F9FA"/>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Topic 7.</w:t>
      </w:r>
      <w:r w:rsidRPr="00BE4C64">
        <w:rPr>
          <w:rFonts w:ascii="Times New Roman" w:hAnsi="Times New Roman" w:cs="Times New Roman"/>
          <w:b/>
          <w:color w:val="000000"/>
          <w:sz w:val="28"/>
          <w:szCs w:val="28"/>
          <w:lang w:val="en-US"/>
        </w:rPr>
        <w:t>The bar and its employees</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1</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1. Bar counter and its design.</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en-US"/>
        </w:rPr>
      </w:pPr>
      <w:r w:rsidRPr="00BE4C64">
        <w:rPr>
          <w:rFonts w:ascii="Times New Roman" w:hAnsi="Times New Roman" w:cs="Times New Roman"/>
          <w:b/>
          <w:color w:val="000000"/>
          <w:sz w:val="28"/>
          <w:szCs w:val="28"/>
          <w:lang w:val="en-US"/>
        </w:rPr>
        <w:t>2. Bar employees.</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en-US"/>
        </w:rPr>
      </w:pPr>
      <w:r w:rsidRPr="00BE4C64">
        <w:rPr>
          <w:rFonts w:ascii="Times New Roman" w:hAnsi="Times New Roman" w:cs="Times New Roman"/>
          <w:b/>
          <w:sz w:val="28"/>
          <w:szCs w:val="28"/>
          <w:lang w:val="en-US"/>
        </w:rPr>
        <w:t>Lecture 2</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kk-KZ"/>
        </w:rPr>
      </w:pPr>
      <w:r w:rsidRPr="00BE4C64">
        <w:rPr>
          <w:rFonts w:ascii="Times New Roman" w:hAnsi="Times New Roman" w:cs="Times New Roman"/>
          <w:b/>
          <w:color w:val="000000"/>
          <w:sz w:val="28"/>
          <w:szCs w:val="28"/>
          <w:lang w:val="en-US"/>
        </w:rPr>
        <w:t>3. Drinks, their classification and properties</w:t>
      </w:r>
    </w:p>
    <w:p w:rsidR="00BE4C64" w:rsidRPr="00BE4C64" w:rsidRDefault="00BE4C64" w:rsidP="00BE4C64">
      <w:pPr>
        <w:shd w:val="clear" w:color="auto" w:fill="F8F9FA"/>
        <w:spacing w:after="0" w:line="240" w:lineRule="auto"/>
        <w:jc w:val="both"/>
        <w:rPr>
          <w:rFonts w:ascii="Times New Roman" w:hAnsi="Times New Roman" w:cs="Times New Roman"/>
          <w:b/>
          <w:color w:val="000000"/>
          <w:sz w:val="28"/>
          <w:szCs w:val="28"/>
          <w:lang w:val="kk-KZ"/>
        </w:rPr>
      </w:pPr>
    </w:p>
    <w:p w:rsidR="00BE4C64" w:rsidRPr="00BE4C64" w:rsidRDefault="00BE4C64" w:rsidP="00BE4C64">
      <w:pPr>
        <w:numPr>
          <w:ilvl w:val="0"/>
          <w:numId w:val="28"/>
        </w:numPr>
        <w:shd w:val="clear" w:color="auto" w:fill="F8F9FA"/>
        <w:suppressAutoHyphens/>
        <w:spacing w:after="0" w:line="240" w:lineRule="auto"/>
        <w:ind w:left="0"/>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Bar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counter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and</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its</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design</w:t>
      </w:r>
      <w:proofErr w:type="spell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rPr>
      </w:pPr>
      <w:r w:rsidRPr="00BE4C64">
        <w:rPr>
          <w:rFonts w:ascii="Times New Roman" w:hAnsi="Times New Roman" w:cs="Times New Roman"/>
          <w:color w:val="000000"/>
          <w:sz w:val="28"/>
          <w:szCs w:val="28"/>
          <w:lang w:val="en-US"/>
        </w:rPr>
        <w:t xml:space="preserve">A positive feeling from a restaurant, bar and cafe is made up of many factors, one of them is furniture, it is furniture that forms the general style of the room, creates comfort and coziness, a special mood and unique character of your establishment. Today, the bar counter is an obligatory attribute for any good restaurant, it sets the tone for the design of the entire interior and creates an indescribable "warm" atmosphere. Guests gather near the bar, communicate, have fun, spend a lot of money, they should be comfortable and pleasant to be there. Everything matters here: design, ergonomics, cleanliness, and, above all, customer convenience. </w:t>
      </w:r>
      <w:proofErr w:type="spellStart"/>
      <w:r w:rsidRPr="00BE4C64">
        <w:rPr>
          <w:rFonts w:ascii="Times New Roman" w:hAnsi="Times New Roman" w:cs="Times New Roman"/>
          <w:color w:val="000000"/>
          <w:sz w:val="28"/>
          <w:szCs w:val="28"/>
        </w:rPr>
        <w:t>The</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bar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counter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consists</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of</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three</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main</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elements</w:t>
      </w:r>
      <w:proofErr w:type="spellEnd"/>
      <w:r w:rsidRPr="00BE4C64">
        <w:rPr>
          <w:rFonts w:ascii="Times New Roman" w:hAnsi="Times New Roman" w:cs="Times New Roman"/>
          <w:color w:val="000000"/>
          <w:sz w:val="28"/>
          <w:szCs w:val="28"/>
        </w:rPr>
        <w:t>:</w:t>
      </w:r>
      <w:r w:rsidRPr="00BE4C64">
        <w:rPr>
          <w:rFonts w:ascii="Times New Roman" w:hAnsi="Times New Roman" w:cs="Times New Roman"/>
          <w:color w:val="000000"/>
          <w:sz w:val="28"/>
          <w:szCs w:val="28"/>
        </w:rPr>
        <w:br/>
      </w:r>
    </w:p>
    <w:p w:rsidR="00BE4C64" w:rsidRPr="00BE4C64" w:rsidRDefault="00BE4C64" w:rsidP="00BE4C64">
      <w:pPr>
        <w:numPr>
          <w:ilvl w:val="0"/>
          <w:numId w:val="35"/>
        </w:numPr>
        <w:shd w:val="clear" w:color="auto" w:fill="F8F9FA"/>
        <w:suppressAutoHyphens/>
        <w:spacing w:after="0" w:line="240" w:lineRule="auto"/>
        <w:ind w:left="0"/>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bar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module</w:t>
      </w:r>
      <w:proofErr w:type="spellEnd"/>
      <w:r w:rsidRPr="00BE4C64">
        <w:rPr>
          <w:rFonts w:ascii="Times New Roman" w:hAnsi="Times New Roman" w:cs="Times New Roman"/>
          <w:color w:val="000000"/>
          <w:sz w:val="28"/>
          <w:szCs w:val="28"/>
        </w:rPr>
        <w:t>,</w:t>
      </w:r>
    </w:p>
    <w:p w:rsidR="00BE4C64" w:rsidRPr="00BE4C64" w:rsidRDefault="00BE4C64" w:rsidP="00BE4C64">
      <w:pPr>
        <w:numPr>
          <w:ilvl w:val="0"/>
          <w:numId w:val="35"/>
        </w:numPr>
        <w:shd w:val="clear" w:color="auto" w:fill="F8F9FA"/>
        <w:suppressAutoHyphens/>
        <w:spacing w:after="0" w:line="240" w:lineRule="auto"/>
        <w:ind w:left="0"/>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wall</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module</w:t>
      </w:r>
      <w:proofErr w:type="spellEnd"/>
      <w:r w:rsidRPr="00BE4C64">
        <w:rPr>
          <w:rFonts w:ascii="Times New Roman" w:hAnsi="Times New Roman" w:cs="Times New Roman"/>
          <w:color w:val="000000"/>
          <w:sz w:val="28"/>
          <w:szCs w:val="28"/>
        </w:rPr>
        <w:t>,</w:t>
      </w:r>
    </w:p>
    <w:p w:rsidR="00BE4C64" w:rsidRPr="00BE4C64" w:rsidRDefault="00BE4C64" w:rsidP="00BE4C64">
      <w:pPr>
        <w:numPr>
          <w:ilvl w:val="0"/>
          <w:numId w:val="35"/>
        </w:numPr>
        <w:shd w:val="clear" w:color="auto" w:fill="F8F9FA"/>
        <w:suppressAutoHyphens/>
        <w:spacing w:after="0" w:line="240" w:lineRule="auto"/>
        <w:ind w:left="0"/>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canopy</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with</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illumination</w:t>
      </w:r>
      <w:proofErr w:type="spellEnd"/>
      <w:r w:rsidRPr="00BE4C64">
        <w:rPr>
          <w:rFonts w:ascii="Times New Roman" w:hAnsi="Times New Roman" w:cs="Times New Roman"/>
          <w:color w:val="000000"/>
          <w:sz w:val="28"/>
          <w:szCs w:val="28"/>
        </w:rPr>
        <w: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The bar module, in turn, is divided into a work and guest countertop, a facade part, as well as work drawers and compartments for built-in appliances. Supports for legs and other metal fittings are installed on the outer side of the rack. The wall module consists of two compartments: drinks are displayed in the upper one (this is information for visitors about the assortment of the bar and decoration of the </w:t>
      </w:r>
      <w:r w:rsidRPr="00BE4C64">
        <w:rPr>
          <w:rFonts w:ascii="Times New Roman" w:hAnsi="Times New Roman" w:cs="Times New Roman"/>
          <w:color w:val="000000"/>
          <w:sz w:val="28"/>
          <w:szCs w:val="28"/>
          <w:lang w:val="en-US"/>
        </w:rPr>
        <w:lastRenderedPageBreak/>
        <w:t xml:space="preserve">hall), appliances are built into the lower cabinets, and dishes are stored in them. Lighting is installed in the visor, glass holders, </w:t>
      </w:r>
      <w:proofErr w:type="gramStart"/>
      <w:r w:rsidRPr="00BE4C64">
        <w:rPr>
          <w:rFonts w:ascii="Times New Roman" w:hAnsi="Times New Roman" w:cs="Times New Roman"/>
          <w:color w:val="000000"/>
          <w:sz w:val="28"/>
          <w:szCs w:val="28"/>
          <w:lang w:val="en-US"/>
        </w:rPr>
        <w:t>hooks</w:t>
      </w:r>
      <w:proofErr w:type="gramEnd"/>
      <w:r w:rsidRPr="00BE4C64">
        <w:rPr>
          <w:rFonts w:ascii="Times New Roman" w:hAnsi="Times New Roman" w:cs="Times New Roman"/>
          <w:color w:val="000000"/>
          <w:sz w:val="28"/>
          <w:szCs w:val="28"/>
          <w:lang w:val="en-US"/>
        </w:rPr>
        <w:t xml:space="preserve"> for beer mugs are attached to it. The bar counter is designed to be eye-catching and is often accentuated by unusual lighting. At the same time, the counter should form a harmonious ensemble with ceilings, walls and other bar and restaurant furniture. In the production of bar counters, the whole range of existing furniture materials is used: stone, wood, plastic. When designing a bar counter, it is important to decide whether it will be an individual project or a typical one. Based on these requirements, all bar counters are divided into exclusive and standard. However, in addition to aesthetics, you must take into account other important factors, for example, convenience and space zoning: to what extent the selected bar counter design can meet the tasks and whether there is a need for a conditional division of space. The advantage of the bar counter is not only that visitors like it. The counter should be functional, equipped with a full range of equipment and convenient for the bartender: the less time the bartender spends on moving, on fulfilling orders, the more positive emotions the guests have and the more revenue. Today there is a huge selection of materials, textures, options for designing a bar counter for every taste and for every budget. In inexpensive bars, restaurants, cafes, as a rule, they install ready-made bar counters assembled from module suppliers available in warehouses. In establishments that claim exclusivity and a higher quality of service, a bar counter made to order according to individual sketches would be more appropriate.</w:t>
      </w:r>
    </w:p>
    <w:p w:rsidR="00BE4C64" w:rsidRPr="00BE4C64" w:rsidRDefault="00BE4C64" w:rsidP="00BE4C64">
      <w:pPr>
        <w:numPr>
          <w:ilvl w:val="0"/>
          <w:numId w:val="7"/>
        </w:numPr>
        <w:shd w:val="clear" w:color="auto" w:fill="F8F9FA"/>
        <w:suppressAutoHyphens/>
        <w:spacing w:after="0" w:line="240" w:lineRule="auto"/>
        <w:ind w:left="0"/>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Bar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staff</w:t>
      </w:r>
      <w:proofErr w:type="spellEnd"/>
      <w:r w:rsidRPr="00BE4C64">
        <w:rPr>
          <w:rFonts w:ascii="Times New Roman" w:hAnsi="Times New Roman" w:cs="Times New Roman"/>
          <w:color w:val="000000"/>
          <w:sz w:val="28"/>
          <w:szCs w:val="28"/>
        </w:rPr>
        <w: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bar manager belongs to the category of managers.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Qualification requirements: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Higher professional education (major in management) or higher professional education and additional training in the theory and practice of management, work experience in the specialty for at least 2 years.</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bar manager must know:</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main legal documents regulating the activities of public catering enterprises;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market</w:t>
      </w:r>
      <w:proofErr w:type="gramEnd"/>
      <w:r w:rsidRPr="00BE4C64">
        <w:rPr>
          <w:rFonts w:ascii="Times New Roman" w:hAnsi="Times New Roman" w:cs="Times New Roman"/>
          <w:color w:val="000000"/>
          <w:sz w:val="28"/>
          <w:szCs w:val="28"/>
          <w:lang w:val="en-US"/>
        </w:rPr>
        <w:t xml:space="preserve"> economy, entrepreneurship and doing business; sales psychology;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market</w:t>
      </w:r>
      <w:proofErr w:type="gramEnd"/>
      <w:r w:rsidRPr="00BE4C64">
        <w:rPr>
          <w:rFonts w:ascii="Times New Roman" w:hAnsi="Times New Roman" w:cs="Times New Roman"/>
          <w:color w:val="000000"/>
          <w:sz w:val="28"/>
          <w:szCs w:val="28"/>
          <w:lang w:val="en-US"/>
        </w:rPr>
        <w:t xml:space="preserve"> conditions, pricing, taxation, marketing fundamentals;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theory</w:t>
      </w:r>
      <w:proofErr w:type="gramEnd"/>
      <w:r w:rsidRPr="00BE4C64">
        <w:rPr>
          <w:rFonts w:ascii="Times New Roman" w:hAnsi="Times New Roman" w:cs="Times New Roman"/>
          <w:color w:val="000000"/>
          <w:sz w:val="28"/>
          <w:szCs w:val="28"/>
          <w:lang w:val="en-US"/>
        </w:rPr>
        <w:t xml:space="preserve"> and practice of work with personnel;</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forms</w:t>
      </w:r>
      <w:proofErr w:type="gramEnd"/>
      <w:r w:rsidRPr="00BE4C64">
        <w:rPr>
          <w:rFonts w:ascii="Times New Roman" w:hAnsi="Times New Roman" w:cs="Times New Roman"/>
          <w:color w:val="000000"/>
          <w:sz w:val="28"/>
          <w:szCs w:val="28"/>
          <w:lang w:val="en-US"/>
        </w:rPr>
        <w:t xml:space="preserve"> and methods of conducting advertising campaigns;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procedure for developing business plans and commercial terms of agreements, agreements, contracts;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bases</w:t>
      </w:r>
      <w:proofErr w:type="gramEnd"/>
      <w:r w:rsidRPr="00BE4C64">
        <w:rPr>
          <w:rFonts w:ascii="Times New Roman" w:hAnsi="Times New Roman" w:cs="Times New Roman"/>
          <w:color w:val="000000"/>
          <w:sz w:val="28"/>
          <w:szCs w:val="28"/>
          <w:lang w:val="en-US"/>
        </w:rPr>
        <w:t xml:space="preserve"> of sociology, psychology and labor motivation;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basics</w:t>
      </w:r>
      <w:proofErr w:type="gramEnd"/>
      <w:r w:rsidRPr="00BE4C64">
        <w:rPr>
          <w:rFonts w:ascii="Times New Roman" w:hAnsi="Times New Roman" w:cs="Times New Roman"/>
          <w:color w:val="000000"/>
          <w:sz w:val="28"/>
          <w:szCs w:val="28"/>
          <w:lang w:val="en-US"/>
        </w:rPr>
        <w:t xml:space="preserve"> of interpersonal communication and etiquette; rules of conduct in conflict situations; professional terminology;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basics</w:t>
      </w:r>
      <w:proofErr w:type="gramEnd"/>
      <w:r w:rsidRPr="00BE4C64">
        <w:rPr>
          <w:rFonts w:ascii="Times New Roman" w:hAnsi="Times New Roman" w:cs="Times New Roman"/>
          <w:color w:val="000000"/>
          <w:sz w:val="28"/>
          <w:szCs w:val="28"/>
          <w:lang w:val="en-US"/>
        </w:rPr>
        <w:t xml:space="preserve"> of production technology;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types</w:t>
      </w:r>
      <w:proofErr w:type="gramEnd"/>
      <w:r w:rsidRPr="00BE4C64">
        <w:rPr>
          <w:rFonts w:ascii="Times New Roman" w:hAnsi="Times New Roman" w:cs="Times New Roman"/>
          <w:color w:val="000000"/>
          <w:sz w:val="28"/>
          <w:szCs w:val="28"/>
          <w:lang w:val="en-US"/>
        </w:rPr>
        <w:t xml:space="preserve"> and classification of bars;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advanced domestic and foreign experience in organizing the activities of bars (management);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assortment</w:t>
      </w:r>
      <w:proofErr w:type="gramEnd"/>
      <w:r w:rsidRPr="00BE4C64">
        <w:rPr>
          <w:rFonts w:ascii="Times New Roman" w:hAnsi="Times New Roman" w:cs="Times New Roman"/>
          <w:color w:val="000000"/>
          <w:sz w:val="28"/>
          <w:szCs w:val="28"/>
          <w:lang w:val="en-US"/>
        </w:rPr>
        <w:t xml:space="preserve"> of the bar; list of services offered at the bar; menu (map) of the bar;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lastRenderedPageBreak/>
        <w:t xml:space="preserve">- </w:t>
      </w:r>
      <w:proofErr w:type="gramStart"/>
      <w:r w:rsidRPr="00BE4C64">
        <w:rPr>
          <w:rFonts w:ascii="Times New Roman" w:hAnsi="Times New Roman" w:cs="Times New Roman"/>
          <w:color w:val="000000"/>
          <w:sz w:val="28"/>
          <w:szCs w:val="28"/>
          <w:lang w:val="en-US"/>
        </w:rPr>
        <w:t>range</w:t>
      </w:r>
      <w:proofErr w:type="gramEnd"/>
      <w:r w:rsidRPr="00BE4C64">
        <w:rPr>
          <w:rFonts w:ascii="Times New Roman" w:hAnsi="Times New Roman" w:cs="Times New Roman"/>
          <w:color w:val="000000"/>
          <w:sz w:val="28"/>
          <w:szCs w:val="28"/>
          <w:lang w:val="en-US"/>
        </w:rPr>
        <w:t xml:space="preserve"> and purpose of barware, appliances; rules for accounting and storage of bar utensils, accessories and tools;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bar inventory rules;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optimal</w:t>
      </w:r>
      <w:proofErr w:type="gramEnd"/>
      <w:r w:rsidRPr="00BE4C64">
        <w:rPr>
          <w:rFonts w:ascii="Times New Roman" w:hAnsi="Times New Roman" w:cs="Times New Roman"/>
          <w:color w:val="000000"/>
          <w:sz w:val="28"/>
          <w:szCs w:val="28"/>
          <w:lang w:val="en-US"/>
        </w:rPr>
        <w:t xml:space="preserve"> parameters of equipment operation in the bar room;</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rules</w:t>
      </w:r>
      <w:proofErr w:type="gramEnd"/>
      <w:r w:rsidRPr="00BE4C64">
        <w:rPr>
          <w:rFonts w:ascii="Times New Roman" w:hAnsi="Times New Roman" w:cs="Times New Roman"/>
          <w:color w:val="000000"/>
          <w:sz w:val="28"/>
          <w:szCs w:val="28"/>
          <w:lang w:val="en-US"/>
        </w:rPr>
        <w:t xml:space="preserve"> for preparing the bar for service; rules for designing a bar counter;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styles</w:t>
      </w:r>
      <w:proofErr w:type="gramEnd"/>
      <w:r w:rsidRPr="00BE4C64">
        <w:rPr>
          <w:rFonts w:ascii="Times New Roman" w:hAnsi="Times New Roman" w:cs="Times New Roman"/>
          <w:color w:val="000000"/>
          <w:sz w:val="28"/>
          <w:szCs w:val="28"/>
          <w:lang w:val="en-US"/>
        </w:rPr>
        <w:t>, types and methods of serving bar visitors; features of servicing certain categories of visitors (teenagers, families with children, the disabled, the elderly);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brief characteristics, rules and features of serving alcoholic beverages; rules and features of serving mixed drinks (cocktails, punches); rules and temperature conditions for serving soft drinks, juices, mineral water;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methods</w:t>
      </w:r>
      <w:proofErr w:type="gramEnd"/>
      <w:r w:rsidRPr="00BE4C64">
        <w:rPr>
          <w:rFonts w:ascii="Times New Roman" w:hAnsi="Times New Roman" w:cs="Times New Roman"/>
          <w:color w:val="000000"/>
          <w:sz w:val="28"/>
          <w:szCs w:val="28"/>
          <w:lang w:val="en-US"/>
        </w:rPr>
        <w:t xml:space="preserve"> for assessing the business qualities of employees;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basics of office work; methods of information processing using modern technical means, communications and communications, computer technology;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rules</w:t>
      </w:r>
      <w:proofErr w:type="gramEnd"/>
      <w:r w:rsidRPr="00BE4C64">
        <w:rPr>
          <w:rFonts w:ascii="Times New Roman" w:hAnsi="Times New Roman" w:cs="Times New Roman"/>
          <w:color w:val="000000"/>
          <w:sz w:val="28"/>
          <w:szCs w:val="28"/>
          <w:lang w:val="en-US"/>
        </w:rPr>
        <w:t xml:space="preserve"> of industrial sanitation, sanitary rules and hygienic standards, fire safety requirements;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forms</w:t>
      </w:r>
      <w:proofErr w:type="gramEnd"/>
      <w:r w:rsidRPr="00BE4C64">
        <w:rPr>
          <w:rFonts w:ascii="Times New Roman" w:hAnsi="Times New Roman" w:cs="Times New Roman"/>
          <w:color w:val="000000"/>
          <w:sz w:val="28"/>
          <w:szCs w:val="28"/>
          <w:lang w:val="en-US"/>
        </w:rPr>
        <w:t xml:space="preserve"> and rules for reporting and internal documentation;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mode</w:t>
      </w:r>
      <w:proofErr w:type="gramEnd"/>
      <w:r w:rsidRPr="00BE4C64">
        <w:rPr>
          <w:rFonts w:ascii="Times New Roman" w:hAnsi="Times New Roman" w:cs="Times New Roman"/>
          <w:color w:val="000000"/>
          <w:sz w:val="28"/>
          <w:szCs w:val="28"/>
          <w:lang w:val="en-US"/>
        </w:rPr>
        <w:t xml:space="preserve"> of operation of the enterprise;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internal</w:t>
      </w:r>
      <w:proofErr w:type="gramEnd"/>
      <w:r w:rsidRPr="00BE4C64">
        <w:rPr>
          <w:rFonts w:ascii="Times New Roman" w:hAnsi="Times New Roman" w:cs="Times New Roman"/>
          <w:color w:val="000000"/>
          <w:sz w:val="28"/>
          <w:szCs w:val="28"/>
          <w:lang w:val="en-US"/>
        </w:rPr>
        <w:t xml:space="preserve"> clothing standards (uniforms);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Fundamentals of labor legislation;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Rules and norms of labor protection.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The bar manager reports directly to the CEO.</w:t>
      </w:r>
      <w:proofErr w:type="gramEnd"/>
    </w:p>
    <w:p w:rsidR="00BE4C64" w:rsidRPr="00BE4C64" w:rsidRDefault="00BE4C64" w:rsidP="00BE4C64">
      <w:pPr>
        <w:shd w:val="clear" w:color="auto" w:fill="F8F9FA"/>
        <w:spacing w:after="0" w:line="240" w:lineRule="auto"/>
        <w:jc w:val="both"/>
        <w:rPr>
          <w:rFonts w:ascii="Times New Roman" w:hAnsi="Times New Roman" w:cs="Times New Roman"/>
          <w:lang w:val="en-US"/>
        </w:rPr>
      </w:pPr>
      <w:r w:rsidRPr="00BE4C64">
        <w:rPr>
          <w:rFonts w:ascii="Times New Roman" w:hAnsi="Times New Roman" w:cs="Times New Roman"/>
          <w:color w:val="000000"/>
          <w:sz w:val="28"/>
          <w:szCs w:val="28"/>
          <w:lang w:val="en-US"/>
        </w:rPr>
        <w:t>To ensure his activities, the bar manager is given the right to sign organizational and administrative documents on issues that are part of his functional duties. During the absence of the bar manager (business trip, vacation, illness, etc.), his duties are performed by a duly appointed person. This person acquires the appropriate rights and is responsible for the improper performance of the duties assigned to him.</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Job Responsibilities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Bar manager: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Manages bar operations.</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Adheres to established work schedule. He goes to the workplace by 8.30, takes, together with the bartender and the receiving bartender, an assortment of the bar, utensils, equipment and inventory.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Checks the preparation of the bar for work: the technical condition and cleanliness of the bar counter, utility rooms; sound accompaniment; lighting; stock of dishes.</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Controls his appearance and the appearance of the bartenders.</w:t>
      </w:r>
      <w:proofErr w:type="gramEnd"/>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Responsible for the state of labor discipline in the shift.</w:t>
      </w:r>
      <w:proofErr w:type="gramEnd"/>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Supervises observance by employees of a bar of a business style and neatness.</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Controls the cleanliness, condition and completeness of appliances, utensils and inventory assigned to the bartender.</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Controls the sanitary condition of all bar premises, compliance with hygiene standards by the bar staff, ensuring the sanitary cleanliness of equipment and inventory.</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Participates in the development of the menu, wine list and bar design.</w:t>
      </w:r>
      <w:proofErr w:type="gram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lastRenderedPageBreak/>
        <w:t>Carries out work to improve the skills of bar staff:</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participates in serving guests and, using the example of his work, improves the professional level of the bartenders;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is working towards the development of "courageous", "live" and "interesting" guest service;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creates and introduces professional "chips" in the activities of bartenders;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 develops and improves the </w:t>
      </w:r>
      <w:proofErr w:type="spellStart"/>
      <w:r w:rsidRPr="00BE4C64">
        <w:rPr>
          <w:rFonts w:ascii="Times New Roman" w:hAnsi="Times New Roman" w:cs="Times New Roman"/>
          <w:color w:val="000000"/>
          <w:sz w:val="28"/>
          <w:szCs w:val="28"/>
          <w:lang w:val="en-US"/>
        </w:rPr>
        <w:t>flairing</w:t>
      </w:r>
      <w:proofErr w:type="spellEnd"/>
      <w:r w:rsidRPr="00BE4C64">
        <w:rPr>
          <w:rFonts w:ascii="Times New Roman" w:hAnsi="Times New Roman" w:cs="Times New Roman"/>
          <w:color w:val="000000"/>
          <w:sz w:val="28"/>
          <w:szCs w:val="28"/>
          <w:lang w:val="en-US"/>
        </w:rPr>
        <w:t xml:space="preserve"> skills of bartenders with their participation when working at the counter;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prepares each unit of the bartending staff for productions and performances in bar shows and behind the counter.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Organizes briefings for bar employees, assists them in resolving issues that have arisen, distributes tasks between them and determines their responsibility.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Controls compliance with the rules and norms of labor protection and labor safety, sanitary requirements and rules of personal hygiene, industrial discipline, </w:t>
      </w:r>
      <w:proofErr w:type="gramStart"/>
      <w:r w:rsidRPr="00BE4C64">
        <w:rPr>
          <w:rFonts w:ascii="Times New Roman" w:hAnsi="Times New Roman" w:cs="Times New Roman"/>
          <w:color w:val="000000"/>
          <w:sz w:val="28"/>
          <w:szCs w:val="28"/>
          <w:lang w:val="en-US"/>
        </w:rPr>
        <w:t>internal</w:t>
      </w:r>
      <w:proofErr w:type="gramEnd"/>
      <w:r w:rsidRPr="00BE4C64">
        <w:rPr>
          <w:rFonts w:ascii="Times New Roman" w:hAnsi="Times New Roman" w:cs="Times New Roman"/>
          <w:color w:val="000000"/>
          <w:sz w:val="28"/>
          <w:szCs w:val="28"/>
          <w:lang w:val="en-US"/>
        </w:rPr>
        <w:t xml:space="preserve"> labor regulations.</w:t>
      </w:r>
    </w:p>
    <w:p w:rsidR="00BE4C64" w:rsidRPr="00BE4C64" w:rsidRDefault="00BE4C64" w:rsidP="00BE4C64">
      <w:pPr>
        <w:shd w:val="clear" w:color="auto" w:fill="F8F9FA"/>
        <w:spacing w:after="0" w:line="240" w:lineRule="auto"/>
        <w:jc w:val="both"/>
        <w:rPr>
          <w:rFonts w:ascii="Times New Roman" w:hAnsi="Times New Roman" w:cs="Times New Roman"/>
          <w:lang w:val="en-US"/>
        </w:rPr>
      </w:pPr>
      <w:proofErr w:type="gramStart"/>
      <w:r w:rsidRPr="00BE4C64">
        <w:rPr>
          <w:rFonts w:ascii="Times New Roman" w:hAnsi="Times New Roman" w:cs="Times New Roman"/>
          <w:color w:val="000000"/>
          <w:sz w:val="28"/>
          <w:szCs w:val="28"/>
          <w:lang w:val="en-US"/>
        </w:rPr>
        <w:t>Plans the needs of the bar departments.</w:t>
      </w:r>
      <w:proofErr w:type="gramEnd"/>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Controls the assortment of the bar.</w:t>
      </w:r>
      <w:proofErr w:type="gramEnd"/>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Carries out purchases of bar products, utensils, equipment and inventory.</w:t>
      </w:r>
      <w:proofErr w:type="gramEnd"/>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Controls the acceptance of orders by staff: the procedure and procedure for presenting menus, wine lists, drinks cards by bartenders and waiters, assisting guests in choosing dishes and drinks, offering guests special specialties.</w:t>
      </w:r>
      <w:proofErr w:type="gramEnd"/>
      <w:r w:rsidRPr="00BE4C64">
        <w:rPr>
          <w:rFonts w:ascii="Times New Roman" w:hAnsi="Times New Roman" w:cs="Times New Roman"/>
          <w:color w:val="000000"/>
          <w:sz w:val="28"/>
          <w:szCs w:val="28"/>
          <w:lang w:val="en-US"/>
        </w:rPr>
        <w:t xml:space="preserve"> </w:t>
      </w:r>
      <w:proofErr w:type="gramStart"/>
      <w:r w:rsidRPr="00BE4C64">
        <w:rPr>
          <w:rFonts w:ascii="Times New Roman" w:hAnsi="Times New Roman" w:cs="Times New Roman"/>
          <w:color w:val="000000"/>
          <w:sz w:val="28"/>
          <w:szCs w:val="28"/>
          <w:lang w:val="en-US"/>
        </w:rPr>
        <w:t>Carries out control over the order, procedure and sequence of serving guests, compliance with the technology of serving dishes and serving rules in accordance with the service technology.</w:t>
      </w:r>
      <w:proofErr w:type="gramEnd"/>
      <w:r w:rsidRPr="00BE4C64">
        <w:rPr>
          <w:rFonts w:ascii="Times New Roman" w:hAnsi="Times New Roman" w:cs="Times New Roman"/>
          <w:color w:val="000000"/>
          <w:sz w:val="28"/>
          <w:szCs w:val="28"/>
          <w:lang w:val="en-US"/>
        </w:rPr>
        <w:t xml:space="preserve"> Carries out coordination of actions for meeting and greeting visitors, controls the quality of customer service by the bar staff. If necessary, he makes comments to employees, points out their mistakes and requires their correction. If necessary, independently serves food and drinks in accordance with the established service rules. </w:t>
      </w:r>
      <w:proofErr w:type="gramStart"/>
      <w:r w:rsidRPr="00BE4C64">
        <w:rPr>
          <w:rFonts w:ascii="Times New Roman" w:hAnsi="Times New Roman" w:cs="Times New Roman"/>
          <w:color w:val="000000"/>
          <w:sz w:val="28"/>
          <w:szCs w:val="28"/>
          <w:lang w:val="en-US"/>
        </w:rPr>
        <w:t>Takes measures to resolve the problems that the guests have.</w:t>
      </w:r>
      <w:proofErr w:type="gramEnd"/>
      <w:r w:rsidRPr="00BE4C64">
        <w:rPr>
          <w:rFonts w:ascii="Times New Roman" w:hAnsi="Times New Roman" w:cs="Times New Roman"/>
          <w:color w:val="000000"/>
          <w:sz w:val="28"/>
          <w:szCs w:val="28"/>
          <w:lang w:val="en-US"/>
        </w:rPr>
        <w:t xml:space="preserve"> Works with complaints: finds out the reasons, identifies the perpetrators, </w:t>
      </w:r>
      <w:proofErr w:type="gramStart"/>
      <w:r w:rsidRPr="00BE4C64">
        <w:rPr>
          <w:rFonts w:ascii="Times New Roman" w:hAnsi="Times New Roman" w:cs="Times New Roman"/>
          <w:color w:val="000000"/>
          <w:sz w:val="28"/>
          <w:szCs w:val="28"/>
          <w:lang w:val="en-US"/>
        </w:rPr>
        <w:t>takes</w:t>
      </w:r>
      <w:proofErr w:type="gramEnd"/>
      <w:r w:rsidRPr="00BE4C64">
        <w:rPr>
          <w:rFonts w:ascii="Times New Roman" w:hAnsi="Times New Roman" w:cs="Times New Roman"/>
          <w:color w:val="000000"/>
          <w:sz w:val="28"/>
          <w:szCs w:val="28"/>
          <w:lang w:val="en-US"/>
        </w:rPr>
        <w:t xml:space="preserve"> action. </w:t>
      </w:r>
      <w:proofErr w:type="gramStart"/>
      <w:r w:rsidRPr="00BE4C64">
        <w:rPr>
          <w:rFonts w:ascii="Times New Roman" w:hAnsi="Times New Roman" w:cs="Times New Roman"/>
          <w:color w:val="000000"/>
          <w:sz w:val="28"/>
          <w:szCs w:val="28"/>
          <w:lang w:val="en-US"/>
        </w:rPr>
        <w:t>Controls the preparation of the bill and the acceptance of payment from the guest.</w:t>
      </w:r>
      <w:proofErr w:type="gramEnd"/>
      <w:r w:rsidRPr="00BE4C64">
        <w:rPr>
          <w:rFonts w:ascii="Times New Roman" w:hAnsi="Times New Roman" w:cs="Times New Roman"/>
          <w:color w:val="000000"/>
          <w:sz w:val="28"/>
          <w:szCs w:val="28"/>
          <w:lang w:val="en-US"/>
        </w:rPr>
        <w:t xml:space="preserve"> In case of emergency, promptly informs the general director, the internal order service, the restaurant management and other departments.</w:t>
      </w:r>
    </w:p>
    <w:p w:rsidR="00BE4C64" w:rsidRPr="00BE4C64" w:rsidRDefault="00BE4C64" w:rsidP="00BE4C64">
      <w:pPr>
        <w:numPr>
          <w:ilvl w:val="0"/>
          <w:numId w:val="31"/>
        </w:numPr>
        <w:shd w:val="clear" w:color="auto" w:fill="F8F9FA"/>
        <w:suppressAutoHyphens/>
        <w:spacing w:after="0" w:line="240" w:lineRule="auto"/>
        <w:ind w:left="0"/>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Drinks</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their</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classification</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and</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properties</w:t>
      </w:r>
      <w:proofErr w:type="spellEnd"/>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Rules for serving alcoholic beverages, wines and drinks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Certain dishes are used to serve wine, liqueurs, </w:t>
      </w:r>
      <w:proofErr w:type="gramStart"/>
      <w:r w:rsidRPr="00BE4C64">
        <w:rPr>
          <w:rFonts w:ascii="Times New Roman" w:hAnsi="Times New Roman" w:cs="Times New Roman"/>
          <w:color w:val="000000"/>
          <w:sz w:val="28"/>
          <w:szCs w:val="28"/>
          <w:lang w:val="en-US"/>
        </w:rPr>
        <w:t>vodka</w:t>
      </w:r>
      <w:proofErr w:type="gramEnd"/>
      <w:r w:rsidRPr="00BE4C64">
        <w:rPr>
          <w:rFonts w:ascii="Times New Roman" w:hAnsi="Times New Roman" w:cs="Times New Roman"/>
          <w:color w:val="000000"/>
          <w:sz w:val="28"/>
          <w:szCs w:val="28"/>
          <w:lang w:val="en-US"/>
        </w:rPr>
        <w:t xml:space="preserve"> products.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Vodka is served in glasses with a capacity of no more than 50 cm3, strong wine - no more than 75 cm3, table wine - in glasses with a capacity of 100-125 cm3.</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When ordered individually by a visitor, vodka is usually served in shot glasses, stacks or small decanters; when serving a group of visitors - in decanters and bottles (chilled).</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Waiters always pour wine with their right hand, holding their hand over the label and approaching the visitor from the right. Glasses and glasses are not poured to the </w:t>
      </w:r>
      <w:proofErr w:type="gramStart"/>
      <w:r w:rsidRPr="00BE4C64">
        <w:rPr>
          <w:rFonts w:ascii="Times New Roman" w:hAnsi="Times New Roman" w:cs="Times New Roman"/>
          <w:color w:val="000000"/>
          <w:sz w:val="28"/>
          <w:szCs w:val="28"/>
          <w:lang w:val="en-US"/>
        </w:rPr>
        <w:t>top,</w:t>
      </w:r>
      <w:proofErr w:type="gramEnd"/>
      <w:r w:rsidRPr="00BE4C64">
        <w:rPr>
          <w:rFonts w:ascii="Times New Roman" w:hAnsi="Times New Roman" w:cs="Times New Roman"/>
          <w:color w:val="000000"/>
          <w:sz w:val="28"/>
          <w:szCs w:val="28"/>
          <w:lang w:val="en-US"/>
        </w:rPr>
        <w:t xml:space="preserve"> usually leave 2 cm to the edge.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Having brought the wine ordered by the visitor, the waiter must show him the label and after that, having received permission, uncork the bottle. Corkscrews are used </w:t>
      </w:r>
      <w:r w:rsidRPr="00BE4C64">
        <w:rPr>
          <w:rFonts w:ascii="Times New Roman" w:hAnsi="Times New Roman" w:cs="Times New Roman"/>
          <w:color w:val="000000"/>
          <w:sz w:val="28"/>
          <w:szCs w:val="28"/>
          <w:lang w:val="en-US"/>
        </w:rPr>
        <w:lastRenderedPageBreak/>
        <w:t>to open bottles with corks. The polyethylene cap is cut with a short knife. After that, the neck of the bottle is wiped with a handbrake and the corkscrew is screwed into the cork. Then, holding the neck of the bottle with the left hand, the cork is carefully pulled out with the right. Pouring wine into glasses or glasses, the waiter puts the bottle on the table. At a full-service banquet, after pouring wine for the guests, the waiters place the bottles only on the back table.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If the waiter serves guests who have come in a company, he must, before filling the glasses, obtain the permission of each guest. Moreover, the wine is first poured to the ladies, and then to the men, and finally, to the one who ordered it. If the guest has not finished drinking the wine, he must be offered something else. After filling the glasses, the neck of the bottle gets wet every time on the handbrake so that drops of wine do not fall on the tablecloth.</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When pouring wine from a bottle or decanter, do not touch the glasses with them; as the glass or glass is filled, the neck of the bottle or decanter is slightly raised, and then, holding it over the glass, they make a clockwise rotation so that drops of wine do not fall on the tablecloth. If wine gets on the tablecloth, the stain from it, especially from red wine, should be sprinkled with salt. The liquid on the stem of the glass is removed with a handbrake without removing the glass from the table. It is forbidden to pour drinks into guests' glasses across the table or from the left side with the right hand - this is a gross violation of the service rules. If the guest is sitting on the right side against the wall and it is difficult to approach him, the drink can be poured from the left side, but always with the left hand. Drinks are also served in glasses, piles, glasses, having previously poured them on an auxiliary table and placed them on a tray covered with a napkin.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When pouring a drink from a decanter, the waiter should hold the cork from it in his left hand, and putting the decanter on the table, close the neck again.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Champagne, which is served pre-chilled, is placed in an ice bucket and covered with a napkin, leaving only the top of the bottle outside. Having received the permission of the visitor, the champagne is uncorked, taking some precautions: the neck of the bottle is covered with a napkin, the bottle is held slightly obliquely, do not bend over it and do not turn it towards the guests; the thumb of the left hand is kept on the cork all the time; with the right hand, carefully unwind the wire lock; then, taking the bottle in the right hand (under the napkin), the cork is carefully removed with the left hand, turning it in the neck of the bottle and gradually releasing the released carbon dioxide. You should try to open the bottle with minimal noise and immediately pour the champagne, while filling the glasses carefully, with a thin stream. It is recommended to fill the glasses in two steps, alternately bypassing the guests at the table. You can also pour champagne into glasses placed on a tray. </w:t>
      </w:r>
      <w:proofErr w:type="gramStart"/>
      <w:r w:rsidRPr="00BE4C64">
        <w:rPr>
          <w:rFonts w:ascii="Times New Roman" w:hAnsi="Times New Roman" w:cs="Times New Roman"/>
          <w:color w:val="000000"/>
          <w:sz w:val="28"/>
          <w:szCs w:val="28"/>
          <w:lang w:val="en-US"/>
        </w:rPr>
        <w:t>Mineral waters.</w:t>
      </w:r>
      <w:proofErr w:type="gramEnd"/>
      <w:r w:rsidRPr="00BE4C64">
        <w:rPr>
          <w:rFonts w:ascii="Times New Roman" w:hAnsi="Times New Roman" w:cs="Times New Roman"/>
          <w:color w:val="000000"/>
          <w:sz w:val="28"/>
          <w:szCs w:val="28"/>
          <w:lang w:val="en-US"/>
        </w:rPr>
        <w:t xml:space="preserve"> Natural mineral waters from natural sources have healing properties and are used as table drinks. In the restaurant, a rare lunch or dinner is complete without ordering mineral water. One of the first places is occupied by </w:t>
      </w:r>
      <w:proofErr w:type="spellStart"/>
      <w:r w:rsidRPr="00BE4C64">
        <w:rPr>
          <w:rFonts w:ascii="Times New Roman" w:hAnsi="Times New Roman" w:cs="Times New Roman"/>
          <w:color w:val="000000"/>
          <w:sz w:val="28"/>
          <w:szCs w:val="28"/>
          <w:lang w:val="en-US"/>
        </w:rPr>
        <w:t>narzan</w:t>
      </w:r>
      <w:proofErr w:type="spellEnd"/>
      <w:r w:rsidRPr="00BE4C64">
        <w:rPr>
          <w:rFonts w:ascii="Times New Roman" w:hAnsi="Times New Roman" w:cs="Times New Roman"/>
          <w:color w:val="000000"/>
          <w:sz w:val="28"/>
          <w:szCs w:val="28"/>
          <w:lang w:val="en-US"/>
        </w:rPr>
        <w:t xml:space="preserve"> - carbonic, </w:t>
      </w:r>
      <w:proofErr w:type="spellStart"/>
      <w:r w:rsidRPr="00BE4C64">
        <w:rPr>
          <w:rFonts w:ascii="Times New Roman" w:hAnsi="Times New Roman" w:cs="Times New Roman"/>
          <w:color w:val="000000"/>
          <w:sz w:val="28"/>
          <w:szCs w:val="28"/>
          <w:lang w:val="en-US"/>
        </w:rPr>
        <w:t>hydrocarbonate</w:t>
      </w:r>
      <w:proofErr w:type="spellEnd"/>
      <w:r w:rsidRPr="00BE4C64">
        <w:rPr>
          <w:rFonts w:ascii="Times New Roman" w:hAnsi="Times New Roman" w:cs="Times New Roman"/>
          <w:color w:val="000000"/>
          <w:sz w:val="28"/>
          <w:szCs w:val="28"/>
          <w:lang w:val="en-US"/>
        </w:rPr>
        <w:t xml:space="preserve">-sulfate water. It is a refreshing, thirst-quenching, slightly stimulating table drink that increases appetite and improves digestion. The </w:t>
      </w:r>
      <w:proofErr w:type="spellStart"/>
      <w:r w:rsidRPr="00BE4C64">
        <w:rPr>
          <w:rFonts w:ascii="Times New Roman" w:hAnsi="Times New Roman" w:cs="Times New Roman"/>
          <w:color w:val="000000"/>
          <w:sz w:val="28"/>
          <w:szCs w:val="28"/>
          <w:lang w:val="en-US"/>
        </w:rPr>
        <w:t>Borjomi</w:t>
      </w:r>
      <w:proofErr w:type="spellEnd"/>
      <w:r w:rsidRPr="00BE4C64">
        <w:rPr>
          <w:rFonts w:ascii="Times New Roman" w:hAnsi="Times New Roman" w:cs="Times New Roman"/>
          <w:color w:val="000000"/>
          <w:sz w:val="28"/>
          <w:szCs w:val="28"/>
          <w:lang w:val="en-US"/>
        </w:rPr>
        <w:t xml:space="preserve"> drink, which has high medicinal properties </w:t>
      </w:r>
      <w:r w:rsidRPr="00BE4C64">
        <w:rPr>
          <w:rFonts w:ascii="Times New Roman" w:hAnsi="Times New Roman" w:cs="Times New Roman"/>
          <w:color w:val="000000"/>
          <w:sz w:val="28"/>
          <w:szCs w:val="28"/>
          <w:lang w:val="en-US"/>
        </w:rPr>
        <w:lastRenderedPageBreak/>
        <w:t xml:space="preserve">and well quenches thirst, has become world famous. This is carbonic bicarbonate-sodium water containing salts of bromine, iodine, etc. </w:t>
      </w:r>
      <w:proofErr w:type="spellStart"/>
      <w:r w:rsidRPr="00BE4C64">
        <w:rPr>
          <w:rFonts w:ascii="Times New Roman" w:hAnsi="Times New Roman" w:cs="Times New Roman"/>
          <w:color w:val="000000"/>
          <w:sz w:val="28"/>
          <w:szCs w:val="28"/>
          <w:lang w:val="en-US"/>
        </w:rPr>
        <w:t>Borjomi</w:t>
      </w:r>
      <w:proofErr w:type="spellEnd"/>
      <w:r w:rsidRPr="00BE4C64">
        <w:rPr>
          <w:rFonts w:ascii="Times New Roman" w:hAnsi="Times New Roman" w:cs="Times New Roman"/>
          <w:color w:val="000000"/>
          <w:sz w:val="28"/>
          <w:szCs w:val="28"/>
          <w:lang w:val="en-US"/>
        </w:rPr>
        <w:t xml:space="preserve"> should not be drunk in large quantities without the recommendation. </w:t>
      </w:r>
      <w:proofErr w:type="spellStart"/>
      <w:r w:rsidRPr="00BE4C64">
        <w:rPr>
          <w:rFonts w:ascii="Times New Roman" w:hAnsi="Times New Roman" w:cs="Times New Roman"/>
          <w:color w:val="000000"/>
          <w:sz w:val="28"/>
          <w:szCs w:val="28"/>
          <w:lang w:val="en-US"/>
        </w:rPr>
        <w:t>Arzni</w:t>
      </w:r>
      <w:proofErr w:type="spellEnd"/>
      <w:r w:rsidRPr="00BE4C64">
        <w:rPr>
          <w:rFonts w:ascii="Times New Roman" w:hAnsi="Times New Roman" w:cs="Times New Roman"/>
          <w:color w:val="000000"/>
          <w:sz w:val="28"/>
          <w:szCs w:val="28"/>
          <w:lang w:val="en-US"/>
        </w:rPr>
        <w:t xml:space="preserve"> has a pleasant taste and refreshing effect.</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When a customer orders whiskey, they are usually served soda water, an industrial drink made by adding bicarbonate of soda to the water and carbonating it. </w:t>
      </w:r>
      <w:proofErr w:type="spellStart"/>
      <w:r w:rsidRPr="00BE4C64">
        <w:rPr>
          <w:rFonts w:ascii="Times New Roman" w:hAnsi="Times New Roman" w:cs="Times New Roman"/>
          <w:color w:val="000000"/>
          <w:sz w:val="28"/>
          <w:szCs w:val="28"/>
          <w:lang w:val="en-US"/>
        </w:rPr>
        <w:t>Narzan</w:t>
      </w:r>
      <w:proofErr w:type="spellEnd"/>
      <w:r w:rsidRPr="00BE4C64">
        <w:rPr>
          <w:rFonts w:ascii="Times New Roman" w:hAnsi="Times New Roman" w:cs="Times New Roman"/>
          <w:color w:val="000000"/>
          <w:sz w:val="28"/>
          <w:szCs w:val="28"/>
          <w:lang w:val="en-US"/>
        </w:rPr>
        <w:t xml:space="preserve"> can also be served with whiskey.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Beer.</w:t>
      </w:r>
      <w:proofErr w:type="gramEnd"/>
      <w:r w:rsidRPr="00BE4C64">
        <w:rPr>
          <w:rFonts w:ascii="Times New Roman" w:hAnsi="Times New Roman" w:cs="Times New Roman"/>
          <w:color w:val="000000"/>
          <w:sz w:val="28"/>
          <w:szCs w:val="28"/>
          <w:lang w:val="en-US"/>
        </w:rPr>
        <w:t xml:space="preserve"> This drink has a refreshing property, </w:t>
      </w:r>
      <w:proofErr w:type="gramStart"/>
      <w:r w:rsidRPr="00BE4C64">
        <w:rPr>
          <w:rFonts w:ascii="Times New Roman" w:hAnsi="Times New Roman" w:cs="Times New Roman"/>
          <w:color w:val="000000"/>
          <w:sz w:val="28"/>
          <w:szCs w:val="28"/>
          <w:lang w:val="en-US"/>
        </w:rPr>
        <w:t>a delicate</w:t>
      </w:r>
      <w:proofErr w:type="gramEnd"/>
      <w:r w:rsidRPr="00BE4C64">
        <w:rPr>
          <w:rFonts w:ascii="Times New Roman" w:hAnsi="Times New Roman" w:cs="Times New Roman"/>
          <w:color w:val="000000"/>
          <w:sz w:val="28"/>
          <w:szCs w:val="28"/>
          <w:lang w:val="en-US"/>
        </w:rPr>
        <w:t xml:space="preserve"> malt and hop taste and aroma and is often served with many meat and fish second courses. The beer is brewed with pure culture yeast from special varieties of barley malt, hops and water. The main part of the extract is carbohydrates (about 80%); in addition, beer contains small amounts of glucose, fructose and other sugars. The extract contains tannins, lactic, </w:t>
      </w:r>
      <w:proofErr w:type="spellStart"/>
      <w:r w:rsidRPr="00BE4C64">
        <w:rPr>
          <w:rFonts w:ascii="Times New Roman" w:hAnsi="Times New Roman" w:cs="Times New Roman"/>
          <w:color w:val="000000"/>
          <w:sz w:val="28"/>
          <w:szCs w:val="28"/>
          <w:lang w:val="en-US"/>
        </w:rPr>
        <w:t>succinic</w:t>
      </w:r>
      <w:proofErr w:type="spellEnd"/>
      <w:r w:rsidRPr="00BE4C64">
        <w:rPr>
          <w:rFonts w:ascii="Times New Roman" w:hAnsi="Times New Roman" w:cs="Times New Roman"/>
          <w:color w:val="000000"/>
          <w:sz w:val="28"/>
          <w:szCs w:val="28"/>
          <w:lang w:val="en-US"/>
        </w:rPr>
        <w:t xml:space="preserve">, oxalic, </w:t>
      </w:r>
      <w:proofErr w:type="spellStart"/>
      <w:r w:rsidRPr="00BE4C64">
        <w:rPr>
          <w:rFonts w:ascii="Times New Roman" w:hAnsi="Times New Roman" w:cs="Times New Roman"/>
          <w:color w:val="000000"/>
          <w:sz w:val="28"/>
          <w:szCs w:val="28"/>
          <w:lang w:val="en-US"/>
        </w:rPr>
        <w:t>malic</w:t>
      </w:r>
      <w:proofErr w:type="spellEnd"/>
      <w:r w:rsidRPr="00BE4C64">
        <w:rPr>
          <w:rFonts w:ascii="Times New Roman" w:hAnsi="Times New Roman" w:cs="Times New Roman"/>
          <w:color w:val="000000"/>
          <w:sz w:val="28"/>
          <w:szCs w:val="28"/>
          <w:lang w:val="en-US"/>
        </w:rPr>
        <w:t xml:space="preserve"> acids and vitamins B1 and B2.</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Cold snacks for beer - dried </w:t>
      </w:r>
      <w:proofErr w:type="spellStart"/>
      <w:r w:rsidRPr="00BE4C64">
        <w:rPr>
          <w:rFonts w:ascii="Times New Roman" w:hAnsi="Times New Roman" w:cs="Times New Roman"/>
          <w:color w:val="000000"/>
          <w:sz w:val="28"/>
          <w:szCs w:val="28"/>
          <w:lang w:val="en-US"/>
        </w:rPr>
        <w:t>vobla</w:t>
      </w:r>
      <w:proofErr w:type="spellEnd"/>
      <w:r w:rsidRPr="00BE4C64">
        <w:rPr>
          <w:rFonts w:ascii="Times New Roman" w:hAnsi="Times New Roman" w:cs="Times New Roman"/>
          <w:color w:val="000000"/>
          <w:sz w:val="28"/>
          <w:szCs w:val="28"/>
          <w:lang w:val="en-US"/>
        </w:rPr>
        <w:t>, salted dryers, black crackers with salt, straws with salt and cheese, hard-smoked sausage, cheese, shrimp in tomato sauce, crabs; hot appetizers - sausages and ham with green peas, crayfish.</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Beer bars are equipped in many restaurants in our country and abroad. Sometimes two racks are installed in them: one for self-service of visitors, the other for serving visitors by waiters. In a beer bar, it is desirable to have at least three types of beer. To release it, special mugs are used, narrowed upwards in order to preserve the so-called "cuff" of the foam. In summer, beer is cooled from 6 to 8 degrees, and in winter it is heated to 16-18 degrees.</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Cocktails and other mixed drinks.</w:t>
      </w:r>
      <w:proofErr w:type="gramEnd"/>
      <w:r w:rsidRPr="00BE4C64">
        <w:rPr>
          <w:rFonts w:ascii="Times New Roman" w:hAnsi="Times New Roman" w:cs="Times New Roman"/>
          <w:color w:val="000000"/>
          <w:sz w:val="28"/>
          <w:szCs w:val="28"/>
          <w:lang w:val="en-US"/>
        </w:rPr>
        <w:t xml:space="preserve"> Among the drinks ordered by visitors in a restaurant, cocktails are becoming more common. They are usually served at the beginning of lunch or dinner in special glasses or glasses of a conical or cylindrical shape. To serve cocktails well chilled, it is advisable to keep the glasses for them in the refrigerator. Cocktails are usually drunk through a straw.</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Spirits used to make cocktails and other mixed drinks must be well combined with other components of the mixture.</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In a shaker (a device of two metal glasses, one of which is put on the other), cocktails are whipped, consisting of heterogeneous ingredients (fruit juices, cream, eggs, liquors of various varieties). The mixture is whipped with vigorous movements, shaking the shaker. If the cocktails include champagne, sparkling wines, carbonated drinks, then such cocktails are mixed directly in the glass; in some cases, champagne is added after whipping the mixture in a shaker. Components that complement each other (gin, vermouth) are mixed, adding ice to cool.</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When preparing cocktails, it is recommended to prepare the syrup in advance, since sugar does not dissolve well in liqueurs. </w:t>
      </w:r>
      <w:proofErr w:type="gramStart"/>
      <w:r w:rsidRPr="00BE4C64">
        <w:rPr>
          <w:rFonts w:ascii="Times New Roman" w:hAnsi="Times New Roman" w:cs="Times New Roman"/>
          <w:color w:val="000000"/>
          <w:sz w:val="28"/>
          <w:szCs w:val="28"/>
          <w:lang w:val="en-US"/>
        </w:rPr>
        <w:t>Accelerates dissolution by adding one to two teaspoons of water.</w:t>
      </w:r>
      <w:proofErr w:type="gramEnd"/>
      <w:r w:rsidRPr="00BE4C64">
        <w:rPr>
          <w:rFonts w:ascii="Times New Roman" w:hAnsi="Times New Roman" w:cs="Times New Roman"/>
          <w:color w:val="000000"/>
          <w:sz w:val="28"/>
          <w:szCs w:val="28"/>
          <w:lang w:val="en-US"/>
        </w:rPr>
        <w:t xml:space="preserve"> Sugar dissolves quickly in soda water.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In order for the lemon to give more juice and be squeezed more easily, it must be placed in the refrigerator for 15 minutes. Ice cubes used to make cocktails are splashed with warm water, and they become shiny.</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lastRenderedPageBreak/>
        <w:t>Cocktails in frozen glasses look spectacular: for this, the glass is dipped in water, and then placed in the freezer of the refrigerator.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Depending on the components, cocktails differ sharply from each other in taste, strength and their effect. Some of them can quench thirst, others can stimulate appetite. The latter are usually served at banquet receptions as an aperitif.</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In addition to cocktails, there are several more varieties of mixed drinks, depending on what basis and how they are prepared.</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spellStart"/>
      <w:r w:rsidRPr="00BE4C64">
        <w:rPr>
          <w:rFonts w:ascii="Times New Roman" w:hAnsi="Times New Roman" w:cs="Times New Roman"/>
          <w:color w:val="000000"/>
          <w:sz w:val="28"/>
          <w:szCs w:val="28"/>
          <w:lang w:val="en-US"/>
        </w:rPr>
        <w:t>Kobla</w:t>
      </w:r>
      <w:proofErr w:type="spellEnd"/>
      <w:r w:rsidRPr="00BE4C64">
        <w:rPr>
          <w:rFonts w:ascii="Times New Roman" w:hAnsi="Times New Roman" w:cs="Times New Roman"/>
          <w:color w:val="000000"/>
          <w:sz w:val="28"/>
          <w:szCs w:val="28"/>
          <w:lang w:val="en-US"/>
        </w:rPr>
        <w:t xml:space="preserve"> - prepared on a wine basis or on diluted alcoholic beverages. Served in the same glass in which it was prepared, with a capacity of 200 - 250 m³. The drink is decorated with strawberries, strawberries, cherries, slices of orange or lemon.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Cap is a soft drink that quenches thirst well. It is served with meals in the morning and evening as wine, and sometimes instead of punch. They put it on the table in decanters and jugs, pouring into glasses or wine glasses with a pouring spoon.</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Daisy is a strong mixed drink, which includes whiskey or rum, cognac or gin, lemon juice or almond milk, syrups. After mixing the ingredients in a shaker, the drink is served with soda or sparkling water.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Pus-cafe - a drink made from liqueurs, syrups, liqueurs, champagne and other ingredients of different specific gravity. The components are carefully poured into a tilted tall glass in a certain sequence - first the heavier ones, and then the light ones, without mixing them.</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Punch - hot and cold.</w:t>
      </w:r>
      <w:proofErr w:type="gramEnd"/>
      <w:r w:rsidRPr="00BE4C64">
        <w:rPr>
          <w:rFonts w:ascii="Times New Roman" w:hAnsi="Times New Roman" w:cs="Times New Roman"/>
          <w:color w:val="000000"/>
          <w:sz w:val="28"/>
          <w:szCs w:val="28"/>
          <w:lang w:val="en-US"/>
        </w:rPr>
        <w:t xml:space="preserve"> Hot is served in a glass with a slice of lemon or orange, or in a warmed glass with a glass holder. Cold punch is served in a large glass, adding strawberries, cherries, grapes or slices of orange, lemon, </w:t>
      </w:r>
      <w:proofErr w:type="gramStart"/>
      <w:r w:rsidRPr="00BE4C64">
        <w:rPr>
          <w:rFonts w:ascii="Times New Roman" w:hAnsi="Times New Roman" w:cs="Times New Roman"/>
          <w:color w:val="000000"/>
          <w:sz w:val="28"/>
          <w:szCs w:val="28"/>
          <w:lang w:val="en-US"/>
        </w:rPr>
        <w:t>pineapple</w:t>
      </w:r>
      <w:proofErr w:type="gramEnd"/>
      <w:r w:rsidRPr="00BE4C64">
        <w:rPr>
          <w:rFonts w:ascii="Times New Roman" w:hAnsi="Times New Roman" w:cs="Times New Roman"/>
          <w:color w:val="000000"/>
          <w:sz w:val="28"/>
          <w:szCs w:val="28"/>
          <w:lang w:val="en-US"/>
        </w:rPr>
        <w:t>. Sometimes punch is prepared with milk.</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Grog.</w:t>
      </w:r>
      <w:proofErr w:type="gramEnd"/>
      <w:r w:rsidRPr="00BE4C64">
        <w:rPr>
          <w:rFonts w:ascii="Times New Roman" w:hAnsi="Times New Roman" w:cs="Times New Roman"/>
          <w:color w:val="000000"/>
          <w:sz w:val="28"/>
          <w:szCs w:val="28"/>
          <w:lang w:val="en-US"/>
        </w:rPr>
        <w:t xml:space="preserve"> The way it is prepared is the same as for punch, but the grog is served only hot, in a warmed glass with a glass holder.</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Sling is a type of grog. A sling is prepared from strong drinks (whiskey, brandy, gin) with the addition of powdered sugar and seltzer water. Sling can be cold or hot. Lemon zest is placed in a cold </w:t>
      </w:r>
      <w:proofErr w:type="gramStart"/>
      <w:r w:rsidRPr="00BE4C64">
        <w:rPr>
          <w:rFonts w:ascii="Times New Roman" w:hAnsi="Times New Roman" w:cs="Times New Roman"/>
          <w:color w:val="000000"/>
          <w:sz w:val="28"/>
          <w:szCs w:val="28"/>
          <w:lang w:val="en-US"/>
        </w:rPr>
        <w:t>sling,</w:t>
      </w:r>
      <w:proofErr w:type="gramEnd"/>
      <w:r w:rsidRPr="00BE4C64">
        <w:rPr>
          <w:rFonts w:ascii="Times New Roman" w:hAnsi="Times New Roman" w:cs="Times New Roman"/>
          <w:color w:val="000000"/>
          <w:sz w:val="28"/>
          <w:szCs w:val="28"/>
          <w:lang w:val="en-US"/>
        </w:rPr>
        <w:t xml:space="preserve"> nutmeg is placed in a hot sling.</w:t>
      </w: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lang w:val="en-US"/>
        </w:rPr>
      </w:pPr>
      <w:proofErr w:type="spellStart"/>
      <w:r w:rsidRPr="00BE4C64">
        <w:rPr>
          <w:rFonts w:ascii="Times New Roman" w:hAnsi="Times New Roman" w:cs="Times New Roman"/>
          <w:color w:val="000000"/>
          <w:sz w:val="28"/>
          <w:szCs w:val="28"/>
          <w:lang w:val="en-US"/>
        </w:rPr>
        <w:t>Fiechs</w:t>
      </w:r>
      <w:proofErr w:type="spellEnd"/>
      <w:r w:rsidRPr="00BE4C64">
        <w:rPr>
          <w:rFonts w:ascii="Times New Roman" w:hAnsi="Times New Roman" w:cs="Times New Roman"/>
          <w:color w:val="000000"/>
          <w:sz w:val="28"/>
          <w:szCs w:val="28"/>
          <w:lang w:val="en-US"/>
        </w:rPr>
        <w:t xml:space="preserve"> is a strong drink made with powdered sugar and lemon juice. Sometimes soda water is added to it. The drink is stirred with a spoon, decorated with berries and lemon slices.</w:t>
      </w:r>
    </w:p>
    <w:p w:rsidR="00BE4C64" w:rsidRPr="00BE4C64" w:rsidRDefault="00BE4C64" w:rsidP="00BE4C64">
      <w:pPr>
        <w:shd w:val="clear" w:color="auto" w:fill="F8F9FA"/>
        <w:spacing w:after="0" w:line="240" w:lineRule="auto"/>
        <w:rPr>
          <w:rFonts w:ascii="Times New Roman" w:hAnsi="Times New Roman" w:cs="Times New Roman"/>
          <w:color w:val="000000"/>
          <w:sz w:val="28"/>
          <w:szCs w:val="28"/>
          <w:lang w:val="en-US"/>
        </w:rPr>
      </w:pPr>
    </w:p>
    <w:p w:rsidR="00BE4C64" w:rsidRPr="00BE4C64" w:rsidRDefault="00BE4C64" w:rsidP="00BE4C64">
      <w:pPr>
        <w:shd w:val="clear" w:color="auto" w:fill="F8F9FA"/>
        <w:spacing w:after="0" w:line="240" w:lineRule="auto"/>
        <w:jc w:val="both"/>
        <w:rPr>
          <w:rFonts w:ascii="Times New Roman" w:hAnsi="Times New Roman" w:cs="Times New Roman"/>
          <w:color w:val="000000"/>
          <w:sz w:val="28"/>
          <w:szCs w:val="28"/>
        </w:rPr>
      </w:pPr>
      <w:proofErr w:type="spellStart"/>
      <w:r w:rsidRPr="00BE4C64">
        <w:rPr>
          <w:rFonts w:ascii="Times New Roman" w:hAnsi="Times New Roman" w:cs="Times New Roman"/>
          <w:color w:val="000000"/>
          <w:sz w:val="28"/>
          <w:szCs w:val="28"/>
        </w:rPr>
        <w:t>Questions</w:t>
      </w:r>
      <w:proofErr w:type="spellEnd"/>
      <w:proofErr w:type="gramStart"/>
      <w:r w:rsidRPr="00BE4C64">
        <w:rPr>
          <w:rFonts w:ascii="Times New Roman" w:hAnsi="Times New Roman" w:cs="Times New Roman"/>
          <w:color w:val="000000"/>
          <w:sz w:val="28"/>
          <w:szCs w:val="28"/>
        </w:rPr>
        <w:t xml:space="preserve"> :</w:t>
      </w:r>
      <w:proofErr w:type="gramEnd"/>
    </w:p>
    <w:p w:rsidR="00BE4C64" w:rsidRPr="00BE4C64" w:rsidRDefault="00BE4C64" w:rsidP="00BE4C64">
      <w:pPr>
        <w:numPr>
          <w:ilvl w:val="0"/>
          <w:numId w:val="15"/>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What role does furniture play in bars and </w:t>
      </w:r>
      <w:proofErr w:type="gramStart"/>
      <w:r w:rsidRPr="00BE4C64">
        <w:rPr>
          <w:rFonts w:ascii="Times New Roman" w:hAnsi="Times New Roman" w:cs="Times New Roman"/>
          <w:color w:val="000000"/>
          <w:sz w:val="28"/>
          <w:szCs w:val="28"/>
          <w:lang w:val="en-US"/>
        </w:rPr>
        <w:t>cafes.</w:t>
      </w:r>
      <w:proofErr w:type="gramEnd"/>
    </w:p>
    <w:p w:rsidR="00BE4C64" w:rsidRPr="00BE4C64" w:rsidRDefault="00BE4C64" w:rsidP="00BE4C64">
      <w:pPr>
        <w:numPr>
          <w:ilvl w:val="0"/>
          <w:numId w:val="15"/>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What are the responsibilities of a bar manager?</w:t>
      </w:r>
    </w:p>
    <w:p w:rsidR="00BE4C64" w:rsidRPr="00BE4C64" w:rsidRDefault="00BE4C64" w:rsidP="00BE4C64">
      <w:pPr>
        <w:numPr>
          <w:ilvl w:val="0"/>
          <w:numId w:val="15"/>
        </w:numPr>
        <w:shd w:val="clear" w:color="auto" w:fill="F8F9FA"/>
        <w:suppressAutoHyphens/>
        <w:spacing w:after="0" w:line="240" w:lineRule="auto"/>
        <w:ind w:left="0"/>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Classification of drinks and their properties?</w:t>
      </w:r>
    </w:p>
    <w:p w:rsidR="00BE4C64" w:rsidRPr="00BE4C64" w:rsidRDefault="00BE4C64" w:rsidP="00BE4C64">
      <w:pPr>
        <w:numPr>
          <w:ilvl w:val="0"/>
          <w:numId w:val="15"/>
        </w:numPr>
        <w:shd w:val="clear" w:color="auto" w:fill="F8F9FA"/>
        <w:suppressAutoHyphens/>
        <w:spacing w:after="0" w:line="240" w:lineRule="auto"/>
        <w:ind w:left="0"/>
        <w:rPr>
          <w:rFonts w:ascii="Times New Roman" w:hAnsi="Times New Roman" w:cs="Times New Roman"/>
        </w:rPr>
      </w:pPr>
      <w:proofErr w:type="spellStart"/>
      <w:r w:rsidRPr="00BE4C64">
        <w:rPr>
          <w:rFonts w:ascii="Times New Roman" w:hAnsi="Times New Roman" w:cs="Times New Roman"/>
          <w:color w:val="000000"/>
          <w:sz w:val="28"/>
          <w:szCs w:val="28"/>
        </w:rPr>
        <w:t>Describe</w:t>
      </w:r>
      <w:proofErr w:type="spellEnd"/>
      <w:r w:rsidRPr="00BE4C64">
        <w:rPr>
          <w:rFonts w:ascii="Times New Roman" w:hAnsi="Times New Roman" w:cs="Times New Roman"/>
          <w:color w:val="000000"/>
          <w:sz w:val="28"/>
          <w:szCs w:val="28"/>
        </w:rPr>
        <w:t xml:space="preserve"> </w:t>
      </w:r>
      <w:proofErr w:type="spellStart"/>
      <w:r w:rsidRPr="00BE4C64">
        <w:rPr>
          <w:rFonts w:ascii="Times New Roman" w:hAnsi="Times New Roman" w:cs="Times New Roman"/>
          <w:color w:val="000000"/>
          <w:sz w:val="28"/>
          <w:szCs w:val="28"/>
        </w:rPr>
        <w:t>cocktails</w:t>
      </w:r>
      <w:proofErr w:type="spellEnd"/>
      <w:r w:rsidRPr="00BE4C64">
        <w:rPr>
          <w:rFonts w:ascii="Times New Roman" w:hAnsi="Times New Roman" w:cs="Times New Roman"/>
          <w:color w:val="000000"/>
          <w:sz w:val="28"/>
          <w:szCs w:val="28"/>
        </w:rPr>
        <w:t>.</w:t>
      </w:r>
    </w:p>
    <w:p w:rsidR="00BE4C64" w:rsidRPr="00BE4C64" w:rsidRDefault="00BE4C64" w:rsidP="00BE4C64">
      <w:pPr>
        <w:spacing w:after="0" w:line="240" w:lineRule="auto"/>
        <w:rPr>
          <w:rFonts w:ascii="Times New Roman" w:hAnsi="Times New Roman" w:cs="Times New Roman"/>
          <w:color w:val="000000"/>
          <w:sz w:val="28"/>
          <w:szCs w:val="28"/>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jc w:val="both"/>
        <w:rPr>
          <w:rFonts w:ascii="Times New Roman" w:hAnsi="Times New Roman" w:cs="Times New Roman"/>
          <w:lang w:val="en-US"/>
        </w:rPr>
      </w:pPr>
      <w:proofErr w:type="gramStart"/>
      <w:r w:rsidRPr="00BE4C64">
        <w:rPr>
          <w:rFonts w:ascii="Times New Roman" w:hAnsi="Times New Roman" w:cs="Times New Roman"/>
          <w:b/>
          <w:sz w:val="24"/>
          <w:szCs w:val="24"/>
          <w:lang w:val="en-US"/>
        </w:rPr>
        <w:t>Topic 8.</w:t>
      </w:r>
      <w:proofErr w:type="gramEnd"/>
      <w:r w:rsidRPr="00BE4C64">
        <w:rPr>
          <w:rFonts w:ascii="Times New Roman" w:hAnsi="Times New Roman" w:cs="Times New Roman"/>
          <w:b/>
          <w:sz w:val="24"/>
          <w:szCs w:val="24"/>
          <w:lang w:val="en-US"/>
        </w:rPr>
        <w:t xml:space="preserve"> </w:t>
      </w:r>
      <w:proofErr w:type="gramStart"/>
      <w:r w:rsidRPr="00BE4C64">
        <w:rPr>
          <w:rFonts w:ascii="Times New Roman" w:hAnsi="Times New Roman" w:cs="Times New Roman"/>
          <w:b/>
          <w:sz w:val="24"/>
          <w:szCs w:val="24"/>
          <w:lang w:val="en-US"/>
        </w:rPr>
        <w:t>Corporate culture of the restaurant.</w:t>
      </w:r>
      <w:proofErr w:type="gramEnd"/>
    </w:p>
    <w:p w:rsidR="00BE4C64" w:rsidRPr="00BE4C64" w:rsidRDefault="00BE4C64" w:rsidP="00BE4C64">
      <w:pPr>
        <w:spacing w:after="0" w:line="240" w:lineRule="auto"/>
        <w:jc w:val="both"/>
        <w:rPr>
          <w:rFonts w:ascii="Times New Roman" w:hAnsi="Times New Roman" w:cs="Times New Roman"/>
          <w:b/>
          <w:sz w:val="24"/>
          <w:szCs w:val="24"/>
          <w:lang w:val="kk-KZ"/>
        </w:rPr>
      </w:pPr>
      <w:r w:rsidRPr="00BE4C64">
        <w:rPr>
          <w:rFonts w:ascii="Times New Roman" w:hAnsi="Times New Roman" w:cs="Times New Roman"/>
          <w:b/>
          <w:sz w:val="24"/>
          <w:szCs w:val="24"/>
          <w:lang w:val="kk-KZ"/>
        </w:rPr>
        <w:t>1. The content of the concept of "corporate culture of the restaurant."</w:t>
      </w:r>
    </w:p>
    <w:p w:rsidR="00BE4C64" w:rsidRPr="00BE4C64" w:rsidRDefault="00BE4C64" w:rsidP="00BE4C64">
      <w:pPr>
        <w:spacing w:after="0" w:line="240" w:lineRule="auto"/>
        <w:jc w:val="both"/>
        <w:rPr>
          <w:rFonts w:ascii="Times New Roman" w:hAnsi="Times New Roman" w:cs="Times New Roman"/>
          <w:b/>
          <w:sz w:val="24"/>
          <w:szCs w:val="24"/>
          <w:lang w:val="kk-KZ"/>
        </w:rPr>
      </w:pPr>
      <w:r w:rsidRPr="00BE4C64">
        <w:rPr>
          <w:rFonts w:ascii="Times New Roman" w:hAnsi="Times New Roman" w:cs="Times New Roman"/>
          <w:b/>
          <w:sz w:val="24"/>
          <w:szCs w:val="24"/>
          <w:lang w:val="kk-KZ"/>
        </w:rPr>
        <w:t>2. Functions, value system and indicators of the corporate culture of the restaurant.</w:t>
      </w:r>
    </w:p>
    <w:p w:rsidR="00BE4C64" w:rsidRPr="00BE4C64" w:rsidRDefault="00BE4C64" w:rsidP="00BE4C64">
      <w:pPr>
        <w:spacing w:after="0" w:line="240" w:lineRule="auto"/>
        <w:rPr>
          <w:rFonts w:ascii="Times New Roman" w:hAnsi="Times New Roman" w:cs="Times New Roman"/>
          <w:b/>
          <w:sz w:val="24"/>
          <w:szCs w:val="24"/>
          <w:lang w:val="kk-KZ"/>
        </w:rPr>
      </w:pPr>
      <w:r w:rsidRPr="00BE4C64">
        <w:rPr>
          <w:rFonts w:ascii="Times New Roman" w:hAnsi="Times New Roman" w:cs="Times New Roman"/>
          <w:b/>
          <w:sz w:val="24"/>
          <w:szCs w:val="24"/>
          <w:lang w:val="kk-KZ"/>
        </w:rPr>
        <w:t>Lecture 2</w:t>
      </w:r>
    </w:p>
    <w:p w:rsidR="00BE4C64" w:rsidRPr="00BE4C64" w:rsidRDefault="00BE4C64" w:rsidP="00BE4C64">
      <w:pPr>
        <w:spacing w:after="0" w:line="240" w:lineRule="auto"/>
        <w:jc w:val="both"/>
        <w:rPr>
          <w:rFonts w:ascii="Times New Roman" w:hAnsi="Times New Roman" w:cs="Times New Roman"/>
          <w:b/>
          <w:sz w:val="24"/>
          <w:szCs w:val="24"/>
          <w:lang w:val="kk-KZ"/>
        </w:rPr>
      </w:pPr>
      <w:r w:rsidRPr="00BE4C64">
        <w:rPr>
          <w:rFonts w:ascii="Times New Roman" w:hAnsi="Times New Roman" w:cs="Times New Roman"/>
          <w:b/>
          <w:sz w:val="24"/>
          <w:szCs w:val="24"/>
          <w:lang w:val="kk-KZ"/>
        </w:rPr>
        <w:t>1. The culture of communication between a restaurant worker and guests.</w:t>
      </w:r>
    </w:p>
    <w:p w:rsidR="00BE4C64" w:rsidRPr="00BE4C64" w:rsidRDefault="00BE4C64" w:rsidP="00BE4C64">
      <w:pPr>
        <w:spacing w:after="0" w:line="240" w:lineRule="auto"/>
        <w:jc w:val="both"/>
        <w:rPr>
          <w:rFonts w:ascii="Times New Roman" w:hAnsi="Times New Roman" w:cs="Times New Roman"/>
          <w:b/>
          <w:sz w:val="24"/>
          <w:szCs w:val="24"/>
          <w:lang w:val="kk-KZ"/>
        </w:rPr>
      </w:pPr>
      <w:r w:rsidRPr="00BE4C64">
        <w:rPr>
          <w:rFonts w:ascii="Times New Roman" w:hAnsi="Times New Roman" w:cs="Times New Roman"/>
          <w:b/>
          <w:sz w:val="24"/>
          <w:szCs w:val="24"/>
          <w:lang w:val="kk-KZ"/>
        </w:rPr>
        <w:t>2. Complaints and conflicts with restaurant guests. Conflict management in a restaurant.</w:t>
      </w:r>
    </w:p>
    <w:p w:rsidR="00BE4C64" w:rsidRPr="00BE4C64" w:rsidRDefault="00BE4C64" w:rsidP="00BE4C64">
      <w:pPr>
        <w:spacing w:after="0" w:line="240" w:lineRule="auto"/>
        <w:jc w:val="both"/>
        <w:textAlignment w:val="baseline"/>
        <w:outlineLvl w:val="0"/>
        <w:rPr>
          <w:rFonts w:ascii="Times New Roman" w:hAnsi="Times New Roman" w:cs="Times New Roman"/>
          <w:b/>
          <w:sz w:val="24"/>
          <w:szCs w:val="24"/>
          <w:lang w:val="kk-KZ"/>
        </w:rPr>
      </w:pPr>
      <w:r w:rsidRPr="00BE4C64">
        <w:rPr>
          <w:rFonts w:ascii="Times New Roman" w:hAnsi="Times New Roman" w:cs="Times New Roman"/>
          <w:b/>
          <w:sz w:val="24"/>
          <w:szCs w:val="24"/>
          <w:lang w:val="kk-KZ"/>
        </w:rPr>
        <w:t>3. Moral and psychological climate in the workforce of the restaurant</w:t>
      </w:r>
    </w:p>
    <w:p w:rsidR="00BE4C64" w:rsidRPr="00BE4C64" w:rsidRDefault="00BE4C64" w:rsidP="00BE4C64">
      <w:pPr>
        <w:spacing w:after="0" w:line="240" w:lineRule="auto"/>
        <w:jc w:val="both"/>
        <w:textAlignment w:val="baseline"/>
        <w:outlineLvl w:val="0"/>
        <w:rPr>
          <w:rFonts w:ascii="Times New Roman" w:hAnsi="Times New Roman" w:cs="Times New Roman"/>
          <w:b/>
          <w:kern w:val="2"/>
          <w:sz w:val="24"/>
          <w:szCs w:val="24"/>
          <w:lang w:val="kk-KZ"/>
        </w:rPr>
      </w:pPr>
    </w:p>
    <w:p w:rsidR="00BE4C64" w:rsidRPr="00BE4C64" w:rsidRDefault="00BE4C64" w:rsidP="00BE4C64">
      <w:pPr>
        <w:spacing w:after="0" w:line="240" w:lineRule="auto"/>
        <w:ind w:firstLine="331"/>
        <w:jc w:val="both"/>
        <w:textAlignment w:val="baseline"/>
        <w:rPr>
          <w:rFonts w:ascii="Times New Roman" w:hAnsi="Times New Roman" w:cs="Times New Roman"/>
          <w:color w:val="000000"/>
          <w:sz w:val="24"/>
          <w:szCs w:val="24"/>
          <w:lang w:val="en-US"/>
        </w:rPr>
      </w:pPr>
      <w:proofErr w:type="gramStart"/>
      <w:r w:rsidRPr="00BE4C64">
        <w:rPr>
          <w:rFonts w:ascii="Times New Roman" w:hAnsi="Times New Roman" w:cs="Times New Roman"/>
          <w:color w:val="000000"/>
          <w:sz w:val="24"/>
          <w:szCs w:val="24"/>
          <w:lang w:val="en-US"/>
        </w:rPr>
        <w:t>The concept of the corporate culture of the restaurant.</w:t>
      </w:r>
      <w:proofErr w:type="gramEnd"/>
      <w:r w:rsidRPr="00BE4C64">
        <w:rPr>
          <w:rFonts w:ascii="Times New Roman" w:hAnsi="Times New Roman" w:cs="Times New Roman"/>
          <w:color w:val="000000"/>
          <w:sz w:val="24"/>
          <w:szCs w:val="24"/>
          <w:lang w:val="en-US"/>
        </w:rPr>
        <w:t xml:space="preserve"> The success or failure of a restaurant is based on reasons that are directly or indirectly related to the level of its corporate culture. The image of the restaurant, the perception of it by visitors and business partners, the style of management, the moral and psychological climate in the team, the attitude of the restaurant administration towards its employees, their social security - all this cannot but affect the results of the restaurant.</w:t>
      </w:r>
    </w:p>
    <w:p w:rsidR="00BE4C64" w:rsidRPr="00BE4C64" w:rsidRDefault="00BE4C64" w:rsidP="00BE4C64">
      <w:pPr>
        <w:spacing w:after="0" w:line="240" w:lineRule="auto"/>
        <w:jc w:val="both"/>
        <w:rPr>
          <w:ins w:id="3" w:author="Unknown" w:date="1901-01-01T00:00:00Z"/>
          <w:rFonts w:ascii="Times New Roman" w:hAnsi="Times New Roman" w:cs="Times New Roman"/>
          <w:color w:val="000000"/>
          <w:sz w:val="24"/>
          <w:szCs w:val="24"/>
          <w:lang w:val="en-US"/>
        </w:rPr>
      </w:pPr>
      <w:ins w:id="4" w:author="Unknown" w:date="1901-01-01T00:00:00Z">
        <w:r w:rsidRPr="00BE4C64">
          <w:rPr>
            <w:rFonts w:ascii="Times New Roman" w:hAnsi="Times New Roman" w:cs="Times New Roman"/>
            <w:color w:val="000000"/>
            <w:sz w:val="24"/>
            <w:szCs w:val="24"/>
            <w:lang w:val="en-US"/>
          </w:rPr>
          <w:t>All this includes the concept of “corporate culture of the restaurant”. The corporate culture of a restaurant is a complex multifaceted phenomenon, including the behavior of employees of a particular restaurant in relation to visitors, business partners, and their employees.</w:t>
        </w:r>
      </w:ins>
    </w:p>
    <w:p w:rsidR="00BE4C64" w:rsidRPr="00BE4C64" w:rsidRDefault="00BE4C64" w:rsidP="00BE4C64">
      <w:pPr>
        <w:spacing w:after="0" w:line="240" w:lineRule="auto"/>
        <w:ind w:firstLine="331"/>
        <w:jc w:val="both"/>
        <w:textAlignment w:val="baseline"/>
        <w:rPr>
          <w:ins w:id="5" w:author="Unknown" w:date="1901-01-01T00:00:00Z"/>
          <w:rFonts w:ascii="Times New Roman" w:hAnsi="Times New Roman" w:cs="Times New Roman"/>
          <w:color w:val="000000"/>
          <w:sz w:val="24"/>
          <w:szCs w:val="24"/>
          <w:lang w:val="en-US"/>
        </w:rPr>
      </w:pPr>
      <w:ins w:id="6" w:author="Unknown" w:date="1901-01-01T00:00:00Z">
        <w:r w:rsidRPr="00BE4C64">
          <w:rPr>
            <w:rFonts w:ascii="Times New Roman" w:hAnsi="Times New Roman" w:cs="Times New Roman"/>
            <w:color w:val="000000"/>
            <w:sz w:val="24"/>
            <w:szCs w:val="24"/>
            <w:lang w:val="en-US"/>
          </w:rPr>
          <w:t>This culture promotes innovative work management by uniting the efforts of the staff in achieving the ultimate goals. We can say that corporate culture is a set of values ​​and beliefs shared by restaurant employees, which predetermine the norms of their behavior and the characteristics of their service activities.</w:t>
        </w:r>
      </w:ins>
    </w:p>
    <w:p w:rsidR="00BE4C64" w:rsidRPr="00BE4C64" w:rsidRDefault="00BE4C64" w:rsidP="00BE4C64">
      <w:pPr>
        <w:spacing w:after="0" w:line="240" w:lineRule="auto"/>
        <w:ind w:firstLine="331"/>
        <w:jc w:val="both"/>
        <w:textAlignment w:val="baseline"/>
        <w:rPr>
          <w:ins w:id="7" w:author="Unknown" w:date="1901-01-01T00:00:00Z"/>
          <w:rFonts w:ascii="Times New Roman" w:hAnsi="Times New Roman" w:cs="Times New Roman"/>
          <w:color w:val="000000"/>
          <w:sz w:val="24"/>
          <w:szCs w:val="24"/>
          <w:lang w:val="en-US"/>
        </w:rPr>
      </w:pPr>
      <w:ins w:id="8" w:author="Unknown" w:date="1901-01-01T00:00:00Z">
        <w:r w:rsidRPr="00BE4C64">
          <w:rPr>
            <w:rFonts w:ascii="Times New Roman" w:hAnsi="Times New Roman" w:cs="Times New Roman"/>
            <w:color w:val="000000"/>
            <w:sz w:val="24"/>
            <w:szCs w:val="24"/>
            <w:lang w:val="en-US"/>
          </w:rPr>
          <w:t>The corporate culture of the restaurant focuses on the system of material and spiritual values ​​inherent in this restaurant. It reflects the individuality of the restaurant, which is manifested in the behavior of employees, interaction with the environment. Corporate culture is characterized by certain features and performs certain functions.</w:t>
        </w:r>
      </w:ins>
    </w:p>
    <w:p w:rsidR="00BE4C64" w:rsidRPr="00BE4C64" w:rsidRDefault="00BE4C64" w:rsidP="00BE4C64">
      <w:pPr>
        <w:spacing w:after="0" w:line="240" w:lineRule="auto"/>
        <w:ind w:firstLine="331"/>
        <w:jc w:val="both"/>
        <w:textAlignment w:val="baseline"/>
        <w:rPr>
          <w:ins w:id="9" w:author="Unknown" w:date="1901-01-01T00:00:00Z"/>
          <w:rFonts w:ascii="Times New Roman" w:hAnsi="Times New Roman" w:cs="Times New Roman"/>
          <w:color w:val="000000"/>
          <w:sz w:val="24"/>
          <w:szCs w:val="24"/>
          <w:lang w:val="en-US"/>
        </w:rPr>
      </w:pPr>
      <w:ins w:id="10" w:author="Unknown" w:date="1901-01-01T00:00:00Z">
        <w:r w:rsidRPr="00BE4C64">
          <w:rPr>
            <w:rFonts w:ascii="Times New Roman" w:hAnsi="Times New Roman" w:cs="Times New Roman"/>
            <w:color w:val="000000"/>
            <w:sz w:val="24"/>
            <w:szCs w:val="24"/>
            <w:lang w:val="en-US"/>
          </w:rPr>
          <w:t xml:space="preserve">The behavior of restaurant workers towards customers largely determines whether these customers will become regular customers. And this largely determines the growth in sales, stability of work, </w:t>
        </w:r>
        <w:proofErr w:type="gramStart"/>
        <w:r w:rsidRPr="00BE4C64">
          <w:rPr>
            <w:rFonts w:ascii="Times New Roman" w:hAnsi="Times New Roman" w:cs="Times New Roman"/>
            <w:color w:val="000000"/>
            <w:sz w:val="24"/>
            <w:szCs w:val="24"/>
            <w:lang w:val="en-US"/>
          </w:rPr>
          <w:t>the</w:t>
        </w:r>
        <w:proofErr w:type="gramEnd"/>
        <w:r w:rsidRPr="00BE4C64">
          <w:rPr>
            <w:rFonts w:ascii="Times New Roman" w:hAnsi="Times New Roman" w:cs="Times New Roman"/>
            <w:color w:val="000000"/>
            <w:sz w:val="24"/>
            <w:szCs w:val="24"/>
            <w:lang w:val="en-US"/>
          </w:rPr>
          <w:t xml:space="preserve"> competitiveness of the restaurant in the market, its economic development and profit. Therefore, the whole range of issues of corporate culture, its formation and development is directly related to the final results of the restaurant.</w:t>
        </w:r>
      </w:ins>
    </w:p>
    <w:p w:rsidR="00BE4C64" w:rsidRPr="00BE4C64" w:rsidRDefault="00BE4C64" w:rsidP="00BE4C64">
      <w:pPr>
        <w:spacing w:after="0" w:line="240" w:lineRule="auto"/>
        <w:ind w:firstLine="331"/>
        <w:jc w:val="both"/>
        <w:textAlignment w:val="baseline"/>
        <w:rPr>
          <w:ins w:id="11" w:author="Unknown" w:date="1901-01-01T00:00:00Z"/>
          <w:rFonts w:ascii="Times New Roman" w:hAnsi="Times New Roman" w:cs="Times New Roman"/>
          <w:color w:val="000000"/>
          <w:sz w:val="24"/>
          <w:szCs w:val="24"/>
          <w:lang w:val="en-US"/>
        </w:rPr>
      </w:pPr>
      <w:ins w:id="12" w:author="Unknown" w:date="1901-01-01T00:00:00Z">
        <w:r w:rsidRPr="00BE4C64">
          <w:rPr>
            <w:rFonts w:ascii="Times New Roman" w:hAnsi="Times New Roman" w:cs="Times New Roman"/>
            <w:color w:val="000000"/>
            <w:sz w:val="24"/>
            <w:szCs w:val="24"/>
            <w:lang w:val="en-US"/>
          </w:rPr>
          <w:lastRenderedPageBreak/>
          <w:t>The essence of the corporate culture of the restaurant is manifested in its functions, namely: the reproduction of the best elements of the accumulated culture in the restaurant business, the production of new values ​​in the field of service and their accumulation; evaluative-normative function - comparison of the real behavior of the employee and the restaurant staff as a whole with the current generally accepted norms of cultural behavior; regulatory and regulatory function - adjusting the behavior of restaurant employees in accordance with accepted cultural norms; cognitive function - acquaintance with the concept and assimilation by the employees of the restaurant of the essence of corporate culture, which contributes to its inclusion in the life of the team; sense-forming function - corporate culture directly affects the employee's worldview; since the corporate values ​​of the restaurant must turn into the personal values ​​of its employees (at least not to come into conflict with them); communication function - the values ​​of the corporate culture of the restaurant ensure effective interaction and mutual understanding of employees; recreational function - restoration of the spiritual strength of employees in the process of perceiving elements of corporate culture.</w:t>
        </w:r>
      </w:ins>
    </w:p>
    <w:p w:rsidR="00BE4C64" w:rsidRPr="00BE4C64" w:rsidRDefault="00BE4C64" w:rsidP="00BE4C64">
      <w:pPr>
        <w:spacing w:after="0" w:line="240" w:lineRule="auto"/>
        <w:jc w:val="both"/>
        <w:rPr>
          <w:ins w:id="13" w:author="Unknown" w:date="1901-01-01T00:00:00Z"/>
          <w:rFonts w:ascii="Times New Roman" w:hAnsi="Times New Roman" w:cs="Times New Roman"/>
          <w:color w:val="000000"/>
          <w:sz w:val="24"/>
          <w:szCs w:val="24"/>
          <w:lang w:val="en-US"/>
        </w:rPr>
      </w:pPr>
      <w:ins w:id="14" w:author="Unknown" w:date="1901-01-01T00:00:00Z">
        <w:r w:rsidRPr="00BE4C64">
          <w:rPr>
            <w:rFonts w:ascii="Times New Roman" w:hAnsi="Times New Roman" w:cs="Times New Roman"/>
            <w:color w:val="000000"/>
            <w:sz w:val="24"/>
            <w:szCs w:val="24"/>
            <w:lang w:val="en-US"/>
          </w:rPr>
          <w:t>Its implementation is possible only in the case of a high moral potential of the corporate culture and the sharing of its values ​​by the restaurant staff; the function of public memory is to preserve and accumulate the experience of corporate culture.</w:t>
        </w:r>
      </w:ins>
    </w:p>
    <w:p w:rsidR="00BE4C64" w:rsidRPr="00BE4C64" w:rsidRDefault="00BE4C64" w:rsidP="00BE4C64">
      <w:pPr>
        <w:spacing w:after="0" w:line="240" w:lineRule="auto"/>
        <w:ind w:firstLine="331"/>
        <w:jc w:val="both"/>
        <w:textAlignment w:val="baseline"/>
        <w:rPr>
          <w:ins w:id="15" w:author="Unknown" w:date="1901-01-01T00:00:00Z"/>
          <w:rFonts w:ascii="Times New Roman" w:hAnsi="Times New Roman" w:cs="Times New Roman"/>
          <w:color w:val="000000"/>
          <w:sz w:val="24"/>
          <w:szCs w:val="24"/>
          <w:lang w:val="en-US"/>
        </w:rPr>
      </w:pPr>
      <w:ins w:id="16" w:author="Unknown" w:date="1901-01-01T00:00:00Z">
        <w:r w:rsidRPr="00BE4C64">
          <w:rPr>
            <w:rFonts w:ascii="Times New Roman" w:hAnsi="Times New Roman" w:cs="Times New Roman"/>
            <w:color w:val="000000"/>
            <w:sz w:val="24"/>
            <w:szCs w:val="24"/>
            <w:lang w:val="en-US"/>
          </w:rPr>
          <w:t>From the point of view of corporate culture, a restaurant is: a harmonious organization in which individual elements of the service culture do not contradict, but correspond to each other; socio-economic and technical system based on modern scientific achievements; an organization in which people are perceived as the main value and interact between them at a competent psychological level; a developing organization that builds its relations with the subjects of the internal and external environment on the basis of understanding their essence and recognizing their uniqueness; an organization that spares no effort to gain more and more knowledge about its employees and business partners in order to better understand them.</w:t>
        </w:r>
      </w:ins>
    </w:p>
    <w:p w:rsidR="00BE4C64" w:rsidRPr="00BE4C64" w:rsidRDefault="00BE4C64" w:rsidP="00BE4C64">
      <w:pPr>
        <w:spacing w:after="0" w:line="240" w:lineRule="auto"/>
        <w:ind w:firstLine="331"/>
        <w:jc w:val="both"/>
        <w:textAlignment w:val="baseline"/>
        <w:rPr>
          <w:ins w:id="17" w:author="Unknown" w:date="1901-01-01T00:00:00Z"/>
          <w:rFonts w:ascii="Times New Roman" w:hAnsi="Times New Roman" w:cs="Times New Roman"/>
          <w:color w:val="000000"/>
          <w:sz w:val="24"/>
          <w:szCs w:val="24"/>
          <w:lang w:val="en-US"/>
        </w:rPr>
      </w:pPr>
      <w:ins w:id="18" w:author="Unknown" w:date="1901-01-01T00:00:00Z">
        <w:r w:rsidRPr="00BE4C64">
          <w:rPr>
            <w:rFonts w:ascii="Times New Roman" w:hAnsi="Times New Roman" w:cs="Times New Roman"/>
            <w:color w:val="000000"/>
            <w:sz w:val="24"/>
            <w:szCs w:val="24"/>
            <w:lang w:val="en-US"/>
          </w:rPr>
          <w:t>A particularly important role in shaping the corporate culture of the restaurant is played by persons with authority: managers, line and functional management and owners.</w:t>
        </w:r>
      </w:ins>
    </w:p>
    <w:p w:rsidR="00BE4C64" w:rsidRPr="00BE4C64" w:rsidRDefault="00BE4C64" w:rsidP="00BE4C64">
      <w:pPr>
        <w:spacing w:after="0" w:line="240" w:lineRule="auto"/>
        <w:ind w:firstLine="331"/>
        <w:jc w:val="both"/>
        <w:textAlignment w:val="baseline"/>
        <w:rPr>
          <w:ins w:id="19" w:author="Unknown" w:date="1901-01-01T00:00:00Z"/>
          <w:rFonts w:ascii="Times New Roman" w:hAnsi="Times New Roman" w:cs="Times New Roman"/>
          <w:color w:val="000000"/>
          <w:sz w:val="24"/>
          <w:szCs w:val="24"/>
          <w:lang w:val="en-US"/>
        </w:rPr>
      </w:pPr>
      <w:ins w:id="20" w:author="Unknown" w:date="1901-01-01T00:00:00Z">
        <w:r w:rsidRPr="00BE4C64">
          <w:rPr>
            <w:rFonts w:ascii="Times New Roman" w:hAnsi="Times New Roman" w:cs="Times New Roman"/>
            <w:color w:val="000000"/>
            <w:sz w:val="24"/>
            <w:szCs w:val="24"/>
            <w:lang w:val="en-US"/>
          </w:rPr>
          <w:t>The interests of these three groups often do not coincide, but the future of the restaurant depends on the satisfaction of the interests and needs of each group.</w:t>
        </w:r>
      </w:ins>
    </w:p>
    <w:p w:rsidR="00BE4C64" w:rsidRPr="00BE4C64" w:rsidRDefault="00BE4C64" w:rsidP="00BE4C64">
      <w:pPr>
        <w:spacing w:after="0" w:line="240" w:lineRule="auto"/>
        <w:ind w:firstLine="331"/>
        <w:jc w:val="both"/>
        <w:textAlignment w:val="baseline"/>
        <w:rPr>
          <w:ins w:id="21" w:author="Unknown" w:date="1901-01-01T00:00:00Z"/>
          <w:rFonts w:ascii="Times New Roman" w:hAnsi="Times New Roman" w:cs="Times New Roman"/>
          <w:color w:val="000000"/>
          <w:sz w:val="24"/>
          <w:szCs w:val="24"/>
          <w:lang w:val="en-US"/>
        </w:rPr>
      </w:pPr>
      <w:ins w:id="22" w:author="Unknown" w:date="1901-01-01T00:00:00Z">
        <w:r w:rsidRPr="00BE4C64">
          <w:rPr>
            <w:rFonts w:ascii="Times New Roman" w:hAnsi="Times New Roman" w:cs="Times New Roman"/>
            <w:color w:val="000000"/>
            <w:sz w:val="24"/>
            <w:szCs w:val="24"/>
            <w:lang w:val="en-US"/>
          </w:rPr>
          <w:t>The transformation of employees into co-owners of the restaurant ensures their involvement in its affairs, increases devotion to the institution, and stimulates the growth of returns.</w:t>
        </w:r>
      </w:ins>
    </w:p>
    <w:p w:rsidR="00BE4C64" w:rsidRPr="00BE4C64" w:rsidRDefault="00BE4C64" w:rsidP="00BE4C64">
      <w:pPr>
        <w:spacing w:after="0" w:line="240" w:lineRule="auto"/>
        <w:ind w:firstLine="331"/>
        <w:jc w:val="both"/>
        <w:textAlignment w:val="baseline"/>
        <w:rPr>
          <w:ins w:id="23" w:author="Unknown" w:date="1901-01-01T00:00:00Z"/>
          <w:rFonts w:ascii="Times New Roman" w:hAnsi="Times New Roman" w:cs="Times New Roman"/>
          <w:color w:val="000000"/>
          <w:sz w:val="24"/>
          <w:szCs w:val="24"/>
          <w:lang w:val="en-US"/>
        </w:rPr>
      </w:pPr>
      <w:ins w:id="24" w:author="Unknown" w:date="1901-01-01T00:00:00Z">
        <w:r w:rsidRPr="00BE4C64">
          <w:rPr>
            <w:rFonts w:ascii="Times New Roman" w:hAnsi="Times New Roman" w:cs="Times New Roman"/>
            <w:color w:val="000000"/>
            <w:sz w:val="24"/>
            <w:szCs w:val="24"/>
            <w:lang w:val="en-US"/>
          </w:rPr>
          <w:t>The most important indicator of corporate culture is the attitude of the restaurant management towards visitors, shareholders and its employees. These relationships imply: defining goals and formulating the mission of the restaurant; rating and image of the restaurant; availability of a quality certificate according to international ISO standards; manifestation of social responsibility.</w:t>
        </w:r>
      </w:ins>
    </w:p>
    <w:p w:rsidR="00BE4C64" w:rsidRPr="00BE4C64" w:rsidRDefault="00BE4C64" w:rsidP="00BE4C64">
      <w:pPr>
        <w:spacing w:after="0" w:line="240" w:lineRule="auto"/>
        <w:ind w:firstLine="331"/>
        <w:jc w:val="both"/>
        <w:textAlignment w:val="baseline"/>
        <w:rPr>
          <w:ins w:id="25" w:author="Unknown" w:date="1901-01-01T00:00:00Z"/>
          <w:rFonts w:ascii="Times New Roman" w:hAnsi="Times New Roman" w:cs="Times New Roman"/>
          <w:color w:val="000000"/>
          <w:sz w:val="24"/>
          <w:szCs w:val="24"/>
          <w:lang w:val="en-US"/>
        </w:rPr>
      </w:pPr>
      <w:ins w:id="26" w:author="Unknown" w:date="1901-01-01T00:00:00Z">
        <w:r w:rsidRPr="00BE4C64">
          <w:rPr>
            <w:rFonts w:ascii="Times New Roman" w:hAnsi="Times New Roman" w:cs="Times New Roman"/>
            <w:color w:val="000000"/>
            <w:sz w:val="24"/>
            <w:szCs w:val="24"/>
            <w:lang w:val="en-US"/>
          </w:rPr>
          <w:t>The definition of the goals of the restaurant is carried out when solving</w:t>
        </w:r>
      </w:ins>
    </w:p>
    <w:p w:rsidR="00BE4C64" w:rsidRPr="00BE4C64" w:rsidRDefault="00BE4C64" w:rsidP="00BE4C64">
      <w:pPr>
        <w:spacing w:after="0" w:line="240" w:lineRule="auto"/>
        <w:ind w:firstLine="331"/>
        <w:jc w:val="both"/>
        <w:textAlignment w:val="baseline"/>
        <w:rPr>
          <w:ins w:id="27" w:author="Unknown" w:date="1901-01-01T00:00:00Z"/>
          <w:rFonts w:ascii="Times New Roman" w:hAnsi="Times New Roman" w:cs="Times New Roman"/>
          <w:color w:val="000000"/>
          <w:sz w:val="24"/>
          <w:szCs w:val="24"/>
          <w:lang w:val="en-US"/>
        </w:rPr>
      </w:pPr>
      <w:proofErr w:type="gramStart"/>
      <w:ins w:id="28" w:author="Unknown" w:date="1901-01-01T00:00:00Z">
        <w:r w:rsidRPr="00BE4C64">
          <w:rPr>
            <w:rFonts w:ascii="Times New Roman" w:hAnsi="Times New Roman" w:cs="Times New Roman"/>
            <w:color w:val="000000"/>
            <w:sz w:val="24"/>
            <w:szCs w:val="24"/>
            <w:lang w:val="en-US"/>
          </w:rPr>
          <w:t>guide</w:t>
        </w:r>
        <w:proofErr w:type="gramEnd"/>
        <w:r w:rsidRPr="00BE4C64">
          <w:rPr>
            <w:rFonts w:ascii="Times New Roman" w:hAnsi="Times New Roman" w:cs="Times New Roman"/>
            <w:color w:val="000000"/>
            <w:sz w:val="24"/>
            <w:szCs w:val="24"/>
            <w:lang w:val="en-US"/>
          </w:rPr>
          <w:t xml:space="preserve"> the most important moral question: should the restaurant operate in the market for maximum profit or serve the consumer? Such a moral choice is determined by one or another system of values ​​inherent in this restaurant.</w:t>
        </w:r>
      </w:ins>
    </w:p>
    <w:p w:rsidR="00BE4C64" w:rsidRPr="00BE4C64" w:rsidRDefault="00BE4C64" w:rsidP="00BE4C64">
      <w:pPr>
        <w:spacing w:after="0" w:line="240" w:lineRule="auto"/>
        <w:jc w:val="both"/>
        <w:textAlignment w:val="baseline"/>
        <w:rPr>
          <w:ins w:id="29" w:author="Unknown" w:date="1901-01-01T00:00:00Z"/>
          <w:rFonts w:ascii="Times New Roman" w:hAnsi="Times New Roman" w:cs="Times New Roman"/>
          <w:b/>
          <w:bCs/>
          <w:color w:val="000000"/>
          <w:sz w:val="24"/>
          <w:szCs w:val="24"/>
          <w:lang w:val="en-US"/>
        </w:rPr>
      </w:pPr>
      <w:ins w:id="30" w:author="Unknown" w:date="1901-01-01T00:00:00Z">
        <w:r w:rsidRPr="00BE4C64">
          <w:rPr>
            <w:rFonts w:ascii="Times New Roman" w:hAnsi="Times New Roman" w:cs="Times New Roman"/>
            <w:b/>
            <w:bCs/>
            <w:color w:val="000000"/>
            <w:sz w:val="24"/>
            <w:szCs w:val="24"/>
            <w:lang w:val="en-US"/>
          </w:rPr>
          <w:t>Attention!</w:t>
        </w:r>
      </w:ins>
    </w:p>
    <w:p w:rsidR="00BE4C64" w:rsidRPr="00BE4C64" w:rsidRDefault="00BE4C64" w:rsidP="00BE4C64">
      <w:pPr>
        <w:spacing w:after="0" w:line="240" w:lineRule="auto"/>
        <w:jc w:val="both"/>
        <w:textAlignment w:val="baseline"/>
        <w:rPr>
          <w:ins w:id="31" w:author="Unknown" w:date="1901-01-01T00:00:00Z"/>
          <w:rFonts w:ascii="Times New Roman" w:hAnsi="Times New Roman" w:cs="Times New Roman"/>
          <w:color w:val="000000"/>
          <w:sz w:val="24"/>
          <w:szCs w:val="24"/>
          <w:lang w:val="en-US"/>
        </w:rPr>
      </w:pPr>
      <w:ins w:id="32" w:author="Unknown" w:date="1901-01-01T00:00:00Z">
        <w:r w:rsidRPr="00BE4C64">
          <w:rPr>
            <w:rFonts w:ascii="Times New Roman" w:hAnsi="Times New Roman" w:cs="Times New Roman"/>
            <w:color w:val="000000"/>
            <w:sz w:val="24"/>
            <w:szCs w:val="24"/>
            <w:lang w:val="en-US"/>
          </w:rPr>
          <w:t xml:space="preserve">If you need help writing a paper, we recommend contacting professionals. Over 70,000 authors are ready to help you right now. </w:t>
        </w:r>
        <w:proofErr w:type="gramStart"/>
        <w:r w:rsidRPr="00BE4C64">
          <w:rPr>
            <w:rFonts w:ascii="Times New Roman" w:hAnsi="Times New Roman" w:cs="Times New Roman"/>
            <w:color w:val="000000"/>
            <w:sz w:val="24"/>
            <w:szCs w:val="24"/>
            <w:lang w:val="en-US"/>
          </w:rPr>
          <w:t>Free corrections and improvements.</w:t>
        </w:r>
        <w:proofErr w:type="gramEnd"/>
        <w:r w:rsidRPr="00BE4C64">
          <w:rPr>
            <w:rFonts w:ascii="Times New Roman" w:hAnsi="Times New Roman" w:cs="Times New Roman"/>
            <w:color w:val="000000"/>
            <w:sz w:val="24"/>
            <w:szCs w:val="24"/>
            <w:lang w:val="en-US"/>
          </w:rPr>
          <w:t xml:space="preserve"> Find out the cost of your work</w:t>
        </w:r>
      </w:ins>
    </w:p>
    <w:p w:rsidR="00BE4C64" w:rsidRPr="00BE4C64" w:rsidRDefault="00BE4C64" w:rsidP="00BE4C64">
      <w:pPr>
        <w:spacing w:after="0" w:line="240" w:lineRule="auto"/>
        <w:jc w:val="both"/>
        <w:rPr>
          <w:ins w:id="33" w:author="Unknown" w:date="1901-01-01T00:00:00Z"/>
          <w:rFonts w:ascii="Times New Roman" w:hAnsi="Times New Roman" w:cs="Times New Roman"/>
          <w:color w:val="000000"/>
          <w:sz w:val="24"/>
          <w:szCs w:val="24"/>
          <w:lang w:val="en-US"/>
        </w:rPr>
      </w:pPr>
      <w:ins w:id="34" w:author="Unknown" w:date="1901-01-01T00:00:00Z">
        <w:r w:rsidRPr="00BE4C64">
          <w:rPr>
            <w:rFonts w:ascii="Times New Roman" w:hAnsi="Times New Roman" w:cs="Times New Roman"/>
            <w:color w:val="000000"/>
            <w:sz w:val="24"/>
            <w:szCs w:val="24"/>
            <w:lang w:val="en-US"/>
          </w:rPr>
          <w:t>This system is based not only on the economic functions of the restaurant, but also on the service culture, traditions, own experience and personal inclinations of the leaders. Thus, a certain system of values ​​is at the heart of the corporate culture of the restaurant.</w:t>
        </w:r>
      </w:ins>
    </w:p>
    <w:p w:rsidR="00BE4C64" w:rsidRPr="00BE4C64" w:rsidRDefault="00BE4C64" w:rsidP="00BE4C64">
      <w:pPr>
        <w:spacing w:after="0" w:line="240" w:lineRule="auto"/>
        <w:ind w:firstLine="331"/>
        <w:jc w:val="both"/>
        <w:textAlignment w:val="baseline"/>
        <w:rPr>
          <w:ins w:id="35" w:author="Unknown" w:date="1901-01-01T00:00:00Z"/>
          <w:rFonts w:ascii="Times New Roman" w:hAnsi="Times New Roman" w:cs="Times New Roman"/>
          <w:color w:val="000000"/>
          <w:sz w:val="24"/>
          <w:szCs w:val="24"/>
          <w:lang w:val="en-US"/>
        </w:rPr>
      </w:pPr>
      <w:ins w:id="36" w:author="Unknown" w:date="1901-01-01T00:00:00Z">
        <w:r w:rsidRPr="00BE4C64">
          <w:rPr>
            <w:rFonts w:ascii="Times New Roman" w:hAnsi="Times New Roman" w:cs="Times New Roman"/>
            <w:color w:val="000000"/>
            <w:sz w:val="24"/>
            <w:szCs w:val="24"/>
            <w:lang w:val="en-US"/>
          </w:rPr>
          <w:t>The attention of the restaurant staff to visitors, taking into account their needs determine its stable position in the market. This truth, unfortunately, hardly finds acceptance among today's restaurant managers, even in the transition to a market economy.</w:t>
        </w:r>
      </w:ins>
    </w:p>
    <w:p w:rsidR="00BE4C64" w:rsidRPr="00BE4C64" w:rsidRDefault="00BE4C64" w:rsidP="00BE4C64">
      <w:pPr>
        <w:spacing w:after="0" w:line="240" w:lineRule="auto"/>
        <w:ind w:firstLine="331"/>
        <w:jc w:val="both"/>
        <w:textAlignment w:val="baseline"/>
        <w:rPr>
          <w:ins w:id="37" w:author="Unknown" w:date="1901-01-01T00:00:00Z"/>
          <w:rFonts w:ascii="Times New Roman" w:hAnsi="Times New Roman" w:cs="Times New Roman"/>
          <w:color w:val="000000"/>
          <w:sz w:val="24"/>
          <w:szCs w:val="24"/>
          <w:lang w:val="en-US"/>
        </w:rPr>
      </w:pPr>
      <w:ins w:id="38" w:author="Unknown" w:date="1901-01-01T00:00:00Z">
        <w:r w:rsidRPr="00BE4C64">
          <w:rPr>
            <w:rFonts w:ascii="Times New Roman" w:hAnsi="Times New Roman" w:cs="Times New Roman"/>
            <w:color w:val="000000"/>
            <w:sz w:val="24"/>
            <w:szCs w:val="24"/>
            <w:lang w:val="en-US"/>
          </w:rPr>
          <w:t xml:space="preserve">Meanwhile, many successful and prosperous restaurants have formulated for themselves a system of core values ​​and beliefs that guide them in solving the main issues of both economic </w:t>
        </w:r>
        <w:r w:rsidRPr="00BE4C64">
          <w:rPr>
            <w:rFonts w:ascii="Times New Roman" w:hAnsi="Times New Roman" w:cs="Times New Roman"/>
            <w:color w:val="000000"/>
            <w:sz w:val="24"/>
            <w:szCs w:val="24"/>
            <w:lang w:val="en-US"/>
          </w:rPr>
          <w:lastRenderedPageBreak/>
          <w:t>activity and in relation to their employees and customers. The main elements of the corporate value system of restaurants are as follows: making a profit and developing the restaurant while respecting the mutual benefit of the restaurant and visitors; fair competition; participation of employees in the management of the restaurant; high individual achievements of employees and teamwork are considered as important components of the success of the entire restaurant; high productivity and progressiveness of technologies in the restaurant, activity and creativity of employees; creating a general atmosphere of job satisfaction in the restaurant, involvement in its achievements.</w:t>
        </w:r>
      </w:ins>
    </w:p>
    <w:p w:rsidR="00BE4C64" w:rsidRPr="00BE4C64" w:rsidRDefault="00BE4C64" w:rsidP="00BE4C64">
      <w:pPr>
        <w:spacing w:after="0" w:line="240" w:lineRule="auto"/>
        <w:ind w:firstLine="331"/>
        <w:jc w:val="both"/>
        <w:textAlignment w:val="baseline"/>
        <w:rPr>
          <w:ins w:id="39" w:author="Unknown" w:date="1901-01-01T00:00:00Z"/>
          <w:rFonts w:ascii="Times New Roman" w:hAnsi="Times New Roman" w:cs="Times New Roman"/>
          <w:color w:val="000000"/>
          <w:sz w:val="24"/>
          <w:szCs w:val="24"/>
          <w:lang w:val="en-US"/>
        </w:rPr>
      </w:pPr>
      <w:ins w:id="40" w:author="Unknown" w:date="1901-01-01T00:00:00Z">
        <w:r w:rsidRPr="00BE4C64">
          <w:rPr>
            <w:rFonts w:ascii="Times New Roman" w:hAnsi="Times New Roman" w:cs="Times New Roman"/>
            <w:color w:val="000000"/>
            <w:sz w:val="24"/>
            <w:szCs w:val="24"/>
            <w:lang w:val="en-US"/>
          </w:rPr>
          <w:t>Thus, when determining the main goals of the restaurant, its mission is formulated - the socially significant role of the restaurant. As a rule, all successfully operating organizations, including restaurants, consider their activities not just as economic activities, but as a mission, which consists in serving the society, in achieving socially significant goals.</w:t>
        </w:r>
      </w:ins>
    </w:p>
    <w:p w:rsidR="00BE4C64" w:rsidRPr="00BE4C64" w:rsidRDefault="00BE4C64" w:rsidP="00BE4C64">
      <w:pPr>
        <w:spacing w:after="0" w:line="240" w:lineRule="auto"/>
        <w:ind w:firstLine="331"/>
        <w:jc w:val="both"/>
        <w:textAlignment w:val="baseline"/>
        <w:rPr>
          <w:ins w:id="41" w:author="Unknown" w:date="1901-01-01T00:00:00Z"/>
          <w:rFonts w:ascii="Times New Roman" w:hAnsi="Times New Roman" w:cs="Times New Roman"/>
          <w:color w:val="000000"/>
          <w:sz w:val="24"/>
          <w:szCs w:val="24"/>
          <w:lang w:val="en-US"/>
        </w:rPr>
      </w:pPr>
      <w:ins w:id="42" w:author="Unknown" w:date="1901-01-01T00:00:00Z">
        <w:r w:rsidRPr="00BE4C64">
          <w:rPr>
            <w:rFonts w:ascii="Times New Roman" w:hAnsi="Times New Roman" w:cs="Times New Roman"/>
            <w:color w:val="000000"/>
            <w:sz w:val="24"/>
            <w:szCs w:val="24"/>
            <w:lang w:val="en-US"/>
          </w:rPr>
          <w:t>For example, McDonalds' management focuses employees on more than just high quality food and service, low prices, and increased market share. Employees are explained the social significance of their work. This social orientation helps employees easily withstand the strict system of total quality control adopted by McDonalds.</w:t>
        </w:r>
      </w:ins>
    </w:p>
    <w:p w:rsidR="00BE4C64" w:rsidRPr="00BE4C64" w:rsidRDefault="00BE4C64" w:rsidP="00BE4C64">
      <w:pPr>
        <w:spacing w:after="0" w:line="240" w:lineRule="auto"/>
        <w:jc w:val="both"/>
        <w:rPr>
          <w:ins w:id="43" w:author="Unknown" w:date="1901-01-01T00:00:00Z"/>
          <w:rFonts w:ascii="Times New Roman" w:hAnsi="Times New Roman" w:cs="Times New Roman"/>
          <w:color w:val="000000"/>
          <w:sz w:val="24"/>
          <w:szCs w:val="24"/>
          <w:lang w:val="en-US"/>
        </w:rPr>
      </w:pPr>
      <w:ins w:id="44" w:author="Unknown" w:date="1901-01-01T00:00:00Z">
        <w:r w:rsidRPr="00BE4C64">
          <w:rPr>
            <w:rFonts w:ascii="Times New Roman" w:hAnsi="Times New Roman" w:cs="Times New Roman"/>
            <w:color w:val="000000"/>
            <w:sz w:val="24"/>
            <w:szCs w:val="24"/>
            <w:lang w:val="en-US"/>
          </w:rPr>
          <w:t>Compliance with the high standards of the company's work is presented in this case in the context of serving society. At the same time, the presence of a system of corporate values ​​allows you to increase the efficiency of the company itself without any special costs.</w:t>
        </w:r>
      </w:ins>
    </w:p>
    <w:p w:rsidR="00BE4C64" w:rsidRPr="00BE4C64" w:rsidRDefault="00BE4C64" w:rsidP="00BE4C64">
      <w:pPr>
        <w:spacing w:after="0" w:line="240" w:lineRule="auto"/>
        <w:ind w:firstLine="331"/>
        <w:jc w:val="both"/>
        <w:textAlignment w:val="baseline"/>
        <w:rPr>
          <w:ins w:id="45" w:author="Unknown" w:date="1901-01-01T00:00:00Z"/>
          <w:rFonts w:ascii="Times New Roman" w:hAnsi="Times New Roman" w:cs="Times New Roman"/>
          <w:color w:val="000000"/>
          <w:sz w:val="24"/>
          <w:szCs w:val="24"/>
          <w:lang w:val="en-US"/>
        </w:rPr>
      </w:pPr>
      <w:proofErr w:type="gramStart"/>
      <w:ins w:id="46" w:author="Unknown" w:date="1901-01-01T00:00:00Z">
        <w:r w:rsidRPr="00BE4C64">
          <w:rPr>
            <w:rFonts w:ascii="Times New Roman" w:hAnsi="Times New Roman" w:cs="Times New Roman"/>
            <w:color w:val="000000"/>
            <w:sz w:val="24"/>
            <w:szCs w:val="24"/>
            <w:lang w:val="en-US"/>
          </w:rPr>
          <w:t>Restaurant image.</w:t>
        </w:r>
        <w:proofErr w:type="gramEnd"/>
        <w:r w:rsidRPr="00BE4C64">
          <w:rPr>
            <w:rFonts w:ascii="Times New Roman" w:hAnsi="Times New Roman" w:cs="Times New Roman"/>
            <w:color w:val="000000"/>
            <w:sz w:val="24"/>
            <w:szCs w:val="24"/>
            <w:lang w:val="en-US"/>
          </w:rPr>
          <w:t xml:space="preserve"> The presence of a certain system of corporate values ​​ensures a positive attitude of visitors and society as a whole towards this restaurant. Relevant information about him is disseminated by the media, through customers and business partners, shareholders. This contributes to the growth of sales, increasing the competitiveness of the restaurant, which is directly reflected in the increase in its economic performance.</w:t>
        </w:r>
      </w:ins>
    </w:p>
    <w:p w:rsidR="00BE4C64" w:rsidRPr="00BE4C64" w:rsidRDefault="00BE4C64" w:rsidP="00BE4C64">
      <w:pPr>
        <w:spacing w:after="0" w:line="240" w:lineRule="auto"/>
        <w:ind w:firstLine="331"/>
        <w:jc w:val="both"/>
        <w:textAlignment w:val="baseline"/>
        <w:rPr>
          <w:ins w:id="47" w:author="Unknown" w:date="1901-01-01T00:00:00Z"/>
          <w:rFonts w:ascii="Times New Roman" w:hAnsi="Times New Roman" w:cs="Times New Roman"/>
          <w:color w:val="000000"/>
          <w:sz w:val="24"/>
          <w:szCs w:val="24"/>
          <w:lang w:val="en-US"/>
        </w:rPr>
      </w:pPr>
      <w:ins w:id="48" w:author="Unknown" w:date="1901-01-01T00:00:00Z">
        <w:r w:rsidRPr="00BE4C64">
          <w:rPr>
            <w:rFonts w:ascii="Times New Roman" w:hAnsi="Times New Roman" w:cs="Times New Roman"/>
            <w:color w:val="000000"/>
            <w:sz w:val="24"/>
            <w:szCs w:val="24"/>
            <w:lang w:val="en-US"/>
          </w:rPr>
          <w:t>In other words, the presence of generally significant corporate values ​​creates a favorable image of the restaurant (its reputation, public perception) in the eyes of visitors and business partners. Their subjective attitude to the restaurant determines its success and development.</w:t>
        </w:r>
      </w:ins>
    </w:p>
    <w:p w:rsidR="00BE4C64" w:rsidRPr="00BE4C64" w:rsidRDefault="00BE4C64" w:rsidP="00BE4C64">
      <w:pPr>
        <w:spacing w:after="0" w:line="240" w:lineRule="auto"/>
        <w:ind w:firstLine="331"/>
        <w:jc w:val="both"/>
        <w:textAlignment w:val="baseline"/>
        <w:rPr>
          <w:ins w:id="49" w:author="Unknown" w:date="1901-01-01T00:00:00Z"/>
          <w:rFonts w:ascii="Times New Roman" w:hAnsi="Times New Roman" w:cs="Times New Roman"/>
          <w:color w:val="000000"/>
          <w:sz w:val="24"/>
          <w:szCs w:val="24"/>
          <w:lang w:val="en-US"/>
        </w:rPr>
      </w:pPr>
      <w:ins w:id="50" w:author="Unknown" w:date="1901-01-01T00:00:00Z">
        <w:r w:rsidRPr="00BE4C64">
          <w:rPr>
            <w:rFonts w:ascii="Times New Roman" w:hAnsi="Times New Roman" w:cs="Times New Roman"/>
            <w:color w:val="000000"/>
            <w:sz w:val="24"/>
            <w:szCs w:val="24"/>
            <w:lang w:val="en-US"/>
          </w:rPr>
          <w:t>A positive image is created by efforts in the field of public relation (public relations) through the systematic work of building and maintaining the reputation of the restaurant. This process is carried out not only through advertising in the media, but also in the course of direct communication between restaurant employees and visitors and business partners.</w:t>
        </w:r>
      </w:ins>
    </w:p>
    <w:p w:rsidR="00BE4C64" w:rsidRPr="00BE4C64" w:rsidRDefault="00BE4C64" w:rsidP="00BE4C64">
      <w:pPr>
        <w:spacing w:after="0" w:line="240" w:lineRule="auto"/>
        <w:ind w:firstLine="331"/>
        <w:jc w:val="both"/>
        <w:textAlignment w:val="baseline"/>
        <w:rPr>
          <w:ins w:id="51" w:author="Unknown" w:date="1901-01-01T00:00:00Z"/>
          <w:rFonts w:ascii="Times New Roman" w:hAnsi="Times New Roman" w:cs="Times New Roman"/>
          <w:color w:val="000000"/>
          <w:sz w:val="24"/>
          <w:szCs w:val="24"/>
          <w:lang w:val="en-US"/>
        </w:rPr>
      </w:pPr>
      <w:ins w:id="52" w:author="Unknown" w:date="1901-01-01T00:00:00Z">
        <w:r w:rsidRPr="00BE4C64">
          <w:rPr>
            <w:rFonts w:ascii="Times New Roman" w:hAnsi="Times New Roman" w:cs="Times New Roman"/>
            <w:color w:val="000000"/>
            <w:sz w:val="24"/>
            <w:szCs w:val="24"/>
            <w:lang w:val="en-US"/>
          </w:rPr>
          <w:t>The image can be considered both as a factor in the trust of visitors to the restaurant, and as a factor in its prosperity. It is enough for a visitor to taste a low-quality dish at least once or to encounter unethical behavior of an employee, as the reputation of this restaurant in his eyes drops sharply. As a result, both he and his inner circle drop out of the number of restaurant visitors.</w:t>
        </w:r>
      </w:ins>
    </w:p>
    <w:p w:rsidR="00BE4C64" w:rsidRPr="00BE4C64" w:rsidRDefault="00BE4C64" w:rsidP="00BE4C64">
      <w:pPr>
        <w:spacing w:after="0" w:line="240" w:lineRule="auto"/>
        <w:ind w:firstLine="331"/>
        <w:jc w:val="both"/>
        <w:textAlignment w:val="baseline"/>
        <w:rPr>
          <w:ins w:id="53" w:author="Unknown" w:date="1901-01-01T00:00:00Z"/>
          <w:rFonts w:ascii="Times New Roman" w:hAnsi="Times New Roman" w:cs="Times New Roman"/>
          <w:color w:val="000000"/>
          <w:sz w:val="24"/>
          <w:szCs w:val="24"/>
          <w:lang w:val="en-US"/>
        </w:rPr>
      </w:pPr>
      <w:ins w:id="54" w:author="Unknown" w:date="1901-01-01T00:00:00Z">
        <w:r w:rsidRPr="00BE4C64">
          <w:rPr>
            <w:rFonts w:ascii="Times New Roman" w:hAnsi="Times New Roman" w:cs="Times New Roman"/>
            <w:color w:val="000000"/>
            <w:sz w:val="24"/>
            <w:szCs w:val="24"/>
            <w:lang w:val="en-US"/>
          </w:rPr>
          <w:t>The image of a restaurant depends not only on the quality of dishes, on the level of customer service, on the declared corporate values, but also on the presence of such forms of activity that correspond to the interests of society and are regarded by them as positive. Therefore, the most important part of the corporate culture of the restaurant should be considered its socially useful activities (charity, philanthropy).</w:t>
        </w:r>
      </w:ins>
    </w:p>
    <w:p w:rsidR="00BE4C64" w:rsidRPr="00BE4C64" w:rsidRDefault="00BE4C64" w:rsidP="00BE4C64">
      <w:pPr>
        <w:spacing w:after="0" w:line="240" w:lineRule="auto"/>
        <w:ind w:firstLine="331"/>
        <w:jc w:val="both"/>
        <w:textAlignment w:val="baseline"/>
        <w:rPr>
          <w:ins w:id="55" w:author="Unknown" w:date="1901-01-01T00:00:00Z"/>
          <w:rFonts w:ascii="Times New Roman" w:hAnsi="Times New Roman" w:cs="Times New Roman"/>
          <w:color w:val="000000"/>
          <w:sz w:val="24"/>
          <w:szCs w:val="24"/>
          <w:lang w:val="en-US"/>
        </w:rPr>
      </w:pPr>
      <w:ins w:id="56" w:author="Unknown" w:date="1901-01-01T00:00:00Z">
        <w:r w:rsidRPr="00BE4C64">
          <w:rPr>
            <w:rFonts w:ascii="Times New Roman" w:hAnsi="Times New Roman" w:cs="Times New Roman"/>
            <w:color w:val="000000"/>
            <w:sz w:val="24"/>
            <w:szCs w:val="24"/>
            <w:lang w:val="en-US"/>
          </w:rPr>
          <w:t>The social responsibility of a restaurant is not limited to legal responsibility. As you know, this responsibility means strict observance in the work and behavior of people of the current legislation. In particular, the need to comply with antitrust laws is particularly relevant. Antitrust laws have been in place in the US for over 100 years, for example. In itself, the monopoly position of the restaurant provides an opportunity for its intensive development using the latest scientific achievements, stimulating the company's personnel, and pursuing an active policy of social domination.</w:t>
        </w:r>
      </w:ins>
    </w:p>
    <w:p w:rsidR="00BE4C64" w:rsidRPr="00BE4C64" w:rsidRDefault="00BE4C64" w:rsidP="00BE4C64">
      <w:pPr>
        <w:spacing w:after="0" w:line="240" w:lineRule="auto"/>
        <w:ind w:firstLine="331"/>
        <w:jc w:val="both"/>
        <w:textAlignment w:val="baseline"/>
        <w:rPr>
          <w:ins w:id="57" w:author="Unknown" w:date="1901-01-01T00:00:00Z"/>
          <w:rFonts w:ascii="Times New Roman" w:hAnsi="Times New Roman" w:cs="Times New Roman"/>
          <w:color w:val="000000"/>
          <w:sz w:val="24"/>
          <w:szCs w:val="24"/>
          <w:lang w:val="en-US"/>
        </w:rPr>
      </w:pPr>
      <w:ins w:id="58" w:author="Unknown" w:date="1901-01-01T00:00:00Z">
        <w:r w:rsidRPr="00BE4C64">
          <w:rPr>
            <w:rFonts w:ascii="Times New Roman" w:hAnsi="Times New Roman" w:cs="Times New Roman"/>
            <w:color w:val="000000"/>
            <w:sz w:val="24"/>
            <w:szCs w:val="24"/>
            <w:lang w:val="en-US"/>
          </w:rPr>
          <w:t xml:space="preserve">However, sooner or later the monopolist faces competition from other restaurants. Under these conditions, unfortunately, a negative, unfriendly attitude towards potential competitors may </w:t>
        </w:r>
        <w:proofErr w:type="gramStart"/>
        <w:r w:rsidRPr="00BE4C64">
          <w:rPr>
            <w:rFonts w:ascii="Times New Roman" w:hAnsi="Times New Roman" w:cs="Times New Roman"/>
            <w:color w:val="000000"/>
            <w:sz w:val="24"/>
            <w:szCs w:val="24"/>
            <w:lang w:val="en-US"/>
          </w:rPr>
          <w:t>appear,</w:t>
        </w:r>
        <w:proofErr w:type="gramEnd"/>
        <w:r w:rsidRPr="00BE4C64">
          <w:rPr>
            <w:rFonts w:ascii="Times New Roman" w:hAnsi="Times New Roman" w:cs="Times New Roman"/>
            <w:color w:val="000000"/>
            <w:sz w:val="24"/>
            <w:szCs w:val="24"/>
            <w:lang w:val="en-US"/>
          </w:rPr>
          <w:t xml:space="preserve"> which reduces the level of restaurant culture.</w:t>
        </w:r>
      </w:ins>
    </w:p>
    <w:p w:rsidR="00BE4C64" w:rsidRPr="00BE4C64" w:rsidRDefault="00BE4C64" w:rsidP="00BE4C64">
      <w:pPr>
        <w:spacing w:after="0" w:line="240" w:lineRule="auto"/>
        <w:ind w:firstLine="331"/>
        <w:jc w:val="both"/>
        <w:textAlignment w:val="baseline"/>
        <w:rPr>
          <w:ins w:id="59" w:author="Unknown" w:date="1901-01-01T00:00:00Z"/>
          <w:rFonts w:ascii="Times New Roman" w:hAnsi="Times New Roman" w:cs="Times New Roman"/>
          <w:color w:val="000000"/>
          <w:sz w:val="24"/>
          <w:szCs w:val="24"/>
          <w:lang w:val="en-US"/>
        </w:rPr>
      </w:pPr>
      <w:ins w:id="60" w:author="Unknown" w:date="1901-01-01T00:00:00Z">
        <w:r w:rsidRPr="00BE4C64">
          <w:rPr>
            <w:rFonts w:ascii="Times New Roman" w:hAnsi="Times New Roman" w:cs="Times New Roman"/>
            <w:color w:val="000000"/>
            <w:sz w:val="24"/>
            <w:szCs w:val="24"/>
            <w:lang w:val="en-US"/>
          </w:rPr>
          <w:lastRenderedPageBreak/>
          <w:t>Therefore, the social responsibility of the restaurant should be considered as its voluntary and active participation in solving the social problems of the team and society. This is the readiness of the restaurant, as part of society, to ensure the interests of members of this society: employees, guests, shareholders, partners, etc.</w:t>
        </w:r>
      </w:ins>
    </w:p>
    <w:p w:rsidR="00BE4C64" w:rsidRPr="00BE4C64" w:rsidRDefault="00BE4C64" w:rsidP="00BE4C64">
      <w:pPr>
        <w:spacing w:after="0" w:line="240" w:lineRule="auto"/>
        <w:ind w:firstLine="331"/>
        <w:jc w:val="both"/>
        <w:textAlignment w:val="baseline"/>
        <w:rPr>
          <w:ins w:id="61" w:author="Unknown" w:date="1901-01-01T00:00:00Z"/>
          <w:rFonts w:ascii="Times New Roman" w:hAnsi="Times New Roman" w:cs="Times New Roman"/>
          <w:color w:val="000000"/>
          <w:sz w:val="24"/>
          <w:szCs w:val="24"/>
          <w:lang w:val="en-US"/>
        </w:rPr>
      </w:pPr>
      <w:ins w:id="62" w:author="Unknown" w:date="1901-01-01T00:00:00Z">
        <w:r w:rsidRPr="00BE4C64">
          <w:rPr>
            <w:rFonts w:ascii="Times New Roman" w:hAnsi="Times New Roman" w:cs="Times New Roman"/>
            <w:color w:val="000000"/>
            <w:sz w:val="24"/>
            <w:szCs w:val="24"/>
            <w:lang w:val="en-US"/>
          </w:rPr>
          <w:t xml:space="preserve">QUESTIONS AND ASSIGNMENTS </w:t>
        </w:r>
        <w:proofErr w:type="gramStart"/>
        <w:r w:rsidRPr="00BE4C64">
          <w:rPr>
            <w:rFonts w:ascii="Times New Roman" w:hAnsi="Times New Roman" w:cs="Times New Roman"/>
            <w:color w:val="000000"/>
            <w:sz w:val="24"/>
            <w:szCs w:val="24"/>
            <w:lang w:val="en-US"/>
          </w:rPr>
          <w:t>What</w:t>
        </w:r>
        <w:proofErr w:type="gramEnd"/>
        <w:r w:rsidRPr="00BE4C64">
          <w:rPr>
            <w:rFonts w:ascii="Times New Roman" w:hAnsi="Times New Roman" w:cs="Times New Roman"/>
            <w:color w:val="000000"/>
            <w:sz w:val="24"/>
            <w:szCs w:val="24"/>
            <w:lang w:val="en-US"/>
          </w:rPr>
          <w:t xml:space="preserve"> is the ethical culture of restaurant workers? Define morality and ethics. What is the connection between them? Briefly describe the main categories of ethics. Explain the meaning of AI Solzhenitsyn's principle “Do not participate in evil”. What does it mean if they say: "A man has a bad conscience"? Why is it impossible to achieve a moral goal by immoral means? Why </w:t>
        </w:r>
        <w:proofErr w:type="gramStart"/>
        <w:r w:rsidRPr="00BE4C64">
          <w:rPr>
            <w:rFonts w:ascii="Times New Roman" w:hAnsi="Times New Roman" w:cs="Times New Roman"/>
            <w:color w:val="000000"/>
            <w:sz w:val="24"/>
            <w:szCs w:val="24"/>
            <w:lang w:val="en-US"/>
          </w:rPr>
          <w:t>is the spread of gossip in a team</w:t>
        </w:r>
        <w:proofErr w:type="gramEnd"/>
        <w:r w:rsidRPr="00BE4C64">
          <w:rPr>
            <w:rFonts w:ascii="Times New Roman" w:hAnsi="Times New Roman" w:cs="Times New Roman"/>
            <w:color w:val="000000"/>
            <w:sz w:val="24"/>
            <w:szCs w:val="24"/>
            <w:lang w:val="en-US"/>
          </w:rPr>
          <w:t xml:space="preserve"> (educational, labor) considered a violation of the simplest norms of morality? Why does a person need to spend considerable effort to develop moral views and beliefs? Why aren't they generated automatically? How do you understand the following statement: “To be modest in truth is to be a scoundrel”? Who can be considered a cultured, educated person? Are there situations When is it okay to be rude? What is professional ethics? What are her tasks? How are feelings of professional duty, conscience, honor, and dignity manifested in the activities of a waiter? What are the main provisions of the professional code of a restaurant worker, indicated in the memo "Rules for the culture of serving guests"? Illustrate the application of these provisions using local restaurants as an example.</w:t>
        </w:r>
      </w:ins>
    </w:p>
    <w:p w:rsidR="00BE4C64" w:rsidRPr="00BE4C64" w:rsidRDefault="00BE4C64" w:rsidP="00BE4C64">
      <w:pPr>
        <w:spacing w:after="0" w:line="240" w:lineRule="auto"/>
        <w:jc w:val="both"/>
        <w:rPr>
          <w:rFonts w:ascii="Times New Roman" w:hAnsi="Times New Roman" w:cs="Times New Roman"/>
          <w:color w:val="000000"/>
          <w:sz w:val="24"/>
          <w:szCs w:val="24"/>
          <w:lang w:val="en-US"/>
        </w:rPr>
      </w:pPr>
      <w:ins w:id="63" w:author="Unknown" w:date="1901-01-01T00:00:00Z">
        <w:r w:rsidRPr="00BE4C64">
          <w:rPr>
            <w:rFonts w:ascii="Times New Roman" w:hAnsi="Times New Roman" w:cs="Times New Roman"/>
            <w:color w:val="000000"/>
            <w:sz w:val="24"/>
            <w:szCs w:val="24"/>
            <w:lang w:val="en-US"/>
          </w:rPr>
          <w:t xml:space="preserve">What is meant by professional behavior of a waiter? What are the components of this behavior? What is meant by communication? How do you understand the term “social role”? What is meant by the style of communication between a waiter and a guest? Where does the culture of communication in restaurants begin? What is the culture of communication between the waiter and the guests? What are the requirements for the speech of restaurant employees? What is conflict? What are its main sources in the restaurant? What are the types of conflicts and their outcomes? What methods of resolving conflicts with visitors do you know? Illustrate your answer with your observations. What is a restaurant workforce? What are its signs? What do you know about the formal and informal structures of a restaurant team? What is the moral and psychological climate of the restaurant team? How does it affect the mood of restaurant employees and the culture of customer service? Based on the requirements for the professional behavior of the waiter and the memo “Rules on the culture of serving guests”, develop a moral (ethical) code of the student (student). Why is it believed that thrift and diligence are not only economic, but also moral concepts? In your opinion, does the development of restaurant service require only material resources, initiative, knowledge, or also moral maturity and courage? </w:t>
        </w:r>
        <w:proofErr w:type="gramStart"/>
        <w:r w:rsidRPr="00BE4C64">
          <w:rPr>
            <w:rFonts w:ascii="Times New Roman" w:hAnsi="Times New Roman" w:cs="Times New Roman"/>
            <w:color w:val="000000"/>
            <w:sz w:val="24"/>
            <w:szCs w:val="24"/>
            <w:lang w:val="en-US"/>
          </w:rPr>
          <w:t>And if so, why?</w:t>
        </w:r>
        <w:proofErr w:type="gramEnd"/>
        <w:r w:rsidRPr="00BE4C64">
          <w:rPr>
            <w:rFonts w:ascii="Times New Roman" w:hAnsi="Times New Roman" w:cs="Times New Roman"/>
            <w:color w:val="000000"/>
            <w:sz w:val="24"/>
            <w:szCs w:val="24"/>
            <w:lang w:val="en-US"/>
          </w:rPr>
          <w:t xml:space="preserve"> How do you think </w:t>
        </w:r>
        <w:proofErr w:type="gramStart"/>
        <w:r w:rsidRPr="00BE4C64">
          <w:rPr>
            <w:rFonts w:ascii="Times New Roman" w:hAnsi="Times New Roman" w:cs="Times New Roman"/>
            <w:color w:val="000000"/>
            <w:sz w:val="24"/>
            <w:szCs w:val="24"/>
            <w:lang w:val="en-US"/>
          </w:rPr>
          <w:t>Is</w:t>
        </w:r>
        <w:proofErr w:type="gramEnd"/>
        <w:r w:rsidRPr="00BE4C64">
          <w:rPr>
            <w:rFonts w:ascii="Times New Roman" w:hAnsi="Times New Roman" w:cs="Times New Roman"/>
            <w:color w:val="000000"/>
            <w:sz w:val="24"/>
            <w:szCs w:val="24"/>
            <w:lang w:val="en-US"/>
          </w:rPr>
          <w:t xml:space="preserve"> it possible to instill in a restaurant worker a professional duty to guests? When should you start doing this? When evaluating the work of a waiter, it is proposed to take into account the sensitivity factor? How do you understand this factor and how (by what indicators) can it be assessed? What meaning do you put into the words “my position in life”? How do you and your colleagues defend it, faced with concrete manifestations of deviations from the principles of morality and the provisions of the "Reminder - rules for a culture of service"? Who has been the most influential in shaping your beliefs? Why are you in favor of complaining about injustice to various authorities or yourself, rolling up your sleeves, to seek the truth? Is it possible to “accelerate” the moral formation of a waiter (student, student)? What criteria (indicators) can be used to determine the level of moral culture of a waiter (student)? What will the introduction of diaries of good and useful deeds in study groups give from the standpoint of morality? What is the essence of the corporate ethics of the restaurant?</w:t>
        </w:r>
      </w:ins>
    </w:p>
    <w:p w:rsidR="00BE4C64" w:rsidRPr="00BE4C64" w:rsidRDefault="00BE4C64" w:rsidP="00BE4C64">
      <w:pPr>
        <w:spacing w:after="0" w:line="240" w:lineRule="auto"/>
        <w:jc w:val="both"/>
        <w:rPr>
          <w:rFonts w:ascii="Times New Roman" w:hAnsi="Times New Roman" w:cs="Times New Roman"/>
          <w:lang w:val="en-US"/>
        </w:rPr>
      </w:pPr>
      <w:proofErr w:type="gramStart"/>
      <w:r w:rsidRPr="00BE4C64">
        <w:rPr>
          <w:rFonts w:ascii="Times New Roman" w:hAnsi="Times New Roman" w:cs="Times New Roman"/>
          <w:b/>
          <w:sz w:val="28"/>
          <w:szCs w:val="28"/>
          <w:lang w:val="en-US"/>
        </w:rPr>
        <w:t>Topic 9.</w:t>
      </w:r>
      <w:proofErr w:type="gramEnd"/>
      <w:r w:rsidRPr="00BE4C64">
        <w:rPr>
          <w:rFonts w:ascii="Times New Roman" w:hAnsi="Times New Roman" w:cs="Times New Roman"/>
          <w:b/>
          <w:sz w:val="28"/>
          <w:szCs w:val="28"/>
          <w:lang w:val="en-US"/>
        </w:rPr>
        <w:t xml:space="preserve"> </w:t>
      </w:r>
      <w:proofErr w:type="gramStart"/>
      <w:r w:rsidRPr="00BE4C64">
        <w:rPr>
          <w:rFonts w:ascii="Times New Roman" w:hAnsi="Times New Roman" w:cs="Times New Roman"/>
          <w:b/>
          <w:sz w:val="28"/>
          <w:szCs w:val="28"/>
          <w:lang w:val="en-US"/>
        </w:rPr>
        <w:t>Professional ethics of a restaurant worker.</w:t>
      </w:r>
      <w:proofErr w:type="gramEnd"/>
    </w:p>
    <w:p w:rsidR="00BE4C64" w:rsidRPr="00BE4C64" w:rsidRDefault="00BE4C64" w:rsidP="00BE4C64">
      <w:pPr>
        <w:spacing w:after="0" w:line="240" w:lineRule="auto"/>
        <w:rPr>
          <w:rFonts w:ascii="Times New Roman" w:hAnsi="Times New Roman" w:cs="Times New Roman"/>
          <w:lang w:val="en-US"/>
        </w:rPr>
      </w:pPr>
      <w:r w:rsidRPr="00BE4C64">
        <w:rPr>
          <w:rFonts w:ascii="Times New Roman" w:hAnsi="Times New Roman" w:cs="Times New Roman"/>
          <w:b/>
          <w:sz w:val="28"/>
          <w:szCs w:val="28"/>
          <w:lang w:val="en-US"/>
        </w:rPr>
        <w:t>Lecture 1</w:t>
      </w:r>
    </w:p>
    <w:p w:rsidR="00BE4C64" w:rsidRPr="00BE4C64" w:rsidRDefault="00BE4C64" w:rsidP="00BE4C64">
      <w:pPr>
        <w:spacing w:after="0" w:line="240" w:lineRule="auto"/>
        <w:jc w:val="both"/>
        <w:rPr>
          <w:rFonts w:ascii="Times New Roman" w:hAnsi="Times New Roman" w:cs="Times New Roman"/>
          <w:lang w:val="en-US"/>
        </w:rPr>
      </w:pPr>
      <w:r w:rsidRPr="00BE4C64">
        <w:rPr>
          <w:rFonts w:ascii="Times New Roman" w:eastAsia="SimSun;宋体" w:hAnsi="Times New Roman" w:cs="Times New Roman"/>
          <w:b/>
          <w:bCs/>
          <w:spacing w:val="-3"/>
          <w:sz w:val="28"/>
          <w:szCs w:val="28"/>
          <w:lang w:val="kk-KZ"/>
        </w:rPr>
        <w:t>one</w:t>
      </w:r>
      <w:r w:rsidRPr="00BE4C64">
        <w:rPr>
          <w:rFonts w:ascii="Times New Roman" w:hAnsi="Times New Roman" w:cs="Times New Roman"/>
          <w:b/>
          <w:sz w:val="28"/>
          <w:szCs w:val="28"/>
          <w:lang w:val="kk-KZ"/>
        </w:rPr>
        <w:t>Ethical culture of restaurant service.</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2. Professional ethics of the employee</w:t>
      </w:r>
    </w:p>
    <w:p w:rsidR="00BE4C64" w:rsidRPr="00BE4C64" w:rsidRDefault="00BE4C64" w:rsidP="00BE4C64">
      <w:pPr>
        <w:spacing w:after="0" w:line="240" w:lineRule="auto"/>
        <w:jc w:val="both"/>
        <w:rPr>
          <w:rFonts w:ascii="Times New Roman" w:eastAsia="SimSun;宋体" w:hAnsi="Times New Roman" w:cs="Times New Roman"/>
          <w:b/>
          <w:bCs/>
          <w:spacing w:val="-3"/>
          <w:sz w:val="28"/>
          <w:szCs w:val="28"/>
          <w:lang w:val="kk-KZ"/>
        </w:rPr>
      </w:pPr>
      <w:r w:rsidRPr="00BE4C64">
        <w:rPr>
          <w:rFonts w:ascii="Times New Roman" w:hAnsi="Times New Roman" w:cs="Times New Roman"/>
          <w:b/>
          <w:sz w:val="28"/>
          <w:szCs w:val="28"/>
          <w:lang w:val="kk-KZ"/>
        </w:rPr>
        <w:t>restaurant.</w:t>
      </w:r>
    </w:p>
    <w:p w:rsidR="00BE4C64" w:rsidRPr="00BE4C64" w:rsidRDefault="00BE4C64" w:rsidP="00BE4C64">
      <w:pPr>
        <w:spacing w:after="0" w:line="240" w:lineRule="auto"/>
        <w:rPr>
          <w:rFonts w:ascii="Times New Roman" w:hAnsi="Times New Roman" w:cs="Times New Roman"/>
          <w:lang w:val="en-US"/>
        </w:rPr>
      </w:pPr>
      <w:r w:rsidRPr="00BE4C64">
        <w:rPr>
          <w:rFonts w:ascii="Times New Roman" w:hAnsi="Times New Roman" w:cs="Times New Roman"/>
          <w:b/>
          <w:sz w:val="28"/>
          <w:szCs w:val="28"/>
          <w:lang w:val="en-US"/>
        </w:rPr>
        <w:t>Lecture 2</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lastRenderedPageBreak/>
        <w:t>1 Code of professional ethics.</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2. Features of the professional behavior of a restaurant worker</w:t>
      </w:r>
    </w:p>
    <w:p w:rsidR="00BE4C64" w:rsidRPr="00BE4C64" w:rsidRDefault="00BE4C64" w:rsidP="00BE4C64">
      <w:pPr>
        <w:spacing w:after="0" w:line="240" w:lineRule="auto"/>
        <w:rPr>
          <w:rFonts w:ascii="Times New Roman" w:hAnsi="Times New Roman" w:cs="Times New Roman"/>
          <w:b/>
          <w:sz w:val="28"/>
          <w:szCs w:val="28"/>
          <w:lang w:val="kk-KZ"/>
        </w:rPr>
      </w:pPr>
    </w:p>
    <w:p w:rsidR="00BE4C64" w:rsidRPr="00BE4C64" w:rsidRDefault="00BE4C64" w:rsidP="00BE4C64">
      <w:pPr>
        <w:spacing w:after="0" w:line="240" w:lineRule="auto"/>
        <w:jc w:val="both"/>
        <w:rPr>
          <w:rFonts w:ascii="Times New Roman" w:hAnsi="Times New Roman" w:cs="Times New Roman"/>
          <w:color w:val="646464"/>
          <w:sz w:val="28"/>
          <w:szCs w:val="28"/>
          <w:lang w:val="en-US"/>
        </w:rPr>
      </w:pPr>
      <w:proofErr w:type="gramStart"/>
      <w:r w:rsidRPr="00BE4C64">
        <w:rPr>
          <w:rFonts w:ascii="Times New Roman" w:hAnsi="Times New Roman" w:cs="Times New Roman"/>
          <w:color w:val="646464"/>
          <w:sz w:val="28"/>
          <w:szCs w:val="28"/>
          <w:lang w:val="en-US"/>
        </w:rPr>
        <w:t>The essence of the professional ethics of restaurant workers.</w:t>
      </w:r>
      <w:proofErr w:type="gramEnd"/>
      <w:r w:rsidRPr="00BE4C64">
        <w:rPr>
          <w:rFonts w:ascii="Times New Roman" w:hAnsi="Times New Roman" w:cs="Times New Roman"/>
          <w:color w:val="646464"/>
          <w:sz w:val="28"/>
          <w:szCs w:val="28"/>
          <w:lang w:val="en-US"/>
        </w:rPr>
        <w:t xml:space="preserve"> As you know, the moral responsibility of restaurant workers is very high, since their activities are connected with people. At the same time, the well-being, mood and health of visitors communicating with them largely depend on their work. The work of restaurant workers cannot be strictly formalized. They are required not only high qualifications, but also a deep awareness of their moral duty to the guests. Here duty turns into a moral need. In other words, in professions of the “person-to-person” type, in addition to the general requirements of morality, there are specific requirements and norms of morality. These include, of course, the professions of a waiter, bartender, head waiter, etc.</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The professional ethics of restaurant employees expresses the practically established morality of serving activities in a restaurant. What is its essence?</w:t>
      </w:r>
    </w:p>
    <w:p w:rsidR="00BE4C64" w:rsidRPr="00BE4C64" w:rsidRDefault="00BE4C64" w:rsidP="00BE4C64">
      <w:pPr>
        <w:spacing w:after="0" w:line="240" w:lineRule="auto"/>
        <w:jc w:val="both"/>
        <w:rPr>
          <w:rFonts w:ascii="Times New Roman" w:hAnsi="Times New Roman" w:cs="Times New Roman"/>
          <w:lang w:val="en-US"/>
        </w:rPr>
      </w:pPr>
      <w:proofErr w:type="gramStart"/>
      <w:r w:rsidRPr="00BE4C64">
        <w:rPr>
          <w:rFonts w:ascii="Times New Roman" w:hAnsi="Times New Roman" w:cs="Times New Roman"/>
          <w:i/>
          <w:iCs/>
          <w:color w:val="646464"/>
          <w:sz w:val="28"/>
          <w:szCs w:val="28"/>
          <w:lang w:val="en-US"/>
        </w:rPr>
        <w:t xml:space="preserve">Professional ethics of a restaurant </w:t>
      </w:r>
      <w:proofErr w:type="spellStart"/>
      <w:r w:rsidRPr="00BE4C64">
        <w:rPr>
          <w:rFonts w:ascii="Times New Roman" w:hAnsi="Times New Roman" w:cs="Times New Roman"/>
          <w:i/>
          <w:iCs/>
          <w:color w:val="646464"/>
          <w:sz w:val="28"/>
          <w:szCs w:val="28"/>
          <w:lang w:val="en-US"/>
        </w:rPr>
        <w:t>worker</w:t>
      </w:r>
      <w:r w:rsidRPr="00BE4C64">
        <w:rPr>
          <w:rFonts w:ascii="Times New Roman" w:hAnsi="Times New Roman" w:cs="Times New Roman"/>
          <w:color w:val="646464"/>
          <w:sz w:val="28"/>
          <w:szCs w:val="28"/>
          <w:lang w:val="en-US"/>
        </w:rPr>
        <w:t>is</w:t>
      </w:r>
      <w:proofErr w:type="spellEnd"/>
      <w:r w:rsidRPr="00BE4C64">
        <w:rPr>
          <w:rFonts w:ascii="Times New Roman" w:hAnsi="Times New Roman" w:cs="Times New Roman"/>
          <w:color w:val="646464"/>
          <w:sz w:val="28"/>
          <w:szCs w:val="28"/>
          <w:lang w:val="en-US"/>
        </w:rPr>
        <w:t xml:space="preserve"> a set of specific requirements and norms of morality that are implemented in the performance of professional duties in serving guests.</w:t>
      </w:r>
      <w:proofErr w:type="gramEnd"/>
      <w:r w:rsidRPr="00BE4C64">
        <w:rPr>
          <w:rFonts w:ascii="Times New Roman" w:hAnsi="Times New Roman" w:cs="Times New Roman"/>
          <w:color w:val="646464"/>
          <w:sz w:val="28"/>
          <w:szCs w:val="28"/>
          <w:lang w:val="en-US"/>
        </w:rPr>
        <w:t xml:space="preserve"> It is based on the psychology of restaurant service. Professional ethics aims to form a professional duty and honor in a waiter (bartender), instilling the skills of a culture of communication, both with visitors and with their colleagues, etc. It serves as a guide for the waiter on the available samples (standards) of morality. So, cordiality, politeness, tact, friendliness are mandatory qualities of a restaurant worker. Each of them should strive for serving visitors to this exemplary set. In order to develop the habit of complying with the requirements of professional ethics, a restaurant worker, especially a beginner, must at first control his every step.</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The waiter (bartender) must be able to control his mood, not to succumb to a momentary impulse of irritation. A bad mood should not affect the attitude towards visitors and work colleagues. As experienced workers note, one should “leave” one’s bad mood before entering the restaurant.</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Only a rude and dissolute person can fall into a state of passion over trifles, insult visitors, and take out anger on them. He does not respect himself or others and is professionally unsuitable for service work. A restaurant worker must be able to correctly evaluate his own behavior, be self-critical. Only such a restaurant worker can maintain the prestige of his profession at a high level.</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Violations of the norms of professional ethics, such as cheating, weighing and others, are immoral. Such acts are not only condemned by public opinion, but the people who committed them are subject to punishment. But, unfortunately, in the field of restaurant service there are still workers who see only such benefits in their activities. These are people with a tarnished reputation, lovers of easy money and a long ruble. Of course, such people are random in the restaurant service, unsuitable for work in a restaurant.</w:t>
      </w:r>
    </w:p>
    <w:p w:rsidR="00BE4C64" w:rsidRPr="00BE4C64" w:rsidRDefault="00BE4C64" w:rsidP="00BE4C64">
      <w:pPr>
        <w:spacing w:after="0" w:line="240" w:lineRule="auto"/>
        <w:jc w:val="both"/>
        <w:rPr>
          <w:rFonts w:ascii="Times New Roman" w:hAnsi="Times New Roman" w:cs="Times New Roman"/>
          <w:lang w:val="en-US"/>
        </w:rPr>
      </w:pPr>
      <w:r w:rsidRPr="00BE4C64">
        <w:rPr>
          <w:rFonts w:ascii="Times New Roman" w:hAnsi="Times New Roman" w:cs="Times New Roman"/>
          <w:b/>
          <w:bCs/>
          <w:color w:val="646464"/>
          <w:sz w:val="28"/>
          <w:szCs w:val="28"/>
          <w:lang w:val="en-US"/>
        </w:rPr>
        <w:t xml:space="preserve">Code of Professional </w:t>
      </w:r>
      <w:proofErr w:type="spellStart"/>
      <w:r w:rsidRPr="00BE4C64">
        <w:rPr>
          <w:rFonts w:ascii="Times New Roman" w:hAnsi="Times New Roman" w:cs="Times New Roman"/>
          <w:b/>
          <w:bCs/>
          <w:color w:val="646464"/>
          <w:sz w:val="28"/>
          <w:szCs w:val="28"/>
          <w:lang w:val="en-US"/>
        </w:rPr>
        <w:t>Ethics.</w:t>
      </w:r>
      <w:r w:rsidRPr="00BE4C64">
        <w:rPr>
          <w:rFonts w:ascii="Times New Roman" w:hAnsi="Times New Roman" w:cs="Times New Roman"/>
          <w:color w:val="646464"/>
          <w:sz w:val="28"/>
          <w:szCs w:val="28"/>
          <w:lang w:val="en-US"/>
        </w:rPr>
        <w:t>The</w:t>
      </w:r>
      <w:proofErr w:type="spellEnd"/>
      <w:r w:rsidRPr="00BE4C64">
        <w:rPr>
          <w:rFonts w:ascii="Times New Roman" w:hAnsi="Times New Roman" w:cs="Times New Roman"/>
          <w:color w:val="646464"/>
          <w:sz w:val="28"/>
          <w:szCs w:val="28"/>
          <w:lang w:val="en-US"/>
        </w:rPr>
        <w:t xml:space="preserve"> requirements of the professional ethics of restaurant workers are recorded in a special document (code).</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lastRenderedPageBreak/>
        <w:t>Consider the main provisions of the code in the memo “Rules for a culture of service in a restaurant”:</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Each guest should feel that he is welcome in the restaurant.</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Every visitor is a potential guest.</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A friendly look, a kind smile, combined with a businesslike attitude help to establish contact with the guest and facilitate his service.</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Accept the guest as he is. Do not try to change him in a few minutes of communication with him. Be tactful, polite and cordial, but politeness should not turn into obsequiousness. Politeness is the most reliable tool in dealing with people of different ages, character and temperament.</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Attentiveness of the waiter is one of the main conditions for a favorable moral and psychological climate in the restaurant service room. Inattention is the greatest evil in the relationship with the visitor.</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Nothing hurts the visitor mentally, depresses or embitters the visitor like indifference, neglect of him.</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xml:space="preserve">• Know how to control yourself, show restraint and patience. Take care of </w:t>
      </w:r>
      <w:proofErr w:type="gramStart"/>
      <w:r w:rsidRPr="00BE4C64">
        <w:rPr>
          <w:rFonts w:ascii="Times New Roman" w:hAnsi="Times New Roman" w:cs="Times New Roman"/>
          <w:color w:val="242424"/>
          <w:sz w:val="28"/>
          <w:szCs w:val="28"/>
          <w:lang w:val="en-US"/>
        </w:rPr>
        <w:t>yourself,</w:t>
      </w:r>
      <w:proofErr w:type="gramEnd"/>
      <w:r w:rsidRPr="00BE4C64">
        <w:rPr>
          <w:rFonts w:ascii="Times New Roman" w:hAnsi="Times New Roman" w:cs="Times New Roman"/>
          <w:color w:val="242424"/>
          <w:sz w:val="28"/>
          <w:szCs w:val="28"/>
          <w:lang w:val="en-US"/>
        </w:rPr>
        <w:t xml:space="preserve"> don't let yourself get overly annoyed.</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Respond to rudeness with restraint and courtesy.</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Never disregard the claims and objections of guests.</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xml:space="preserve">• A sincere and timely apology is not a humiliation, but a worthy recognition of </w:t>
      </w:r>
      <w:proofErr w:type="gramStart"/>
      <w:r w:rsidRPr="00BE4C64">
        <w:rPr>
          <w:rFonts w:ascii="Times New Roman" w:hAnsi="Times New Roman" w:cs="Times New Roman"/>
          <w:color w:val="242424"/>
          <w:sz w:val="28"/>
          <w:szCs w:val="28"/>
          <w:lang w:val="en-US"/>
        </w:rPr>
        <w:t>a certain</w:t>
      </w:r>
      <w:proofErr w:type="gramEnd"/>
      <w:r w:rsidRPr="00BE4C64">
        <w:rPr>
          <w:rFonts w:ascii="Times New Roman" w:hAnsi="Times New Roman" w:cs="Times New Roman"/>
          <w:color w:val="242424"/>
          <w:sz w:val="28"/>
          <w:szCs w:val="28"/>
          <w:lang w:val="en-US"/>
        </w:rPr>
        <w:t xml:space="preserve"> guilt and a sign of culture.</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Each act of a restaurant worker must be motivated and not cause the guest to doubt his fairness.</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Keep your head straight and keep your head down when in sight or talking to a guest.</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xml:space="preserve">• Try to evenly distribute your physical and mental </w:t>
      </w:r>
      <w:proofErr w:type="gramStart"/>
      <w:r w:rsidRPr="00BE4C64">
        <w:rPr>
          <w:rFonts w:ascii="Times New Roman" w:hAnsi="Times New Roman" w:cs="Times New Roman"/>
          <w:color w:val="242424"/>
          <w:sz w:val="28"/>
          <w:szCs w:val="28"/>
          <w:lang w:val="en-US"/>
        </w:rPr>
        <w:t>stress,</w:t>
      </w:r>
      <w:proofErr w:type="gramEnd"/>
      <w:r w:rsidRPr="00BE4C64">
        <w:rPr>
          <w:rFonts w:ascii="Times New Roman" w:hAnsi="Times New Roman" w:cs="Times New Roman"/>
          <w:color w:val="242424"/>
          <w:sz w:val="28"/>
          <w:szCs w:val="28"/>
          <w:lang w:val="en-US"/>
        </w:rPr>
        <w:t xml:space="preserve"> do not forget about the hours of the main flow of visitors.</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Stick to the arrival time agreed with the guest.</w:t>
      </w:r>
    </w:p>
    <w:p w:rsidR="00BE4C64" w:rsidRPr="00BE4C64" w:rsidRDefault="00BE4C64" w:rsidP="00BE4C64">
      <w:pPr>
        <w:numPr>
          <w:ilvl w:val="0"/>
          <w:numId w:val="37"/>
        </w:numPr>
        <w:suppressAutoHyphens/>
        <w:spacing w:after="0" w:line="240" w:lineRule="auto"/>
        <w:jc w:val="both"/>
        <w:rPr>
          <w:rFonts w:ascii="Times New Roman" w:hAnsi="Times New Roman" w:cs="Times New Roman"/>
          <w:color w:val="242424"/>
          <w:sz w:val="28"/>
          <w:szCs w:val="28"/>
          <w:lang w:val="en-US"/>
        </w:rPr>
      </w:pPr>
      <w:r w:rsidRPr="00BE4C64">
        <w:rPr>
          <w:rFonts w:ascii="Times New Roman" w:hAnsi="Times New Roman" w:cs="Times New Roman"/>
          <w:color w:val="242424"/>
          <w:sz w:val="28"/>
          <w:szCs w:val="28"/>
          <w:lang w:val="en-US"/>
        </w:rPr>
        <w:t>• Take care of the honor of the restaurant and your colleagues.</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It is not enough for a restaurant employee just to learn the provisions of this memo. These provisions must pass into his </w:t>
      </w:r>
      <w:proofErr w:type="gramStart"/>
      <w:r w:rsidRPr="00BE4C64">
        <w:rPr>
          <w:rFonts w:ascii="Times New Roman" w:hAnsi="Times New Roman" w:cs="Times New Roman"/>
          <w:color w:val="646464"/>
          <w:sz w:val="28"/>
          <w:szCs w:val="28"/>
          <w:lang w:val="en-US"/>
        </w:rPr>
        <w:t>convictions,</w:t>
      </w:r>
      <w:proofErr w:type="gramEnd"/>
      <w:r w:rsidRPr="00BE4C64">
        <w:rPr>
          <w:rFonts w:ascii="Times New Roman" w:hAnsi="Times New Roman" w:cs="Times New Roman"/>
          <w:color w:val="646464"/>
          <w:sz w:val="28"/>
          <w:szCs w:val="28"/>
          <w:lang w:val="en-US"/>
        </w:rPr>
        <w:t xml:space="preserve"> become his “second nature”.</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However, some restaurant employees, unfortunately, do not comply with the requirements of professional ethics. Visitors still have to deal with callousness, callousness, an arrogant attitude towards themselves, cheating, failure to return change, etc. Of course, all these deviations should be fought with both administrative and educational methods.</w:t>
      </w:r>
    </w:p>
    <w:p w:rsidR="00BE4C64" w:rsidRPr="00BE4C64" w:rsidRDefault="00BE4C64" w:rsidP="00BE4C64">
      <w:pPr>
        <w:spacing w:after="0" w:line="240" w:lineRule="auto"/>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jc w:val="both"/>
        <w:rPr>
          <w:rFonts w:ascii="Times New Roman" w:hAnsi="Times New Roman" w:cs="Times New Roman"/>
          <w:lang w:val="en-US"/>
        </w:rPr>
      </w:pPr>
      <w:proofErr w:type="gramStart"/>
      <w:r w:rsidRPr="00BE4C64">
        <w:rPr>
          <w:rFonts w:ascii="Times New Roman" w:hAnsi="Times New Roman" w:cs="Times New Roman"/>
          <w:b/>
          <w:sz w:val="24"/>
          <w:szCs w:val="24"/>
          <w:lang w:val="en-US"/>
        </w:rPr>
        <w:t>Topic 10.</w:t>
      </w:r>
      <w:proofErr w:type="gramEnd"/>
      <w:r w:rsidRPr="00BE4C64">
        <w:rPr>
          <w:rFonts w:ascii="Times New Roman" w:hAnsi="Times New Roman" w:cs="Times New Roman"/>
          <w:b/>
          <w:sz w:val="24"/>
          <w:szCs w:val="24"/>
          <w:lang w:val="en-US"/>
        </w:rPr>
        <w:t xml:space="preserve"> Marketing policy of the restaurant</w:t>
      </w:r>
    </w:p>
    <w:p w:rsidR="00BE4C64" w:rsidRPr="00BE4C64" w:rsidRDefault="00BE4C64" w:rsidP="00BE4C64">
      <w:pPr>
        <w:spacing w:after="0" w:line="240" w:lineRule="auto"/>
        <w:jc w:val="both"/>
        <w:rPr>
          <w:rFonts w:ascii="Times New Roman" w:hAnsi="Times New Roman" w:cs="Times New Roman"/>
          <w:lang w:val="en-US"/>
        </w:rPr>
      </w:pPr>
      <w:r w:rsidRPr="00BE4C64">
        <w:rPr>
          <w:rFonts w:ascii="Times New Roman" w:hAnsi="Times New Roman" w:cs="Times New Roman"/>
          <w:b/>
          <w:sz w:val="24"/>
          <w:szCs w:val="24"/>
          <w:lang w:val="en-US"/>
        </w:rPr>
        <w:t>Lecture 1</w:t>
      </w:r>
    </w:p>
    <w:p w:rsidR="00BE4C64" w:rsidRPr="00BE4C64" w:rsidRDefault="00BE4C64" w:rsidP="00BE4C64">
      <w:pPr>
        <w:spacing w:after="0" w:line="240" w:lineRule="auto"/>
        <w:jc w:val="both"/>
        <w:rPr>
          <w:rFonts w:ascii="Times New Roman" w:hAnsi="Times New Roman" w:cs="Times New Roman"/>
          <w:b/>
          <w:sz w:val="24"/>
          <w:szCs w:val="24"/>
          <w:lang w:val="kk-KZ"/>
        </w:rPr>
      </w:pPr>
      <w:r w:rsidRPr="00BE4C64">
        <w:rPr>
          <w:rFonts w:ascii="Times New Roman" w:hAnsi="Times New Roman" w:cs="Times New Roman"/>
          <w:b/>
          <w:sz w:val="24"/>
          <w:szCs w:val="24"/>
          <w:lang w:val="kk-KZ"/>
        </w:rPr>
        <w:t>1. Restaurant marketing, its main functions.</w:t>
      </w:r>
    </w:p>
    <w:p w:rsidR="00BE4C64" w:rsidRPr="00BE4C64" w:rsidRDefault="00BE4C64" w:rsidP="00BE4C64">
      <w:pPr>
        <w:spacing w:after="0" w:line="240" w:lineRule="auto"/>
        <w:jc w:val="both"/>
        <w:rPr>
          <w:rFonts w:ascii="Times New Roman" w:hAnsi="Times New Roman" w:cs="Times New Roman"/>
          <w:b/>
          <w:sz w:val="24"/>
          <w:szCs w:val="24"/>
          <w:lang w:val="kk-KZ"/>
        </w:rPr>
      </w:pPr>
      <w:r w:rsidRPr="00BE4C64">
        <w:rPr>
          <w:rFonts w:ascii="Times New Roman" w:hAnsi="Times New Roman" w:cs="Times New Roman"/>
          <w:b/>
          <w:sz w:val="24"/>
          <w:szCs w:val="24"/>
          <w:lang w:val="kk-KZ"/>
        </w:rPr>
        <w:t>2. Marketing environment of the restaurant.</w:t>
      </w:r>
    </w:p>
    <w:p w:rsidR="00BE4C64" w:rsidRPr="00BE4C64" w:rsidRDefault="00BE4C64" w:rsidP="00BE4C64">
      <w:pPr>
        <w:spacing w:after="0" w:line="240" w:lineRule="auto"/>
        <w:rPr>
          <w:rFonts w:ascii="Times New Roman" w:hAnsi="Times New Roman" w:cs="Times New Roman"/>
          <w:b/>
          <w:sz w:val="24"/>
          <w:szCs w:val="24"/>
          <w:lang w:val="kk-KZ"/>
        </w:rPr>
      </w:pPr>
      <w:r w:rsidRPr="00BE4C64">
        <w:rPr>
          <w:rFonts w:ascii="Times New Roman" w:hAnsi="Times New Roman" w:cs="Times New Roman"/>
          <w:b/>
          <w:sz w:val="24"/>
          <w:szCs w:val="24"/>
          <w:lang w:val="kk-KZ"/>
        </w:rPr>
        <w:lastRenderedPageBreak/>
        <w:t>Lecture 2</w:t>
      </w:r>
    </w:p>
    <w:p w:rsidR="00BE4C64" w:rsidRPr="00BE4C64" w:rsidRDefault="00BE4C64" w:rsidP="00BE4C64">
      <w:pPr>
        <w:spacing w:after="0" w:line="240" w:lineRule="auto"/>
        <w:jc w:val="both"/>
        <w:rPr>
          <w:rFonts w:ascii="Times New Roman" w:hAnsi="Times New Roman" w:cs="Times New Roman"/>
          <w:b/>
          <w:sz w:val="24"/>
          <w:szCs w:val="24"/>
          <w:lang w:val="kk-KZ"/>
        </w:rPr>
      </w:pPr>
      <w:r w:rsidRPr="00BE4C64">
        <w:rPr>
          <w:rFonts w:ascii="Times New Roman" w:hAnsi="Times New Roman" w:cs="Times New Roman"/>
          <w:b/>
          <w:sz w:val="24"/>
          <w:szCs w:val="24"/>
          <w:lang w:val="kk-KZ"/>
        </w:rPr>
        <w:t>1.Organization of marketing research of restaurant services.</w:t>
      </w:r>
    </w:p>
    <w:p w:rsidR="00BE4C64" w:rsidRPr="00BE4C64" w:rsidRDefault="00BE4C64" w:rsidP="00BE4C64">
      <w:pPr>
        <w:spacing w:after="0" w:line="240" w:lineRule="auto"/>
        <w:rPr>
          <w:rFonts w:ascii="Times New Roman" w:hAnsi="Times New Roman" w:cs="Times New Roman"/>
          <w:b/>
          <w:sz w:val="24"/>
          <w:szCs w:val="24"/>
          <w:lang w:val="kk-KZ"/>
        </w:rPr>
      </w:pPr>
      <w:r w:rsidRPr="00BE4C64">
        <w:rPr>
          <w:rFonts w:ascii="Times New Roman" w:hAnsi="Times New Roman" w:cs="Times New Roman"/>
          <w:b/>
          <w:sz w:val="24"/>
          <w:szCs w:val="24"/>
          <w:lang w:val="kk-KZ"/>
        </w:rPr>
        <w:t>2. Marketing strategy</w:t>
      </w:r>
    </w:p>
    <w:p w:rsidR="00BE4C64" w:rsidRPr="00BE4C64" w:rsidRDefault="00BE4C64" w:rsidP="00BE4C64">
      <w:pPr>
        <w:shd w:val="clear" w:color="auto" w:fill="FFFFFF"/>
        <w:spacing w:after="0" w:line="240" w:lineRule="auto"/>
        <w:outlineLvl w:val="1"/>
        <w:rPr>
          <w:rFonts w:ascii="Times New Roman" w:hAnsi="Times New Roman" w:cs="Times New Roman"/>
          <w:b/>
          <w:bCs/>
          <w:color w:val="333333"/>
          <w:sz w:val="24"/>
          <w:szCs w:val="24"/>
          <w:lang w:val="en-US"/>
        </w:rPr>
      </w:pPr>
      <w:bookmarkStart w:id="64" w:name="1"/>
      <w:proofErr w:type="gramStart"/>
      <w:r w:rsidRPr="00BE4C64">
        <w:rPr>
          <w:rFonts w:ascii="Times New Roman" w:hAnsi="Times New Roman" w:cs="Times New Roman"/>
          <w:b/>
          <w:bCs/>
          <w:color w:val="333333"/>
          <w:sz w:val="24"/>
          <w:szCs w:val="24"/>
          <w:lang w:val="en-US"/>
        </w:rPr>
        <w:t>Fundamentals of marketing strategy in the restaurant business, its features.</w:t>
      </w:r>
      <w:bookmarkEnd w:id="64"/>
      <w:proofErr w:type="gramEnd"/>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The success of restaurant business determines the possibility of successful implementation of marketing strategies, and can also be observed in the restaurant business.</w:t>
      </w:r>
    </w:p>
    <w:p w:rsidR="00BE4C64" w:rsidRPr="00BE4C64" w:rsidRDefault="00BE4C64" w:rsidP="00BE4C64">
      <w:pPr>
        <w:shd w:val="clear" w:color="auto" w:fill="CC4E4E"/>
        <w:spacing w:after="0" w:line="240" w:lineRule="auto"/>
        <w:jc w:val="center"/>
        <w:rPr>
          <w:rFonts w:ascii="Times New Roman" w:hAnsi="Times New Roman" w:cs="Times New Roman"/>
          <w:color w:val="FFFFFF"/>
          <w:sz w:val="24"/>
          <w:szCs w:val="24"/>
          <w:lang w:val="en-US"/>
        </w:rPr>
      </w:pPr>
      <w:r w:rsidRPr="00BE4C64">
        <w:rPr>
          <w:rFonts w:ascii="Times New Roman" w:hAnsi="Times New Roman" w:cs="Times New Roman"/>
          <w:i/>
          <w:iCs/>
          <w:color w:val="FFFFFF"/>
          <w:sz w:val="24"/>
          <w:szCs w:val="24"/>
          <w:lang w:val="en-US"/>
        </w:rPr>
        <w:t>Definition 1</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i/>
          <w:iCs/>
          <w:color w:val="333333"/>
          <w:sz w:val="24"/>
          <w:szCs w:val="24"/>
          <w:lang w:val="en-US"/>
        </w:rPr>
        <w:t>A marketing strategy is when a certain firm implements its program by choosing and attracting its main audience.</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p>
    <w:p w:rsidR="00BE4C64" w:rsidRPr="00BE4C64" w:rsidRDefault="00BE4C64" w:rsidP="00BE4C64">
      <w:pPr>
        <w:shd w:val="clear" w:color="auto" w:fill="076F38"/>
        <w:spacing w:after="0" w:line="240" w:lineRule="auto"/>
        <w:jc w:val="center"/>
        <w:rPr>
          <w:rFonts w:ascii="Times New Roman" w:hAnsi="Times New Roman" w:cs="Times New Roman"/>
          <w:color w:val="FFFFFF"/>
          <w:sz w:val="24"/>
          <w:szCs w:val="24"/>
          <w:lang w:val="en-US"/>
        </w:rPr>
      </w:pPr>
      <w:r w:rsidRPr="00BE4C64">
        <w:rPr>
          <w:rFonts w:ascii="Times New Roman" w:hAnsi="Times New Roman" w:cs="Times New Roman"/>
          <w:i/>
          <w:iCs/>
          <w:color w:val="FFFFFF"/>
          <w:sz w:val="24"/>
          <w:szCs w:val="24"/>
          <w:lang w:val="en-US"/>
        </w:rPr>
        <w:t>Remark 1</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i/>
          <w:iCs/>
          <w:color w:val="333333"/>
          <w:sz w:val="24"/>
          <w:szCs w:val="24"/>
          <w:lang w:val="en-US"/>
        </w:rPr>
        <w:t>In the field of restaurant business, such a strategy is a built program for the operation of a restaurant in world markets. Her main task is to understand how a restaurant can operate and compete in the struggle for a place in the domestic market and its consumers.</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Goals of the marketing program in the restaurant business:</w:t>
      </w:r>
    </w:p>
    <w:p w:rsidR="00BE4C64" w:rsidRPr="00BE4C64" w:rsidRDefault="00BE4C64" w:rsidP="00BE4C64">
      <w:pPr>
        <w:numPr>
          <w:ilvl w:val="0"/>
          <w:numId w:val="39"/>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Increasing sales volumes by increasing the number of customers or orders</w:t>
      </w:r>
    </w:p>
    <w:p w:rsidR="00BE4C64" w:rsidRPr="00BE4C64" w:rsidRDefault="00BE4C64" w:rsidP="00BE4C64">
      <w:pPr>
        <w:numPr>
          <w:ilvl w:val="0"/>
          <w:numId w:val="39"/>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Attracting customers by increasing the attractiveness of products</w:t>
      </w:r>
    </w:p>
    <w:p w:rsidR="00BE4C64" w:rsidRPr="00BE4C64" w:rsidRDefault="00BE4C64" w:rsidP="00BE4C64">
      <w:pPr>
        <w:numPr>
          <w:ilvl w:val="0"/>
          <w:numId w:val="39"/>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Increasing</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the</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profitability</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of</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income</w:t>
      </w:r>
      <w:proofErr w:type="spellEnd"/>
    </w:p>
    <w:p w:rsidR="00BE4C64" w:rsidRPr="00BE4C64" w:rsidRDefault="00BE4C64" w:rsidP="00BE4C64">
      <w:pPr>
        <w:numPr>
          <w:ilvl w:val="0"/>
          <w:numId w:val="39"/>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expansion</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of</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own</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business</w:t>
      </w:r>
      <w:proofErr w:type="spellEnd"/>
    </w:p>
    <w:p w:rsidR="00BE4C64" w:rsidRPr="00BE4C64" w:rsidRDefault="00BE4C64" w:rsidP="00BE4C64">
      <w:pPr>
        <w:numPr>
          <w:ilvl w:val="0"/>
          <w:numId w:val="39"/>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becoming a leader in the industry</w:t>
      </w:r>
    </w:p>
    <w:p w:rsidR="00BE4C64" w:rsidRPr="00BE4C64" w:rsidRDefault="00BE4C64" w:rsidP="00BE4C64">
      <w:pPr>
        <w:numPr>
          <w:ilvl w:val="0"/>
          <w:numId w:val="39"/>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increasing</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business</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competitiveness</w:t>
      </w:r>
      <w:proofErr w:type="spellEnd"/>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The main provisions of the marketing strategy:</w:t>
      </w:r>
    </w:p>
    <w:p w:rsidR="00BE4C64" w:rsidRPr="00BE4C64" w:rsidRDefault="00BE4C64" w:rsidP="00BE4C64">
      <w:pPr>
        <w:numPr>
          <w:ilvl w:val="0"/>
          <w:numId w:val="18"/>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its</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basic</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instruments</w:t>
      </w:r>
      <w:proofErr w:type="spellEnd"/>
    </w:p>
    <w:p w:rsidR="00BE4C64" w:rsidRPr="00BE4C64" w:rsidRDefault="00BE4C64" w:rsidP="00BE4C64">
      <w:pPr>
        <w:numPr>
          <w:ilvl w:val="0"/>
          <w:numId w:val="18"/>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goals and objectives of a particular restaurant business</w:t>
      </w:r>
    </w:p>
    <w:p w:rsidR="00BE4C64" w:rsidRPr="00BE4C64" w:rsidRDefault="00BE4C64" w:rsidP="00BE4C64">
      <w:pPr>
        <w:numPr>
          <w:ilvl w:val="0"/>
          <w:numId w:val="18"/>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the budget allocated by the organization for the implementation of the goals</w:t>
      </w:r>
    </w:p>
    <w:p w:rsidR="00BE4C64" w:rsidRPr="00BE4C64" w:rsidRDefault="00BE4C64" w:rsidP="00BE4C64">
      <w:pPr>
        <w:numPr>
          <w:ilvl w:val="0"/>
          <w:numId w:val="18"/>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feature - increased interest in advertising, sold goods</w:t>
      </w:r>
    </w:p>
    <w:p w:rsidR="00BE4C64" w:rsidRPr="00BE4C64" w:rsidRDefault="00BE4C64" w:rsidP="00BE4C64">
      <w:pPr>
        <w:shd w:val="clear" w:color="auto" w:fill="41407F"/>
        <w:spacing w:after="0" w:line="240" w:lineRule="auto"/>
        <w:rPr>
          <w:rFonts w:ascii="Times New Roman" w:hAnsi="Times New Roman" w:cs="Times New Roman"/>
          <w:color w:val="333333"/>
          <w:sz w:val="24"/>
          <w:szCs w:val="24"/>
        </w:rPr>
      </w:pPr>
      <w:r w:rsidRPr="00BE4C64">
        <w:rPr>
          <w:rFonts w:ascii="Times New Roman" w:hAnsi="Times New Roman" w:cs="Times New Roman"/>
          <w:noProof/>
          <w:color w:val="333333"/>
          <w:sz w:val="24"/>
          <w:szCs w:val="24"/>
        </w:rPr>
        <w:drawing>
          <wp:inline distT="0" distB="0" distL="0" distR="0">
            <wp:extent cx="2100580" cy="107442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3" cstate="print"/>
                    <a:srcRect l="-13" t="-25" r="-13" b="-25"/>
                    <a:stretch>
                      <a:fillRect/>
                    </a:stretch>
                  </pic:blipFill>
                  <pic:spPr bwMode="auto">
                    <a:xfrm>
                      <a:off x="0" y="0"/>
                      <a:ext cx="2100580" cy="1074420"/>
                    </a:xfrm>
                    <a:prstGeom prst="rect">
                      <a:avLst/>
                    </a:prstGeom>
                  </pic:spPr>
                </pic:pic>
              </a:graphicData>
            </a:graphic>
          </wp:inline>
        </w:drawing>
      </w:r>
    </w:p>
    <w:p w:rsidR="00BE4C64" w:rsidRPr="00BE4C64" w:rsidRDefault="00BE4C64" w:rsidP="00BE4C64">
      <w:pPr>
        <w:shd w:val="clear" w:color="auto" w:fill="41407F"/>
        <w:spacing w:after="0" w:line="240" w:lineRule="auto"/>
        <w:rPr>
          <w:rFonts w:ascii="Times New Roman" w:hAnsi="Times New Roman" w:cs="Times New Roman"/>
          <w:color w:val="FFD012"/>
          <w:sz w:val="24"/>
          <w:szCs w:val="24"/>
          <w:lang w:val="en-US"/>
        </w:rPr>
      </w:pPr>
      <w:r w:rsidRPr="00BE4C64">
        <w:rPr>
          <w:rFonts w:ascii="Times New Roman" w:hAnsi="Times New Roman" w:cs="Times New Roman"/>
          <w:color w:val="FFD012"/>
          <w:sz w:val="24"/>
          <w:szCs w:val="24"/>
          <w:lang w:val="en-US"/>
        </w:rPr>
        <w:t>Did not you find what you were looking for?</w:t>
      </w:r>
    </w:p>
    <w:p w:rsidR="00BE4C64" w:rsidRPr="00BE4C64" w:rsidRDefault="00BE4C64" w:rsidP="00BE4C64">
      <w:pPr>
        <w:shd w:val="clear" w:color="auto" w:fill="41407F"/>
        <w:spacing w:after="0" w:line="240" w:lineRule="auto"/>
        <w:rPr>
          <w:rFonts w:ascii="Times New Roman" w:hAnsi="Times New Roman" w:cs="Times New Roman"/>
          <w:color w:val="FFFFFF"/>
          <w:sz w:val="24"/>
          <w:szCs w:val="24"/>
          <w:lang w:val="en-US"/>
        </w:rPr>
      </w:pPr>
      <w:r w:rsidRPr="00BE4C64">
        <w:rPr>
          <w:rFonts w:ascii="Times New Roman" w:hAnsi="Times New Roman" w:cs="Times New Roman"/>
          <w:color w:val="FFFFFF"/>
          <w:sz w:val="24"/>
          <w:szCs w:val="24"/>
          <w:lang w:val="en-US"/>
        </w:rPr>
        <w:t>Just write and we will help</w:t>
      </w:r>
    </w:p>
    <w:p w:rsidR="00BE4C64" w:rsidRPr="00BE4C64" w:rsidRDefault="00BE4C64" w:rsidP="00BE4C64">
      <w:pPr>
        <w:shd w:val="clear" w:color="auto" w:fill="41407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NEED HELP</w:t>
      </w:r>
    </w:p>
    <w:p w:rsidR="00BE4C64" w:rsidRPr="00BE4C64" w:rsidRDefault="00BE4C64" w:rsidP="00BE4C64">
      <w:pPr>
        <w:shd w:val="clear" w:color="auto" w:fill="FFFFFF"/>
        <w:spacing w:after="0" w:line="240" w:lineRule="auto"/>
        <w:outlineLvl w:val="1"/>
        <w:rPr>
          <w:rFonts w:ascii="Times New Roman" w:hAnsi="Times New Roman" w:cs="Times New Roman"/>
          <w:b/>
          <w:bCs/>
          <w:color w:val="333333"/>
          <w:sz w:val="24"/>
          <w:szCs w:val="24"/>
          <w:lang w:val="en-US"/>
        </w:rPr>
      </w:pPr>
      <w:bookmarkStart w:id="65" w:name="2"/>
      <w:r w:rsidRPr="00BE4C64">
        <w:rPr>
          <w:rFonts w:ascii="Times New Roman" w:hAnsi="Times New Roman" w:cs="Times New Roman"/>
          <w:b/>
          <w:bCs/>
          <w:color w:val="333333"/>
          <w:sz w:val="24"/>
          <w:szCs w:val="24"/>
          <w:lang w:val="en-US"/>
        </w:rPr>
        <w:t>Types of Restaurant Marketing Strategies</w:t>
      </w:r>
      <w:bookmarkEnd w:id="65"/>
    </w:p>
    <w:p w:rsidR="00BE4C64" w:rsidRPr="00BE4C64" w:rsidRDefault="00BE4C64" w:rsidP="00BE4C64">
      <w:pPr>
        <w:shd w:val="clear" w:color="auto" w:fill="FFFFFF"/>
        <w:spacing w:after="0" w:line="240" w:lineRule="auto"/>
        <w:rPr>
          <w:rFonts w:ascii="Times New Roman" w:hAnsi="Times New Roman" w:cs="Times New Roman"/>
          <w:color w:val="333333"/>
          <w:sz w:val="24"/>
          <w:szCs w:val="24"/>
        </w:rPr>
      </w:pPr>
      <w:r w:rsidRPr="00BE4C64">
        <w:rPr>
          <w:rFonts w:ascii="Times New Roman" w:hAnsi="Times New Roman" w:cs="Times New Roman"/>
          <w:color w:val="333333"/>
          <w:sz w:val="24"/>
          <w:szCs w:val="24"/>
          <w:lang w:val="en-US"/>
        </w:rPr>
        <w:t xml:space="preserve">In the restaurant business, there are a large number of types of classification of work programs. </w:t>
      </w:r>
      <w:proofErr w:type="spellStart"/>
      <w:r w:rsidRPr="00BE4C64">
        <w:rPr>
          <w:rFonts w:ascii="Times New Roman" w:hAnsi="Times New Roman" w:cs="Times New Roman"/>
          <w:color w:val="333333"/>
          <w:sz w:val="24"/>
          <w:szCs w:val="24"/>
        </w:rPr>
        <w:t>The</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main</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ones</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are</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given</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below</w:t>
      </w:r>
      <w:proofErr w:type="spellEnd"/>
      <w:r w:rsidRPr="00BE4C64">
        <w:rPr>
          <w:rFonts w:ascii="Times New Roman" w:hAnsi="Times New Roman" w:cs="Times New Roman"/>
          <w:color w:val="333333"/>
          <w:sz w:val="24"/>
          <w:szCs w:val="24"/>
        </w:rPr>
        <w:t>.</w:t>
      </w:r>
    </w:p>
    <w:p w:rsidR="00BE4C64" w:rsidRPr="00BE4C64" w:rsidRDefault="00BE4C64" w:rsidP="00BE4C64">
      <w:pPr>
        <w:numPr>
          <w:ilvl w:val="0"/>
          <w:numId w:val="16"/>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By market structure and products:</w:t>
      </w:r>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Deep</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market</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penetration</w:t>
      </w:r>
      <w:proofErr w:type="spellEnd"/>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Entrepreneurship</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Development</w:t>
      </w:r>
      <w:proofErr w:type="spellEnd"/>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Product</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improvement</w:t>
      </w:r>
      <w:proofErr w:type="spellEnd"/>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Diversification</w:t>
      </w:r>
      <w:proofErr w:type="spellEnd"/>
    </w:p>
    <w:p w:rsidR="00BE4C64" w:rsidRPr="00BE4C64" w:rsidRDefault="00BE4C64" w:rsidP="00BE4C64">
      <w:pPr>
        <w:numPr>
          <w:ilvl w:val="0"/>
          <w:numId w:val="16"/>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Depending on the relationship to competitors:</w:t>
      </w:r>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defensive</w:t>
      </w:r>
      <w:proofErr w:type="spellEnd"/>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offensive</w:t>
      </w:r>
      <w:proofErr w:type="spellEnd"/>
    </w:p>
    <w:p w:rsidR="00BE4C64" w:rsidRPr="00BE4C64" w:rsidRDefault="00BE4C64" w:rsidP="00BE4C64">
      <w:pPr>
        <w:numPr>
          <w:ilvl w:val="0"/>
          <w:numId w:val="16"/>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Strategies that depend on the position of the company in the market:</w:t>
      </w:r>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Market</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leader</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strategy</w:t>
      </w:r>
      <w:proofErr w:type="spellEnd"/>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r w:rsidRPr="00BE4C64">
        <w:rPr>
          <w:rFonts w:ascii="Times New Roman" w:hAnsi="Times New Roman" w:cs="Times New Roman"/>
          <w:color w:val="333333"/>
          <w:sz w:val="24"/>
          <w:szCs w:val="24"/>
        </w:rPr>
        <w:t>"</w:t>
      </w:r>
      <w:proofErr w:type="spellStart"/>
      <w:r w:rsidRPr="00BE4C64">
        <w:rPr>
          <w:rFonts w:ascii="Times New Roman" w:hAnsi="Times New Roman" w:cs="Times New Roman"/>
          <w:color w:val="333333"/>
          <w:sz w:val="24"/>
          <w:szCs w:val="24"/>
        </w:rPr>
        <w:t>challenging</w:t>
      </w:r>
      <w:proofErr w:type="spellEnd"/>
      <w:r w:rsidRPr="00BE4C64">
        <w:rPr>
          <w:rFonts w:ascii="Times New Roman" w:hAnsi="Times New Roman" w:cs="Times New Roman"/>
          <w:color w:val="333333"/>
          <w:sz w:val="24"/>
          <w:szCs w:val="24"/>
        </w:rPr>
        <w:t>"</w:t>
      </w:r>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r w:rsidRPr="00BE4C64">
        <w:rPr>
          <w:rFonts w:ascii="Times New Roman" w:hAnsi="Times New Roman" w:cs="Times New Roman"/>
          <w:color w:val="333333"/>
          <w:sz w:val="24"/>
          <w:szCs w:val="24"/>
        </w:rPr>
        <w:t>"</w:t>
      </w:r>
      <w:proofErr w:type="spellStart"/>
      <w:r w:rsidRPr="00BE4C64">
        <w:rPr>
          <w:rFonts w:ascii="Times New Roman" w:hAnsi="Times New Roman" w:cs="Times New Roman"/>
          <w:color w:val="333333"/>
          <w:sz w:val="24"/>
          <w:szCs w:val="24"/>
        </w:rPr>
        <w:t>following</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the</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leader</w:t>
      </w:r>
      <w:proofErr w:type="spellEnd"/>
      <w:r w:rsidRPr="00BE4C64">
        <w:rPr>
          <w:rFonts w:ascii="Times New Roman" w:hAnsi="Times New Roman" w:cs="Times New Roman"/>
          <w:color w:val="333333"/>
          <w:sz w:val="24"/>
          <w:szCs w:val="24"/>
        </w:rPr>
        <w:t>"</w:t>
      </w:r>
    </w:p>
    <w:p w:rsidR="00BE4C64" w:rsidRPr="00BE4C64" w:rsidRDefault="00BE4C64" w:rsidP="00BE4C64">
      <w:pPr>
        <w:numPr>
          <w:ilvl w:val="1"/>
          <w:numId w:val="16"/>
        </w:numPr>
        <w:shd w:val="clear" w:color="auto" w:fill="FFFFFF"/>
        <w:suppressAutoHyphens/>
        <w:spacing w:after="0" w:line="240" w:lineRule="auto"/>
        <w:ind w:left="0"/>
        <w:rPr>
          <w:rFonts w:ascii="Times New Roman" w:hAnsi="Times New Roman" w:cs="Times New Roman"/>
          <w:color w:val="333333"/>
          <w:sz w:val="24"/>
          <w:szCs w:val="24"/>
        </w:rPr>
      </w:pPr>
      <w:r w:rsidRPr="00BE4C64">
        <w:rPr>
          <w:rFonts w:ascii="Times New Roman" w:hAnsi="Times New Roman" w:cs="Times New Roman"/>
          <w:color w:val="333333"/>
          <w:sz w:val="24"/>
          <w:szCs w:val="24"/>
        </w:rPr>
        <w:t>"</w:t>
      </w:r>
      <w:proofErr w:type="spellStart"/>
      <w:r w:rsidRPr="00BE4C64">
        <w:rPr>
          <w:rFonts w:ascii="Times New Roman" w:hAnsi="Times New Roman" w:cs="Times New Roman"/>
          <w:color w:val="333333"/>
          <w:sz w:val="24"/>
          <w:szCs w:val="24"/>
        </w:rPr>
        <w:t>nishera</w:t>
      </w:r>
      <w:proofErr w:type="spellEnd"/>
      <w:r w:rsidRPr="00BE4C64">
        <w:rPr>
          <w:rFonts w:ascii="Times New Roman" w:hAnsi="Times New Roman" w:cs="Times New Roman"/>
          <w:color w:val="333333"/>
          <w:sz w:val="24"/>
          <w:szCs w:val="24"/>
        </w:rPr>
        <w:t>"</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lastRenderedPageBreak/>
        <w:t>Marketing strategies can also be divided into 4 more types, depending on the state of the market and the type of product that will be sold.</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rPr>
      </w:pP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 xml:space="preserve">In order to enter the market, a restaurant only needs to promote its product without putting much effort into it. But the way to promote the product involves the restaurant entering the newest markets with the goods that are present at the </w:t>
      </w:r>
      <w:proofErr w:type="gramStart"/>
      <w:r w:rsidRPr="00BE4C64">
        <w:rPr>
          <w:rFonts w:ascii="Times New Roman" w:hAnsi="Times New Roman" w:cs="Times New Roman"/>
          <w:color w:val="333333"/>
          <w:sz w:val="24"/>
          <w:szCs w:val="24"/>
          <w:lang w:val="en-US"/>
        </w:rPr>
        <w:t>moment,</w:t>
      </w:r>
      <w:proofErr w:type="gramEnd"/>
      <w:r w:rsidRPr="00BE4C64">
        <w:rPr>
          <w:rFonts w:ascii="Times New Roman" w:hAnsi="Times New Roman" w:cs="Times New Roman"/>
          <w:color w:val="333333"/>
          <w:sz w:val="24"/>
          <w:szCs w:val="24"/>
          <w:lang w:val="en-US"/>
        </w:rPr>
        <w:t xml:space="preserve"> all this is done to attract new consumers.</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If the institution promotes new products in the old market, such a step is very bold, but risky, because the business development policy is the manufacture of a new product and, accordingly, its expansion in new markets.</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If we consider the competitiveness of a business and the nature of its marketing strategy, then the offensive nature is characterized by activity and bold decisions, such as tearing off their business share from competitors, etc., the defensive nature is mainly protected from the actions of competitors.</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The position of the company in the market is the next type of marketing strategy. All of them are unique, and have both disadvantages and advantages.</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 xml:space="preserve">Each organization itself decides what kind of strategy to </w:t>
      </w:r>
      <w:proofErr w:type="gramStart"/>
      <w:r w:rsidRPr="00BE4C64">
        <w:rPr>
          <w:rFonts w:ascii="Times New Roman" w:hAnsi="Times New Roman" w:cs="Times New Roman"/>
          <w:color w:val="333333"/>
          <w:sz w:val="24"/>
          <w:szCs w:val="24"/>
          <w:lang w:val="en-US"/>
        </w:rPr>
        <w:t>follow,</w:t>
      </w:r>
      <w:proofErr w:type="gramEnd"/>
      <w:r w:rsidRPr="00BE4C64">
        <w:rPr>
          <w:rFonts w:ascii="Times New Roman" w:hAnsi="Times New Roman" w:cs="Times New Roman"/>
          <w:color w:val="333333"/>
          <w:sz w:val="24"/>
          <w:szCs w:val="24"/>
          <w:lang w:val="en-US"/>
        </w:rPr>
        <w:t xml:space="preserve"> it all depends on certain factors, such as: the position of the business in the international market, advantages over competitors, as well as market prospects.</w:t>
      </w:r>
    </w:p>
    <w:p w:rsidR="00BE4C64" w:rsidRPr="00BE4C64" w:rsidRDefault="00BE4C64" w:rsidP="00BE4C64">
      <w:pPr>
        <w:shd w:val="clear" w:color="auto" w:fill="41407F"/>
        <w:spacing w:after="0" w:line="240" w:lineRule="auto"/>
        <w:rPr>
          <w:rFonts w:ascii="Times New Roman" w:hAnsi="Times New Roman" w:cs="Times New Roman"/>
          <w:color w:val="FFD012"/>
          <w:sz w:val="24"/>
          <w:szCs w:val="24"/>
          <w:lang w:val="en-US"/>
        </w:rPr>
      </w:pPr>
      <w:r w:rsidRPr="00BE4C64">
        <w:rPr>
          <w:rFonts w:ascii="Times New Roman" w:hAnsi="Times New Roman" w:cs="Times New Roman"/>
          <w:color w:val="FFD012"/>
          <w:sz w:val="24"/>
          <w:szCs w:val="24"/>
          <w:lang w:val="en-US"/>
        </w:rPr>
        <w:t>Is it difficult to figure it out on your own?</w:t>
      </w:r>
    </w:p>
    <w:p w:rsidR="00BE4C64" w:rsidRPr="00BE4C64" w:rsidRDefault="00BE4C64" w:rsidP="00BE4C64">
      <w:pPr>
        <w:shd w:val="clear" w:color="auto" w:fill="41407F"/>
        <w:spacing w:after="0" w:line="240" w:lineRule="auto"/>
        <w:rPr>
          <w:rFonts w:ascii="Times New Roman" w:hAnsi="Times New Roman" w:cs="Times New Roman"/>
          <w:color w:val="FFFFFF"/>
          <w:sz w:val="24"/>
          <w:szCs w:val="24"/>
          <w:lang w:val="en-US"/>
        </w:rPr>
      </w:pPr>
      <w:r w:rsidRPr="00BE4C64">
        <w:rPr>
          <w:rFonts w:ascii="Times New Roman" w:hAnsi="Times New Roman" w:cs="Times New Roman"/>
          <w:color w:val="FFFFFF"/>
          <w:sz w:val="24"/>
          <w:szCs w:val="24"/>
          <w:lang w:val="en-US"/>
        </w:rPr>
        <w:t>Try asking teachers for help.</w:t>
      </w:r>
    </w:p>
    <w:p w:rsidR="00BE4C64" w:rsidRPr="00BE4C64" w:rsidRDefault="00BE4C64" w:rsidP="00BE4C64">
      <w:pPr>
        <w:shd w:val="clear" w:color="auto" w:fill="41407F"/>
        <w:spacing w:after="0" w:line="240" w:lineRule="auto"/>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Problem</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solving</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Examinations</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Essays</w:t>
      </w:r>
      <w:proofErr w:type="spellEnd"/>
    </w:p>
    <w:p w:rsidR="00BE4C64" w:rsidRPr="00BE4C64" w:rsidRDefault="00BE4C64" w:rsidP="00BE4C64">
      <w:pPr>
        <w:shd w:val="clear" w:color="auto" w:fill="41407F"/>
        <w:spacing w:after="0" w:line="240" w:lineRule="auto"/>
        <w:rPr>
          <w:rFonts w:ascii="Times New Roman" w:hAnsi="Times New Roman" w:cs="Times New Roman"/>
          <w:color w:val="333333"/>
          <w:sz w:val="24"/>
          <w:szCs w:val="24"/>
        </w:rPr>
      </w:pPr>
      <w:r w:rsidRPr="00BE4C64">
        <w:rPr>
          <w:rFonts w:ascii="Times New Roman" w:hAnsi="Times New Roman" w:cs="Times New Roman"/>
          <w:noProof/>
          <w:color w:val="333333"/>
          <w:sz w:val="24"/>
          <w:szCs w:val="24"/>
        </w:rPr>
        <w:drawing>
          <wp:inline distT="0" distB="0" distL="0" distR="0">
            <wp:extent cx="2519680" cy="1334770"/>
            <wp:effectExtent l="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3"/>
                    <pic:cNvPicPr>
                      <a:picLocks noChangeAspect="1" noChangeArrowheads="1"/>
                    </pic:cNvPicPr>
                  </pic:nvPicPr>
                  <pic:blipFill>
                    <a:blip r:embed="rId14" cstate="print"/>
                    <a:srcRect l="-11" t="-20" r="-11" b="-20"/>
                    <a:stretch>
                      <a:fillRect/>
                    </a:stretch>
                  </pic:blipFill>
                  <pic:spPr bwMode="auto">
                    <a:xfrm>
                      <a:off x="0" y="0"/>
                      <a:ext cx="2519680" cy="1334770"/>
                    </a:xfrm>
                    <a:prstGeom prst="rect">
                      <a:avLst/>
                    </a:prstGeom>
                  </pic:spPr>
                </pic:pic>
              </a:graphicData>
            </a:graphic>
          </wp:inline>
        </w:drawing>
      </w:r>
    </w:p>
    <w:p w:rsidR="00BE4C64" w:rsidRPr="00BE4C64" w:rsidRDefault="00BE4C64" w:rsidP="00BE4C64">
      <w:pPr>
        <w:shd w:val="clear" w:color="auto" w:fill="FFFFFF"/>
        <w:spacing w:after="0" w:line="240" w:lineRule="auto"/>
        <w:outlineLvl w:val="1"/>
        <w:rPr>
          <w:rFonts w:ascii="Times New Roman" w:hAnsi="Times New Roman" w:cs="Times New Roman"/>
          <w:b/>
          <w:bCs/>
          <w:color w:val="333333"/>
          <w:sz w:val="24"/>
          <w:szCs w:val="24"/>
          <w:lang w:val="en-US"/>
        </w:rPr>
      </w:pPr>
      <w:bookmarkStart w:id="66" w:name="3"/>
      <w:r w:rsidRPr="00BE4C64">
        <w:rPr>
          <w:rFonts w:ascii="Times New Roman" w:hAnsi="Times New Roman" w:cs="Times New Roman"/>
          <w:b/>
          <w:bCs/>
          <w:color w:val="333333"/>
          <w:sz w:val="24"/>
          <w:szCs w:val="24"/>
          <w:lang w:val="en-US"/>
        </w:rPr>
        <w:t>Development of restaurant marketing strategies</w:t>
      </w:r>
      <w:bookmarkEnd w:id="66"/>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Marketing planning is the basis for analyzing the future strategy of a restaurant business. This includes tracking the state of the market, its advantages and disadvantages, determining the focus of goals for the sale of goods, the target audience of consumers. The choice of methods for implementing successful sales has its own characteristics.</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What is the development of a successful marketing strategy?</w:t>
      </w:r>
    </w:p>
    <w:p w:rsidR="00BE4C64" w:rsidRPr="00BE4C64" w:rsidRDefault="00BE4C64" w:rsidP="00BE4C64">
      <w:pPr>
        <w:numPr>
          <w:ilvl w:val="0"/>
          <w:numId w:val="42"/>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Positioning</w:t>
      </w:r>
      <w:proofErr w:type="spellEnd"/>
    </w:p>
    <w:p w:rsidR="00BE4C64" w:rsidRPr="00BE4C64" w:rsidRDefault="00BE4C64" w:rsidP="00BE4C64">
      <w:pPr>
        <w:numPr>
          <w:ilvl w:val="0"/>
          <w:numId w:val="42"/>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Price</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policy</w:t>
      </w:r>
      <w:proofErr w:type="spellEnd"/>
    </w:p>
    <w:p w:rsidR="00BE4C64" w:rsidRPr="00BE4C64" w:rsidRDefault="00BE4C64" w:rsidP="00BE4C64">
      <w:pPr>
        <w:numPr>
          <w:ilvl w:val="0"/>
          <w:numId w:val="42"/>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choice</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of</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product</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promotion</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promotion</w:t>
      </w:r>
      <w:proofErr w:type="spellEnd"/>
    </w:p>
    <w:p w:rsidR="00BE4C64" w:rsidRPr="00BE4C64" w:rsidRDefault="00BE4C64" w:rsidP="00BE4C64">
      <w:pPr>
        <w:numPr>
          <w:ilvl w:val="0"/>
          <w:numId w:val="42"/>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formulation of high-quality and effective product advertising</w:t>
      </w:r>
    </w:p>
    <w:p w:rsidR="00BE4C64" w:rsidRPr="00BE4C64" w:rsidRDefault="00BE4C64" w:rsidP="00BE4C64">
      <w:pPr>
        <w:numPr>
          <w:ilvl w:val="0"/>
          <w:numId w:val="42"/>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calculation of the possible number of sales, a strategy for its constant increase</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Each restaurant should position itself from the best side, so that the consumer has an idea of ​​the consumed products and services that this institution can offer him. The distinguishing factor from the business of competitors may be the pricing policy, the quality of food, the level of service provided, or simply the atmosphere of the institution, as well as its location.</w:t>
      </w:r>
    </w:p>
    <w:p w:rsidR="00BE4C64" w:rsidRPr="00BE4C64" w:rsidRDefault="00BE4C64" w:rsidP="00BE4C64">
      <w:pPr>
        <w:shd w:val="clear" w:color="auto" w:fill="FFFFFF"/>
        <w:spacing w:after="0" w:line="240" w:lineRule="auto"/>
        <w:jc w:val="center"/>
        <w:rPr>
          <w:rFonts w:ascii="Times New Roman" w:hAnsi="Times New Roman" w:cs="Times New Roman"/>
          <w:color w:val="333333"/>
          <w:sz w:val="24"/>
          <w:szCs w:val="24"/>
        </w:rPr>
      </w:pPr>
      <w:r w:rsidRPr="00BE4C64">
        <w:rPr>
          <w:rFonts w:ascii="Times New Roman" w:hAnsi="Times New Roman" w:cs="Times New Roman"/>
          <w:noProof/>
          <w:color w:val="333333"/>
          <w:sz w:val="24"/>
          <w:szCs w:val="24"/>
        </w:rPr>
        <w:lastRenderedPageBreak/>
        <w:drawing>
          <wp:inline distT="0" distB="0" distL="0" distR="0">
            <wp:extent cx="8052435" cy="5001895"/>
            <wp:effectExtent l="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4"/>
                    <pic:cNvPicPr>
                      <a:picLocks noChangeAspect="1" noChangeArrowheads="1"/>
                    </pic:cNvPicPr>
                  </pic:nvPicPr>
                  <pic:blipFill>
                    <a:blip r:embed="rId15" cstate="print"/>
                    <a:srcRect l="-8" t="-11" r="-8" b="-11"/>
                    <a:stretch>
                      <a:fillRect/>
                    </a:stretch>
                  </pic:blipFill>
                  <pic:spPr bwMode="auto">
                    <a:xfrm>
                      <a:off x="0" y="0"/>
                      <a:ext cx="8052435" cy="5001895"/>
                    </a:xfrm>
                    <a:prstGeom prst="rect">
                      <a:avLst/>
                    </a:prstGeom>
                  </pic:spPr>
                </pic:pic>
              </a:graphicData>
            </a:graphic>
          </wp:inline>
        </w:drawing>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The second important point of the marketing approach is to set the price for a particular product for the consumer. Before you understand what price for the provided product will be acceptable, it is important to consider some factors:</w:t>
      </w:r>
    </w:p>
    <w:p w:rsidR="00BE4C64" w:rsidRPr="00BE4C64" w:rsidRDefault="00BE4C64" w:rsidP="00BE4C64">
      <w:pPr>
        <w:numPr>
          <w:ilvl w:val="0"/>
          <w:numId w:val="2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cost</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of</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products</w:t>
      </w:r>
      <w:proofErr w:type="spellEnd"/>
    </w:p>
    <w:p w:rsidR="00BE4C64" w:rsidRPr="00BE4C64" w:rsidRDefault="00BE4C64" w:rsidP="00BE4C64">
      <w:pPr>
        <w:numPr>
          <w:ilvl w:val="0"/>
          <w:numId w:val="2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electricity</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and</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water</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costs</w:t>
      </w:r>
      <w:proofErr w:type="spellEnd"/>
    </w:p>
    <w:p w:rsidR="00BE4C64" w:rsidRPr="00BE4C64" w:rsidRDefault="00BE4C64" w:rsidP="00BE4C64">
      <w:pPr>
        <w:numPr>
          <w:ilvl w:val="0"/>
          <w:numId w:val="2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rent</w:t>
      </w:r>
      <w:proofErr w:type="spellEnd"/>
    </w:p>
    <w:p w:rsidR="00BE4C64" w:rsidRPr="00BE4C64" w:rsidRDefault="00BE4C64" w:rsidP="00BE4C64">
      <w:pPr>
        <w:numPr>
          <w:ilvl w:val="0"/>
          <w:numId w:val="2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employee</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wages</w:t>
      </w:r>
      <w:proofErr w:type="spellEnd"/>
    </w:p>
    <w:p w:rsidR="00BE4C64" w:rsidRPr="00BE4C64" w:rsidRDefault="00BE4C64" w:rsidP="00BE4C64">
      <w:pPr>
        <w:numPr>
          <w:ilvl w:val="0"/>
          <w:numId w:val="2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product</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consumption</w:t>
      </w:r>
      <w:proofErr w:type="spellEnd"/>
    </w:p>
    <w:p w:rsidR="00BE4C64" w:rsidRPr="00BE4C64" w:rsidRDefault="00BE4C64" w:rsidP="00BE4C64">
      <w:pPr>
        <w:numPr>
          <w:ilvl w:val="0"/>
          <w:numId w:val="26"/>
        </w:numPr>
        <w:shd w:val="clear" w:color="auto" w:fill="FFFFFF"/>
        <w:suppressAutoHyphens/>
        <w:spacing w:after="0" w:line="240" w:lineRule="auto"/>
        <w:ind w:left="0"/>
        <w:rPr>
          <w:rFonts w:ascii="Times New Roman" w:hAnsi="Times New Roman" w:cs="Times New Roman"/>
          <w:color w:val="333333"/>
          <w:sz w:val="24"/>
          <w:szCs w:val="24"/>
        </w:rPr>
      </w:pPr>
      <w:proofErr w:type="spellStart"/>
      <w:r w:rsidRPr="00BE4C64">
        <w:rPr>
          <w:rFonts w:ascii="Times New Roman" w:hAnsi="Times New Roman" w:cs="Times New Roman"/>
          <w:color w:val="333333"/>
          <w:sz w:val="24"/>
          <w:szCs w:val="24"/>
        </w:rPr>
        <w:t>advertising</w:t>
      </w:r>
      <w:proofErr w:type="spellEnd"/>
      <w:r w:rsidRPr="00BE4C64">
        <w:rPr>
          <w:rFonts w:ascii="Times New Roman" w:hAnsi="Times New Roman" w:cs="Times New Roman"/>
          <w:color w:val="333333"/>
          <w:sz w:val="24"/>
          <w:szCs w:val="24"/>
        </w:rPr>
        <w:t xml:space="preserve"> </w:t>
      </w:r>
      <w:proofErr w:type="spellStart"/>
      <w:r w:rsidRPr="00BE4C64">
        <w:rPr>
          <w:rFonts w:ascii="Times New Roman" w:hAnsi="Times New Roman" w:cs="Times New Roman"/>
          <w:color w:val="333333"/>
          <w:sz w:val="24"/>
          <w:szCs w:val="24"/>
        </w:rPr>
        <w:t>and</w:t>
      </w:r>
      <w:proofErr w:type="spellEnd"/>
      <w:r w:rsidRPr="00BE4C64">
        <w:rPr>
          <w:rFonts w:ascii="Times New Roman" w:hAnsi="Times New Roman" w:cs="Times New Roman"/>
          <w:color w:val="333333"/>
          <w:sz w:val="24"/>
          <w:szCs w:val="24"/>
        </w:rPr>
        <w:t xml:space="preserve"> PR</w:t>
      </w:r>
    </w:p>
    <w:p w:rsidR="00BE4C64" w:rsidRPr="00BE4C64" w:rsidRDefault="00BE4C64" w:rsidP="00BE4C64">
      <w:pPr>
        <w:numPr>
          <w:ilvl w:val="0"/>
          <w:numId w:val="26"/>
        </w:numPr>
        <w:shd w:val="clear" w:color="auto" w:fill="FFFFFF"/>
        <w:suppressAutoHyphens/>
        <w:spacing w:after="0" w:line="240" w:lineRule="auto"/>
        <w:ind w:left="0"/>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average bill of competitors' establishments for analogue dishes</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Taking into account the above factors, a possible price list can be calculated.</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The next step is to determine the methods and distribution channels. The most commonly used distribution channel is retail. By controlling sales, its main advantage is constant communication with the consumer.</w:t>
      </w:r>
    </w:p>
    <w:p w:rsidR="00BE4C64" w:rsidRPr="00BE4C64" w:rsidRDefault="00BE4C64" w:rsidP="00BE4C64">
      <w:pPr>
        <w:shd w:val="clear" w:color="auto" w:fill="FFFFFF"/>
        <w:spacing w:after="0" w:line="240" w:lineRule="auto"/>
        <w:rPr>
          <w:rFonts w:ascii="Times New Roman" w:hAnsi="Times New Roman" w:cs="Times New Roman"/>
          <w:color w:val="333333"/>
          <w:sz w:val="24"/>
          <w:szCs w:val="24"/>
          <w:lang w:val="en-US"/>
        </w:rPr>
      </w:pPr>
      <w:r w:rsidRPr="00BE4C64">
        <w:rPr>
          <w:rFonts w:ascii="Times New Roman" w:hAnsi="Times New Roman" w:cs="Times New Roman"/>
          <w:color w:val="333333"/>
          <w:sz w:val="24"/>
          <w:szCs w:val="24"/>
          <w:lang w:val="en-US"/>
        </w:rPr>
        <w:t>The fourth stage is an advertising campaign. An important key factor of this stage is to conduct an advertising campaign of the institution even before its opening. Next - informing consumers about the features of the institution, about prices, services and location.</w:t>
      </w:r>
    </w:p>
    <w:p w:rsidR="00BE4C64" w:rsidRPr="00BE4C64" w:rsidRDefault="00BE4C64" w:rsidP="00BE4C64">
      <w:pPr>
        <w:shd w:val="clear" w:color="auto" w:fill="076F38"/>
        <w:spacing w:after="0" w:line="240" w:lineRule="auto"/>
        <w:jc w:val="center"/>
        <w:rPr>
          <w:rFonts w:ascii="Times New Roman" w:hAnsi="Times New Roman" w:cs="Times New Roman"/>
          <w:color w:val="FFFFFF"/>
          <w:sz w:val="24"/>
          <w:szCs w:val="24"/>
          <w:lang w:val="en-US"/>
        </w:rPr>
      </w:pPr>
      <w:r w:rsidRPr="00BE4C64">
        <w:rPr>
          <w:rFonts w:ascii="Times New Roman" w:hAnsi="Times New Roman" w:cs="Times New Roman"/>
          <w:i/>
          <w:iCs/>
          <w:color w:val="FFFFFF"/>
          <w:sz w:val="24"/>
          <w:szCs w:val="24"/>
          <w:lang w:val="en-US"/>
        </w:rPr>
        <w:t>Remark 2</w:t>
      </w:r>
    </w:p>
    <w:p w:rsidR="00BE4C64" w:rsidRDefault="00BE4C64" w:rsidP="00BE4C64">
      <w:pPr>
        <w:shd w:val="clear" w:color="auto" w:fill="FFFFFF"/>
        <w:spacing w:after="0" w:line="240" w:lineRule="auto"/>
        <w:rPr>
          <w:rFonts w:ascii="Times New Roman" w:hAnsi="Times New Roman" w:cs="Times New Roman"/>
          <w:i/>
          <w:iCs/>
          <w:color w:val="333333"/>
          <w:sz w:val="24"/>
          <w:szCs w:val="24"/>
          <w:lang w:val="en-US"/>
        </w:rPr>
      </w:pPr>
      <w:r w:rsidRPr="00BE4C64">
        <w:rPr>
          <w:rFonts w:ascii="Times New Roman" w:hAnsi="Times New Roman" w:cs="Times New Roman"/>
          <w:i/>
          <w:iCs/>
          <w:color w:val="333333"/>
          <w:sz w:val="24"/>
          <w:szCs w:val="24"/>
          <w:lang w:val="en-US"/>
        </w:rPr>
        <w:t xml:space="preserve">An important role in the promotion of the restaurant is advertising on leaflets, which tells about the location of the institution, its mode of operation, menu features and other services provided. </w:t>
      </w:r>
      <w:proofErr w:type="gramStart"/>
      <w:r w:rsidRPr="00BE4C64">
        <w:rPr>
          <w:rFonts w:ascii="Times New Roman" w:hAnsi="Times New Roman" w:cs="Times New Roman"/>
          <w:i/>
          <w:iCs/>
          <w:color w:val="333333"/>
          <w:sz w:val="24"/>
          <w:szCs w:val="24"/>
          <w:lang w:val="en-US"/>
        </w:rPr>
        <w:t>Next - the development of a strategy for increasing the scale of the business and the calculation of the results of the implementation of the strategy.</w:t>
      </w:r>
      <w:proofErr w:type="gramEnd"/>
    </w:p>
    <w:p w:rsidR="00BE4C64" w:rsidRPr="00BE4C64" w:rsidRDefault="00BE4C64" w:rsidP="00BE4C64">
      <w:pPr>
        <w:shd w:val="clear" w:color="auto" w:fill="FFFFFF"/>
        <w:spacing w:after="0" w:line="240" w:lineRule="auto"/>
        <w:rPr>
          <w:rFonts w:ascii="Times New Roman" w:hAnsi="Times New Roman" w:cs="Times New Roman"/>
          <w:sz w:val="24"/>
          <w:szCs w:val="24"/>
          <w:lang w:val="en-US"/>
        </w:rPr>
      </w:pPr>
    </w:p>
    <w:p w:rsidR="00BE4C64" w:rsidRPr="00BE4C64" w:rsidRDefault="00BE4C64" w:rsidP="00BE4C64">
      <w:pPr>
        <w:spacing w:after="0" w:line="240" w:lineRule="auto"/>
        <w:rPr>
          <w:rFonts w:ascii="Times New Roman" w:hAnsi="Times New Roman" w:cs="Times New Roman"/>
          <w:lang w:val="en-US"/>
        </w:rPr>
      </w:pPr>
      <w:proofErr w:type="gramStart"/>
      <w:r w:rsidRPr="00BE4C64">
        <w:rPr>
          <w:rFonts w:ascii="Times New Roman" w:hAnsi="Times New Roman" w:cs="Times New Roman"/>
          <w:b/>
          <w:sz w:val="28"/>
          <w:szCs w:val="28"/>
          <w:lang w:val="en-US"/>
        </w:rPr>
        <w:lastRenderedPageBreak/>
        <w:t>Topic 11.</w:t>
      </w:r>
      <w:proofErr w:type="gramEnd"/>
      <w:r w:rsidRPr="00BE4C64">
        <w:rPr>
          <w:rFonts w:ascii="Times New Roman" w:hAnsi="Times New Roman" w:cs="Times New Roman"/>
          <w:b/>
          <w:sz w:val="28"/>
          <w:szCs w:val="28"/>
          <w:lang w:val="en-US"/>
        </w:rPr>
        <w:t xml:space="preserve"> Corporate style and image policy of the restaurant</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1</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1.Corporate philosophy as a tool for creating a corporate identity. 2. Image of the restaurant.</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2</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1. Website of the restaurant.</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2. Organization of advertising and public relations in the restaurant service.</w:t>
      </w:r>
    </w:p>
    <w:p w:rsidR="00BE4C64" w:rsidRPr="00BE4C64" w:rsidRDefault="00BE4C64" w:rsidP="00BE4C64">
      <w:pPr>
        <w:shd w:val="clear" w:color="auto" w:fill="FFFFFF"/>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3. Promotion of restaurant services. Restaurant presentation.</w:t>
      </w:r>
    </w:p>
    <w:p w:rsidR="00BE4C64" w:rsidRPr="00BE4C64" w:rsidRDefault="00BE4C64" w:rsidP="00BE4C64">
      <w:pPr>
        <w:shd w:val="clear" w:color="auto" w:fill="FFFFFF"/>
        <w:spacing w:after="0" w:line="240" w:lineRule="auto"/>
        <w:rPr>
          <w:rFonts w:ascii="Times New Roman" w:hAnsi="Times New Roman" w:cs="Times New Roman"/>
          <w:b/>
          <w:sz w:val="28"/>
          <w:szCs w:val="28"/>
          <w:lang w:val="kk-KZ"/>
        </w:rPr>
      </w:pP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Why does time fly by unnoticed in one restaurant, cafe, bar, leaving only positive emotions, while you want to leave the other as soon as possible, despite the good cuisine?</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The point is the general atmosphere and style of the institution, which have a huge impact on the visitor, his behavior and psychological state.</w:t>
      </w:r>
    </w:p>
    <w:p w:rsidR="00BE4C64" w:rsidRPr="00BE4C64" w:rsidRDefault="00BE4C64" w:rsidP="00BE4C64">
      <w:pPr>
        <w:shd w:val="clear" w:color="auto" w:fill="FFFFFF"/>
        <w:spacing w:after="0" w:line="240" w:lineRule="auto"/>
        <w:ind w:firstLine="709"/>
        <w:jc w:val="both"/>
        <w:rPr>
          <w:rFonts w:ascii="Times New Roman" w:hAnsi="Times New Roman" w:cs="Times New Roman"/>
          <w:lang w:val="en-US"/>
        </w:rPr>
      </w:pPr>
      <w:r w:rsidRPr="00BE4C64">
        <w:rPr>
          <w:rFonts w:ascii="Times New Roman" w:hAnsi="Times New Roman" w:cs="Times New Roman"/>
          <w:b/>
          <w:bCs/>
          <w:color w:val="333366"/>
          <w:sz w:val="24"/>
          <w:szCs w:val="24"/>
          <w:lang w:val="en-US"/>
        </w:rPr>
        <w:t>The corporate identity of the restaurant will allow you to successfully attract new customers and retain existing ones</w:t>
      </w:r>
      <w:proofErr w:type="gramStart"/>
      <w:r w:rsidRPr="00BE4C64">
        <w:rPr>
          <w:rFonts w:ascii="Times New Roman" w:hAnsi="Times New Roman" w:cs="Times New Roman"/>
          <w:b/>
          <w:bCs/>
          <w:color w:val="333366"/>
          <w:sz w:val="24"/>
          <w:szCs w:val="24"/>
          <w:lang w:val="en-US"/>
        </w:rPr>
        <w:t>.</w:t>
      </w:r>
      <w:r w:rsidRPr="00BE4C64">
        <w:rPr>
          <w:rFonts w:ascii="Times New Roman" w:hAnsi="Times New Roman" w:cs="Times New Roman"/>
          <w:color w:val="333366"/>
          <w:sz w:val="24"/>
          <w:szCs w:val="24"/>
          <w:lang w:val="en-US"/>
        </w:rPr>
        <w:t>.</w:t>
      </w:r>
      <w:proofErr w:type="gramEnd"/>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Corporate identity is the individuality of the institution, put on public display.</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 xml:space="preserve">Corporate identity includes a combination of various techniques that provide a single recognizable image; improves the perception and </w:t>
      </w:r>
      <w:proofErr w:type="spellStart"/>
      <w:r w:rsidRPr="00BE4C64">
        <w:rPr>
          <w:rFonts w:ascii="Times New Roman" w:hAnsi="Times New Roman" w:cs="Times New Roman"/>
          <w:color w:val="333366"/>
          <w:sz w:val="24"/>
          <w:szCs w:val="24"/>
          <w:lang w:val="en-US"/>
        </w:rPr>
        <w:t>memorability</w:t>
      </w:r>
      <w:proofErr w:type="spellEnd"/>
      <w:r w:rsidRPr="00BE4C64">
        <w:rPr>
          <w:rFonts w:ascii="Times New Roman" w:hAnsi="Times New Roman" w:cs="Times New Roman"/>
          <w:color w:val="333366"/>
          <w:sz w:val="24"/>
          <w:szCs w:val="24"/>
          <w:lang w:val="en-US"/>
        </w:rPr>
        <w:t xml:space="preserve"> of its consumers.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 xml:space="preserve">The concept of corporate identity is associated with the concept of the institution's image, because. </w:t>
      </w:r>
      <w:proofErr w:type="gramStart"/>
      <w:r w:rsidRPr="00BE4C64">
        <w:rPr>
          <w:rFonts w:ascii="Times New Roman" w:hAnsi="Times New Roman" w:cs="Times New Roman"/>
          <w:color w:val="333366"/>
          <w:sz w:val="24"/>
          <w:szCs w:val="24"/>
          <w:lang w:val="en-US"/>
        </w:rPr>
        <w:t>corporate</w:t>
      </w:r>
      <w:proofErr w:type="gramEnd"/>
      <w:r w:rsidRPr="00BE4C64">
        <w:rPr>
          <w:rFonts w:ascii="Times New Roman" w:hAnsi="Times New Roman" w:cs="Times New Roman"/>
          <w:color w:val="333366"/>
          <w:sz w:val="24"/>
          <w:szCs w:val="24"/>
          <w:lang w:val="en-US"/>
        </w:rPr>
        <w:t xml:space="preserve"> identity is a kind of shell, which is gradually filled with individual content.</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Its main task is to form an association among customers only with your institution. Therefore, the style of a restaurant, cafe or bar should be unique.</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 xml:space="preserve">The style of the interior of the restaurant, as a rule, comes up with the owner himself, and it remains for the designers to translate the idea into a design project. </w:t>
      </w:r>
      <w:proofErr w:type="gramStart"/>
      <w:r w:rsidRPr="00BE4C64">
        <w:rPr>
          <w:rFonts w:ascii="Times New Roman" w:hAnsi="Times New Roman" w:cs="Times New Roman"/>
          <w:color w:val="333366"/>
          <w:sz w:val="24"/>
          <w:szCs w:val="24"/>
          <w:lang w:val="en-US"/>
        </w:rPr>
        <w:t>But designers can independently approach the development of a corporate identity, and the owner will only have to agree or not.</w:t>
      </w:r>
      <w:proofErr w:type="gramEnd"/>
    </w:p>
    <w:p w:rsidR="00BE4C64" w:rsidRPr="00BE4C64" w:rsidRDefault="00BE4C64" w:rsidP="00BE4C64">
      <w:pPr>
        <w:shd w:val="clear" w:color="auto" w:fill="FFFFFF"/>
        <w:spacing w:after="0" w:line="240" w:lineRule="auto"/>
        <w:ind w:firstLine="709"/>
        <w:jc w:val="both"/>
        <w:rPr>
          <w:rFonts w:ascii="Times New Roman" w:hAnsi="Times New Roman" w:cs="Times New Roman"/>
          <w:lang w:val="en-US"/>
        </w:rPr>
      </w:pPr>
      <w:hyperlink r:id="rId16">
        <w:r w:rsidRPr="00BE4C64">
          <w:rPr>
            <w:rStyle w:val="af0"/>
            <w:rFonts w:ascii="Times New Roman" w:hAnsi="Times New Roman" w:cs="Times New Roman"/>
            <w:b/>
            <w:bCs/>
            <w:color w:val="0062AD"/>
            <w:sz w:val="24"/>
            <w:szCs w:val="24"/>
            <w:lang w:val="en-US"/>
          </w:rPr>
          <w:t xml:space="preserve">Corporate identity </w:t>
        </w:r>
        <w:proofErr w:type="spellStart"/>
        <w:r w:rsidRPr="00BE4C64">
          <w:rPr>
            <w:rStyle w:val="af0"/>
            <w:rFonts w:ascii="Times New Roman" w:hAnsi="Times New Roman" w:cs="Times New Roman"/>
            <w:b/>
            <w:bCs/>
            <w:color w:val="0062AD"/>
            <w:sz w:val="24"/>
            <w:szCs w:val="24"/>
            <w:lang w:val="en-US"/>
          </w:rPr>
          <w:t>development</w:t>
        </w:r>
      </w:hyperlink>
      <w:r w:rsidRPr="00BE4C64">
        <w:rPr>
          <w:rFonts w:ascii="Times New Roman" w:hAnsi="Times New Roman" w:cs="Times New Roman"/>
          <w:color w:val="333366"/>
          <w:sz w:val="24"/>
          <w:szCs w:val="24"/>
          <w:lang w:val="en-US"/>
        </w:rPr>
        <w:t>restaurant</w:t>
      </w:r>
      <w:proofErr w:type="spellEnd"/>
      <w:r w:rsidRPr="00BE4C64">
        <w:rPr>
          <w:rFonts w:ascii="Times New Roman" w:hAnsi="Times New Roman" w:cs="Times New Roman"/>
          <w:color w:val="333366"/>
          <w:sz w:val="24"/>
          <w:szCs w:val="24"/>
          <w:lang w:val="en-US"/>
        </w:rPr>
        <w:t>, on the one hand, is a time-consuming process, and on the other, it is quite simple. The difficulty is thinking through the idea, which should be interesting, unexpected, and even outrageous. If you have a well-designed idea, then everything else goes pretty easily. You don't have to be afraid to experiment.</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The process of development and promotion of corporate style is inseparable from the formation of the image of the enterprise. It is impossible, once having conducted a successful campaign, to remain forever sure that the image works for you. A successful corporate identity is a constant and painstaking work that should not be put off until later.</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DF0B42"/>
          <w:sz w:val="24"/>
          <w:szCs w:val="24"/>
          <w:lang w:val="en-US"/>
        </w:rPr>
      </w:pPr>
      <w:r w:rsidRPr="00BE4C64">
        <w:rPr>
          <w:rFonts w:ascii="Times New Roman" w:hAnsi="Times New Roman" w:cs="Times New Roman"/>
          <w:b/>
          <w:bCs/>
          <w:color w:val="DF0B42"/>
          <w:sz w:val="24"/>
          <w:szCs w:val="24"/>
          <w:lang w:val="en-US"/>
        </w:rPr>
        <w:t>Components of corporate identity</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Once you have decided on the general idea of ​​your brainchild, the most difficult, but at the same time the most interesting process begins. And here it is important to try out any, even the most non-standard ideas, in search of a creative solution that will form the basis of the restaurant's corporate identity.</w:t>
      </w:r>
    </w:p>
    <w:p w:rsidR="00BE4C64" w:rsidRPr="00BE4C64" w:rsidRDefault="00BE4C64" w:rsidP="00BE4C64">
      <w:pPr>
        <w:shd w:val="clear" w:color="auto" w:fill="FFFFFF"/>
        <w:spacing w:after="0" w:line="240" w:lineRule="auto"/>
        <w:ind w:firstLine="709"/>
        <w:jc w:val="both"/>
        <w:rPr>
          <w:rFonts w:ascii="Times New Roman" w:hAnsi="Times New Roman" w:cs="Times New Roman"/>
          <w:lang w:val="en-US"/>
        </w:rPr>
      </w:pPr>
      <w:r w:rsidRPr="00BE4C64">
        <w:rPr>
          <w:rFonts w:ascii="Times New Roman" w:hAnsi="Times New Roman" w:cs="Times New Roman"/>
          <w:b/>
          <w:bCs/>
          <w:color w:val="333366"/>
          <w:sz w:val="24"/>
          <w:szCs w:val="24"/>
          <w:lang w:val="en-US"/>
        </w:rPr>
        <w:t>Name</w:t>
      </w:r>
      <w:r w:rsidRPr="00BE4C64">
        <w:rPr>
          <w:rFonts w:ascii="Times New Roman" w:hAnsi="Times New Roman" w:cs="Times New Roman"/>
          <w:color w:val="333366"/>
          <w:sz w:val="24"/>
          <w:szCs w:val="24"/>
          <w:lang w:val="en-US"/>
        </w:rPr>
        <w:t>- this is the first step on the way to the formation of the original style. It should immediately prepare guests for the internal content, the menu, the specifics of the cuisine, etc. Visitors must imagine what awaits them inside.</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The style of the institution emphasizes not only the design of the facade, but also signs, interior furnishings, thoughtful interior design and distinctive uniforms of the staff.</w:t>
      </w:r>
    </w:p>
    <w:p w:rsidR="00BE4C64" w:rsidRPr="00BE4C64" w:rsidRDefault="00BE4C64" w:rsidP="00BE4C64">
      <w:pPr>
        <w:shd w:val="clear" w:color="auto" w:fill="FFFFFF"/>
        <w:spacing w:after="0" w:line="240" w:lineRule="auto"/>
        <w:ind w:firstLine="709"/>
        <w:jc w:val="both"/>
        <w:rPr>
          <w:rFonts w:ascii="Times New Roman" w:hAnsi="Times New Roman" w:cs="Times New Roman"/>
          <w:lang w:val="en-US"/>
        </w:rPr>
      </w:pPr>
      <w:r w:rsidRPr="00BE4C64">
        <w:rPr>
          <w:rFonts w:ascii="Times New Roman" w:hAnsi="Times New Roman" w:cs="Times New Roman"/>
          <w:b/>
          <w:bCs/>
          <w:color w:val="333366"/>
          <w:sz w:val="24"/>
          <w:szCs w:val="24"/>
          <w:lang w:val="en-US"/>
        </w:rPr>
        <w:t>Effective restaurant design project</w:t>
      </w:r>
      <w:r w:rsidRPr="00BE4C64">
        <w:rPr>
          <w:rFonts w:ascii="Times New Roman" w:hAnsi="Times New Roman" w:cs="Times New Roman"/>
          <w:color w:val="333366"/>
          <w:sz w:val="24"/>
          <w:szCs w:val="24"/>
          <w:lang w:val="en-US"/>
        </w:rPr>
        <w:t>- these are corporate colors, symbols that can be reflected in branded dishes.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In addition to attracting attention, corporate identity meets advertising goals.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There are many templates and standards for corporate identity development. But creating an original, bright and memorable image of a restaurant, cafe or bar requires professionalism and creativity.</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lastRenderedPageBreak/>
        <w:t xml:space="preserve">The uniqueness and quality of the newly created project will help your restaurant, cafe, </w:t>
      </w:r>
      <w:proofErr w:type="gramStart"/>
      <w:r w:rsidRPr="00BE4C64">
        <w:rPr>
          <w:rFonts w:ascii="Times New Roman" w:hAnsi="Times New Roman" w:cs="Times New Roman"/>
          <w:color w:val="333366"/>
          <w:sz w:val="24"/>
          <w:szCs w:val="24"/>
          <w:lang w:val="en-US"/>
        </w:rPr>
        <w:t>bar</w:t>
      </w:r>
      <w:proofErr w:type="gramEnd"/>
      <w:r w:rsidRPr="00BE4C64">
        <w:rPr>
          <w:rFonts w:ascii="Times New Roman" w:hAnsi="Times New Roman" w:cs="Times New Roman"/>
          <w:color w:val="333366"/>
          <w:sz w:val="24"/>
          <w:szCs w:val="24"/>
          <w:lang w:val="en-US"/>
        </w:rPr>
        <w:t xml:space="preserve"> become recognizable and unique.</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Seasoned accents in the kitchen and in a carefully crafted menu justify themselves if the institution has recently opened, but for further successful operation, active advertising and brand promotion is necessary.</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Ideally, when the corporate identity is developed after marketing research has been carried out and the concept of the restaurant has already been prepared. However, business is not always created under ideal conditions, and the restaurateur needs to adapt to existing realities.</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DF0B42"/>
          <w:sz w:val="24"/>
          <w:szCs w:val="24"/>
          <w:lang w:val="en-US"/>
        </w:rPr>
      </w:pPr>
      <w:r w:rsidRPr="00BE4C64">
        <w:rPr>
          <w:rFonts w:ascii="Times New Roman" w:hAnsi="Times New Roman" w:cs="Times New Roman"/>
          <w:b/>
          <w:bCs/>
          <w:color w:val="DF0B42"/>
          <w:sz w:val="24"/>
          <w:szCs w:val="24"/>
          <w:lang w:val="en-US"/>
        </w:rPr>
        <w:t>There are three interaction options that will bring positive results:</w:t>
      </w:r>
    </w:p>
    <w:p w:rsidR="00BE4C64" w:rsidRPr="00BE4C64" w:rsidRDefault="00BE4C64" w:rsidP="00BE4C64">
      <w:pPr>
        <w:numPr>
          <w:ilvl w:val="0"/>
          <w:numId w:val="21"/>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I have an idea. For example, you need to open a fast food restaurant or a cafe with organic cuisine. In this case, the idea itself is a defining moment for the development of the concept, positioning, finding a suitable room, choosing a kitchen, ideas for interior and exterior design, etc. The corporate identity is developed after the formation of the concept.</w:t>
      </w:r>
    </w:p>
    <w:p w:rsidR="00BE4C64" w:rsidRPr="00BE4C64" w:rsidRDefault="00BE4C64" w:rsidP="00BE4C64">
      <w:pPr>
        <w:numPr>
          <w:ilvl w:val="0"/>
          <w:numId w:val="21"/>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There is a room or several rooms. In such cases, research is carried out to identify the most “viable” concept, taking into account the characteristics of the premises itself, its location, environment and other factors. Corporate style carriers will be created, as in the first case, under the idea and concept, but already with a focus on existing parameters: layout of the premises, location, existing competitors, etc.</w:t>
      </w:r>
      <w:r w:rsidRPr="00BE4C64">
        <w:rPr>
          <w:rFonts w:ascii="Times New Roman" w:hAnsi="Times New Roman" w:cs="Times New Roman"/>
          <w:color w:val="333366"/>
          <w:sz w:val="24"/>
          <w:szCs w:val="24"/>
          <w:lang w:val="en-US"/>
        </w:rPr>
        <w:br/>
      </w:r>
    </w:p>
    <w:p w:rsidR="00BE4C64" w:rsidRPr="00BE4C64" w:rsidRDefault="00BE4C64" w:rsidP="00BE4C64">
      <w:pPr>
        <w:numPr>
          <w:ilvl w:val="0"/>
          <w:numId w:val="21"/>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Work with an existing restaurant, which, due to the growth of a competitive environment or a decrease in profitability, needs qualified branding work. In such cases, the main focus is on the research and analysis of the activities of the restaurant itself, the identification of "white spots" and strengths. Based on the results obtained, a decision will be made whether it is worth rebranding completely or a partial update is enough. Sometimes it is necessary not only to work on the brand, but also to completely change the concept of the restaurant.</w:t>
      </w:r>
      <w:r w:rsidRPr="00BE4C64">
        <w:rPr>
          <w:rFonts w:ascii="Times New Roman" w:hAnsi="Times New Roman" w:cs="Times New Roman"/>
          <w:color w:val="333366"/>
          <w:sz w:val="24"/>
          <w:szCs w:val="24"/>
          <w:lang w:val="en-US"/>
        </w:rPr>
        <w:br/>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When creating a corporate identity for a restaurant, cafe, bar, it is possible to use not only visual, but also auditory and kinetic impact. All five senses that a person has can be used to form an emotional response in a visitor.</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b/>
          <w:bCs/>
          <w:color w:val="0062AD"/>
          <w:sz w:val="24"/>
          <w:szCs w:val="24"/>
          <w:lang w:val="en-US"/>
        </w:rPr>
        <w:t>Visual impact is used in everything:</w:t>
      </w:r>
    </w:p>
    <w:p w:rsidR="00BE4C64" w:rsidRPr="00BE4C64" w:rsidRDefault="00BE4C64" w:rsidP="00BE4C64">
      <w:pPr>
        <w:numPr>
          <w:ilvl w:val="0"/>
          <w:numId w:val="20"/>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exterior and interior of a restaurant, bar, cafe;</w:t>
      </w:r>
    </w:p>
    <w:p w:rsidR="00BE4C64" w:rsidRPr="00BE4C64" w:rsidRDefault="00BE4C64" w:rsidP="00BE4C64">
      <w:pPr>
        <w:numPr>
          <w:ilvl w:val="0"/>
          <w:numId w:val="20"/>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proofErr w:type="gramStart"/>
      <w:r w:rsidRPr="00BE4C64">
        <w:rPr>
          <w:rFonts w:ascii="Times New Roman" w:hAnsi="Times New Roman" w:cs="Times New Roman"/>
          <w:color w:val="333366"/>
          <w:sz w:val="24"/>
          <w:szCs w:val="24"/>
          <w:lang w:val="en-US"/>
        </w:rPr>
        <w:t>selection</w:t>
      </w:r>
      <w:proofErr w:type="gramEnd"/>
      <w:r w:rsidRPr="00BE4C64">
        <w:rPr>
          <w:rFonts w:ascii="Times New Roman" w:hAnsi="Times New Roman" w:cs="Times New Roman"/>
          <w:color w:val="333366"/>
          <w:sz w:val="24"/>
          <w:szCs w:val="24"/>
          <w:lang w:val="en-US"/>
        </w:rPr>
        <w:t xml:space="preserve"> of accessories, as well as equipment (decor, appliances, furniture, dishes, textiles, uniforms, etc.).</w:t>
      </w:r>
    </w:p>
    <w:p w:rsidR="00BE4C64" w:rsidRPr="00BE4C64" w:rsidRDefault="00BE4C64" w:rsidP="00BE4C64">
      <w:pPr>
        <w:shd w:val="clear" w:color="auto" w:fill="FFFFFF"/>
        <w:spacing w:after="0" w:line="240" w:lineRule="auto"/>
        <w:ind w:firstLine="709"/>
        <w:jc w:val="both"/>
        <w:rPr>
          <w:rFonts w:ascii="Times New Roman" w:hAnsi="Times New Roman" w:cs="Times New Roman"/>
          <w:lang w:val="en-US"/>
        </w:rPr>
      </w:pPr>
      <w:hyperlink r:id="rId17">
        <w:r w:rsidRPr="00BE4C64">
          <w:rPr>
            <w:rStyle w:val="af0"/>
            <w:rFonts w:ascii="Times New Roman" w:hAnsi="Times New Roman" w:cs="Times New Roman"/>
            <w:b/>
            <w:bCs/>
            <w:color w:val="0062AD"/>
            <w:sz w:val="24"/>
            <w:szCs w:val="24"/>
            <w:lang w:val="en-US"/>
          </w:rPr>
          <w:t xml:space="preserve">The main elements of corporate </w:t>
        </w:r>
        <w:proofErr w:type="spellStart"/>
        <w:r w:rsidRPr="00BE4C64">
          <w:rPr>
            <w:rStyle w:val="af0"/>
            <w:rFonts w:ascii="Times New Roman" w:hAnsi="Times New Roman" w:cs="Times New Roman"/>
            <w:b/>
            <w:bCs/>
            <w:color w:val="0062AD"/>
            <w:sz w:val="24"/>
            <w:szCs w:val="24"/>
            <w:lang w:val="en-US"/>
          </w:rPr>
          <w:t>identity</w:t>
        </w:r>
      </w:hyperlink>
      <w:r w:rsidRPr="00BE4C64">
        <w:rPr>
          <w:rFonts w:ascii="Times New Roman" w:hAnsi="Times New Roman" w:cs="Times New Roman"/>
          <w:color w:val="333366"/>
          <w:sz w:val="24"/>
          <w:szCs w:val="24"/>
          <w:lang w:val="en-US"/>
        </w:rPr>
        <w:t>advertising</w:t>
      </w:r>
      <w:proofErr w:type="spellEnd"/>
      <w:r w:rsidRPr="00BE4C64">
        <w:rPr>
          <w:rFonts w:ascii="Times New Roman" w:hAnsi="Times New Roman" w:cs="Times New Roman"/>
          <w:color w:val="333366"/>
          <w:sz w:val="24"/>
          <w:szCs w:val="24"/>
          <w:lang w:val="en-US"/>
        </w:rPr>
        <w:t xml:space="preserve"> media remain in all their diversity (signboards, pillars, billboards, flyers, leaflets, etc.)</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Auditory impact is localized, its work ends when the visitor leaves the institution. The style of music, the selection of performers, the volume level - all these parameters are strictly regulated, because the sound environment is one of those factors that has an impact on what is commonly called the "atmosphere" of the institution. Sound exposure is also practiced during advertising on radio and television, when the background of the audio clip is a branded melody.</w:t>
      </w:r>
      <w:r w:rsidRPr="00BE4C64">
        <w:rPr>
          <w:rFonts w:ascii="Times New Roman" w:hAnsi="Times New Roman" w:cs="Times New Roman"/>
          <w:color w:val="333366"/>
          <w:sz w:val="24"/>
          <w:szCs w:val="24"/>
          <w:lang w:val="en-US"/>
        </w:rPr>
        <w:br/>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The kinetic effect is one of the most important. Furnishings, decor, restaurant equipment are also bearers of the corporate identity. Quality and texture are primary. Even the choice of upholstery for upholstered furniture should be carried out in accordance with the corporate style (color, texture). Wood, plastic, metal - these materials for furniture and decor should not be chosen at random, but only in accordance with a given style.</w:t>
      </w:r>
      <w:r w:rsidRPr="00BE4C64">
        <w:rPr>
          <w:rFonts w:ascii="Times New Roman" w:hAnsi="Times New Roman" w:cs="Times New Roman"/>
          <w:color w:val="333366"/>
          <w:sz w:val="24"/>
          <w:szCs w:val="24"/>
          <w:lang w:val="en-US"/>
        </w:rPr>
        <w:br/>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b/>
          <w:bCs/>
          <w:color w:val="0062AD"/>
          <w:sz w:val="24"/>
          <w:szCs w:val="24"/>
          <w:lang w:val="en-US"/>
        </w:rPr>
        <w:t xml:space="preserve">In addition to the main carriers of corporate style (letters, envelopes, postcards, souvenirs, </w:t>
      </w:r>
      <w:proofErr w:type="gramStart"/>
      <w:r w:rsidRPr="00BE4C64">
        <w:rPr>
          <w:rFonts w:ascii="Times New Roman" w:hAnsi="Times New Roman" w:cs="Times New Roman"/>
          <w:b/>
          <w:bCs/>
          <w:color w:val="0062AD"/>
          <w:sz w:val="24"/>
          <w:szCs w:val="24"/>
          <w:lang w:val="en-US"/>
        </w:rPr>
        <w:t>uniforms</w:t>
      </w:r>
      <w:proofErr w:type="gramEnd"/>
      <w:r w:rsidRPr="00BE4C64">
        <w:rPr>
          <w:rFonts w:ascii="Times New Roman" w:hAnsi="Times New Roman" w:cs="Times New Roman"/>
          <w:b/>
          <w:bCs/>
          <w:color w:val="0062AD"/>
          <w:sz w:val="24"/>
          <w:szCs w:val="24"/>
          <w:lang w:val="en-US"/>
        </w:rPr>
        <w:t>), bars and restaurants have their own set of branded paraphernalia:</w:t>
      </w:r>
    </w:p>
    <w:p w:rsidR="00BE4C64" w:rsidRPr="00BE4C64" w:rsidRDefault="00BE4C64" w:rsidP="00BE4C64">
      <w:pPr>
        <w:numPr>
          <w:ilvl w:val="0"/>
          <w:numId w:val="23"/>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menu, folder-account, menu-holders;</w:t>
      </w:r>
    </w:p>
    <w:p w:rsidR="00BE4C64" w:rsidRPr="00BE4C64" w:rsidRDefault="00BE4C64" w:rsidP="00BE4C64">
      <w:pPr>
        <w:numPr>
          <w:ilvl w:val="0"/>
          <w:numId w:val="23"/>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club</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discount</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cards</w:t>
      </w:r>
      <w:proofErr w:type="spellEnd"/>
      <w:r w:rsidRPr="00BE4C64">
        <w:rPr>
          <w:rFonts w:ascii="Times New Roman" w:hAnsi="Times New Roman" w:cs="Times New Roman"/>
          <w:color w:val="333366"/>
          <w:sz w:val="24"/>
          <w:szCs w:val="24"/>
        </w:rPr>
        <w:t>;</w:t>
      </w:r>
    </w:p>
    <w:p w:rsidR="00BE4C64" w:rsidRPr="00BE4C64" w:rsidRDefault="00BE4C64" w:rsidP="00BE4C64">
      <w:pPr>
        <w:numPr>
          <w:ilvl w:val="0"/>
          <w:numId w:val="23"/>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lastRenderedPageBreak/>
        <w:t>napkins</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matches</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lighters</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tablecloths</w:t>
      </w:r>
      <w:proofErr w:type="spellEnd"/>
      <w:r w:rsidRPr="00BE4C64">
        <w:rPr>
          <w:rFonts w:ascii="Times New Roman" w:hAnsi="Times New Roman" w:cs="Times New Roman"/>
          <w:color w:val="333366"/>
          <w:sz w:val="24"/>
          <w:szCs w:val="24"/>
        </w:rPr>
        <w:t>;</w:t>
      </w:r>
    </w:p>
    <w:p w:rsidR="00BE4C64" w:rsidRPr="00BE4C64" w:rsidRDefault="00BE4C64" w:rsidP="00BE4C64">
      <w:pPr>
        <w:numPr>
          <w:ilvl w:val="0"/>
          <w:numId w:val="23"/>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posters, photographs and paintings in the style of the institution;</w:t>
      </w:r>
    </w:p>
    <w:p w:rsidR="00BE4C64" w:rsidRPr="00BE4C64" w:rsidRDefault="00BE4C64" w:rsidP="00BE4C64">
      <w:pPr>
        <w:numPr>
          <w:ilvl w:val="0"/>
          <w:numId w:val="23"/>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packaging products: bag-cardboard, containers;</w:t>
      </w:r>
    </w:p>
    <w:p w:rsidR="00BE4C64" w:rsidRPr="00BE4C64" w:rsidRDefault="00BE4C64" w:rsidP="00BE4C64">
      <w:pPr>
        <w:numPr>
          <w:ilvl w:val="0"/>
          <w:numId w:val="23"/>
        </w:numPr>
        <w:shd w:val="clear" w:color="auto" w:fill="FFFFFF"/>
        <w:suppressAutoHyphens/>
        <w:spacing w:after="0" w:line="240" w:lineRule="auto"/>
        <w:ind w:left="0"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cutlery accessories: salt shaker, pepper shaker, ashtray, etc.;</w:t>
      </w:r>
    </w:p>
    <w:p w:rsidR="00BE4C64" w:rsidRPr="00BE4C64" w:rsidRDefault="00BE4C64" w:rsidP="00BE4C64">
      <w:pPr>
        <w:numPr>
          <w:ilvl w:val="0"/>
          <w:numId w:val="23"/>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signs</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for</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internal</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navigation</w:t>
      </w:r>
      <w:proofErr w:type="spellEnd"/>
      <w:r w:rsidRPr="00BE4C64">
        <w:rPr>
          <w:rFonts w:ascii="Times New Roman" w:hAnsi="Times New Roman" w:cs="Times New Roman"/>
          <w:color w:val="333366"/>
          <w:sz w:val="24"/>
          <w:szCs w:val="24"/>
        </w:rPr>
        <w:t>.</w:t>
      </w:r>
    </w:p>
    <w:p w:rsidR="00BE4C64" w:rsidRPr="00BE4C64" w:rsidRDefault="00BE4C64" w:rsidP="00BE4C64">
      <w:pPr>
        <w:shd w:val="clear" w:color="auto" w:fill="FFFFFF"/>
        <w:spacing w:after="0" w:line="240" w:lineRule="auto"/>
        <w:ind w:firstLine="709"/>
        <w:jc w:val="both"/>
        <w:rPr>
          <w:rFonts w:ascii="Times New Roman" w:hAnsi="Times New Roman" w:cs="Times New Roman"/>
          <w:lang w:val="en-US"/>
        </w:rPr>
      </w:pPr>
      <w:r w:rsidRPr="00BE4C64">
        <w:rPr>
          <w:rFonts w:ascii="Times New Roman" w:hAnsi="Times New Roman" w:cs="Times New Roman"/>
          <w:b/>
          <w:bCs/>
          <w:color w:val="0062AD"/>
          <w:sz w:val="24"/>
          <w:szCs w:val="24"/>
          <w:lang w:val="en-US"/>
        </w:rPr>
        <w:t>Particular attention is paid to the creation of the menu.</w:t>
      </w:r>
      <w:r w:rsidRPr="00BE4C64">
        <w:rPr>
          <w:rFonts w:ascii="Times New Roman" w:hAnsi="Times New Roman" w:cs="Times New Roman"/>
          <w:color w:val="333366"/>
          <w:sz w:val="24"/>
          <w:szCs w:val="24"/>
          <w:lang w:val="en-US"/>
        </w:rPr>
        <w:br/>
        <w:t>In addition to using corporate identity elements (color, font, logo), the design itself should also be stylized. Experiments with design, processing photos of dishes, choosing paper and printing method bring results. The only limitation in menu development will be the requirement for page readability. The menu will require the work of several specialists. In addition to designers and technologists, the work of photographers specializing in macro photography of food is needed.</w:t>
      </w:r>
      <w:r w:rsidRPr="00BE4C64">
        <w:rPr>
          <w:rFonts w:ascii="Times New Roman" w:hAnsi="Times New Roman" w:cs="Times New Roman"/>
          <w:color w:val="333366"/>
          <w:sz w:val="24"/>
          <w:szCs w:val="24"/>
          <w:lang w:val="en-US"/>
        </w:rPr>
        <w:br/>
      </w:r>
      <w:r w:rsidRPr="00BE4C64">
        <w:rPr>
          <w:rFonts w:ascii="Times New Roman" w:hAnsi="Times New Roman" w:cs="Times New Roman"/>
          <w:color w:val="333366"/>
          <w:sz w:val="24"/>
          <w:szCs w:val="24"/>
          <w:lang w:val="en-US"/>
        </w:rPr>
        <w:br/>
      </w:r>
    </w:p>
    <w:p w:rsidR="00BE4C64" w:rsidRPr="00BE4C64" w:rsidRDefault="00BE4C64" w:rsidP="00BE4C64">
      <w:pPr>
        <w:shd w:val="clear" w:color="auto" w:fill="FFFFFF"/>
        <w:spacing w:after="0" w:line="240" w:lineRule="auto"/>
        <w:ind w:firstLine="709"/>
        <w:jc w:val="both"/>
        <w:rPr>
          <w:rFonts w:ascii="Times New Roman" w:hAnsi="Times New Roman" w:cs="Times New Roman"/>
          <w:lang w:val="en-US"/>
        </w:rPr>
      </w:pPr>
      <w:r w:rsidRPr="00BE4C64">
        <w:rPr>
          <w:rFonts w:ascii="Times New Roman" w:hAnsi="Times New Roman" w:cs="Times New Roman"/>
          <w:b/>
          <w:bCs/>
          <w:color w:val="0062AD"/>
          <w:sz w:val="24"/>
          <w:szCs w:val="24"/>
          <w:lang w:val="en-US"/>
        </w:rPr>
        <w:t>Branded tableware can be made to order.</w:t>
      </w:r>
      <w:r w:rsidRPr="00BE4C64">
        <w:rPr>
          <w:rFonts w:ascii="Times New Roman" w:hAnsi="Times New Roman" w:cs="Times New Roman"/>
          <w:color w:val="333366"/>
          <w:sz w:val="24"/>
          <w:szCs w:val="24"/>
          <w:lang w:val="en-US"/>
        </w:rPr>
        <w:br/>
        <w:t>This option is justified for establishments of the premium segment. For cafes with affordable prices, branding of dishes will be more suitable: applying a logo and company colors. Bearers of corporate identity can be cups, plates, glasses, as well as disposable tableware.</w:t>
      </w:r>
      <w:r w:rsidRPr="00BE4C64">
        <w:rPr>
          <w:rFonts w:ascii="Times New Roman" w:hAnsi="Times New Roman" w:cs="Times New Roman"/>
          <w:color w:val="333366"/>
          <w:sz w:val="24"/>
          <w:szCs w:val="24"/>
          <w:lang w:val="en-US"/>
        </w:rPr>
        <w:br/>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A dish chosen from the branded menu and beautifully presented in branded dishes should be served by staff dressed in branded clothes. Different types of uniforms are required for such employees as:</w:t>
      </w:r>
    </w:p>
    <w:p w:rsidR="00BE4C64" w:rsidRPr="00BE4C64" w:rsidRDefault="00BE4C64" w:rsidP="00BE4C64">
      <w:pPr>
        <w:numPr>
          <w:ilvl w:val="0"/>
          <w:numId w:val="10"/>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waiters</w:t>
      </w:r>
      <w:proofErr w:type="spellEnd"/>
    </w:p>
    <w:p w:rsidR="00BE4C64" w:rsidRPr="00BE4C64" w:rsidRDefault="00BE4C64" w:rsidP="00BE4C64">
      <w:pPr>
        <w:numPr>
          <w:ilvl w:val="0"/>
          <w:numId w:val="10"/>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bartenders</w:t>
      </w:r>
      <w:proofErr w:type="spellEnd"/>
    </w:p>
    <w:p w:rsidR="00BE4C64" w:rsidRPr="00BE4C64" w:rsidRDefault="00BE4C64" w:rsidP="00BE4C64">
      <w:pPr>
        <w:numPr>
          <w:ilvl w:val="0"/>
          <w:numId w:val="10"/>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administrators</w:t>
      </w:r>
      <w:proofErr w:type="spellEnd"/>
    </w:p>
    <w:p w:rsidR="00BE4C64" w:rsidRPr="00BE4C64" w:rsidRDefault="00BE4C64" w:rsidP="00BE4C64">
      <w:pPr>
        <w:numPr>
          <w:ilvl w:val="0"/>
          <w:numId w:val="10"/>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cooks</w:t>
      </w:r>
      <w:proofErr w:type="spellEnd"/>
    </w:p>
    <w:p w:rsidR="00BE4C64" w:rsidRPr="00BE4C64" w:rsidRDefault="00BE4C64" w:rsidP="00BE4C64">
      <w:pPr>
        <w:numPr>
          <w:ilvl w:val="0"/>
          <w:numId w:val="10"/>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guards</w:t>
      </w:r>
      <w:proofErr w:type="spellEnd"/>
    </w:p>
    <w:p w:rsidR="00BE4C64" w:rsidRPr="00BE4C64" w:rsidRDefault="00BE4C64" w:rsidP="00BE4C64">
      <w:pPr>
        <w:numPr>
          <w:ilvl w:val="0"/>
          <w:numId w:val="10"/>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porters</w:t>
      </w:r>
      <w:proofErr w:type="spellEnd"/>
    </w:p>
    <w:p w:rsidR="00BE4C64" w:rsidRPr="00BE4C64" w:rsidRDefault="00BE4C64" w:rsidP="00BE4C64">
      <w:pPr>
        <w:numPr>
          <w:ilvl w:val="0"/>
          <w:numId w:val="10"/>
        </w:numPr>
        <w:shd w:val="clear" w:color="auto" w:fill="FFFFFF"/>
        <w:suppressAutoHyphens/>
        <w:spacing w:after="0" w:line="240" w:lineRule="auto"/>
        <w:ind w:left="0" w:firstLine="709"/>
        <w:jc w:val="both"/>
        <w:rPr>
          <w:rFonts w:ascii="Times New Roman" w:hAnsi="Times New Roman" w:cs="Times New Roman"/>
          <w:color w:val="333366"/>
          <w:sz w:val="24"/>
          <w:szCs w:val="24"/>
        </w:rPr>
      </w:pPr>
      <w:proofErr w:type="spellStart"/>
      <w:r w:rsidRPr="00BE4C64">
        <w:rPr>
          <w:rFonts w:ascii="Times New Roman" w:hAnsi="Times New Roman" w:cs="Times New Roman"/>
          <w:color w:val="333366"/>
          <w:sz w:val="24"/>
          <w:szCs w:val="24"/>
        </w:rPr>
        <w:t>cloakroom</w:t>
      </w:r>
      <w:proofErr w:type="spellEnd"/>
      <w:r w:rsidRPr="00BE4C64">
        <w:rPr>
          <w:rFonts w:ascii="Times New Roman" w:hAnsi="Times New Roman" w:cs="Times New Roman"/>
          <w:color w:val="333366"/>
          <w:sz w:val="24"/>
          <w:szCs w:val="24"/>
        </w:rPr>
        <w:t xml:space="preserve"> </w:t>
      </w:r>
      <w:proofErr w:type="spellStart"/>
      <w:r w:rsidRPr="00BE4C64">
        <w:rPr>
          <w:rFonts w:ascii="Times New Roman" w:hAnsi="Times New Roman" w:cs="Times New Roman"/>
          <w:color w:val="333366"/>
          <w:sz w:val="24"/>
          <w:szCs w:val="24"/>
        </w:rPr>
        <w:t>attendants</w:t>
      </w:r>
      <w:proofErr w:type="spellEnd"/>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Uniforms are made of fabrics that are practical to wear and can withstand repeated washing.</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DF0B42"/>
          <w:sz w:val="24"/>
          <w:szCs w:val="24"/>
          <w:lang w:val="en-US"/>
        </w:rPr>
      </w:pPr>
      <w:r w:rsidRPr="00BE4C64">
        <w:rPr>
          <w:rFonts w:ascii="Times New Roman" w:hAnsi="Times New Roman" w:cs="Times New Roman"/>
          <w:b/>
          <w:bCs/>
          <w:color w:val="DF0B42"/>
          <w:sz w:val="24"/>
          <w:szCs w:val="24"/>
          <w:lang w:val="en-US"/>
        </w:rPr>
        <w:t>Branding features of a serial restaurant business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When it comes to network business, branding takes on special features. When working with a single catering point, the main efforts are reduced to local influence; when developing a corporate identity for a network, it is required to create uniform visual identifiers that will be understandable to the population of other cities and countries. At the same time, it is important for chain brands to avoid excessive uniformity, which, in turn, levels out the emotional component, which will ultimately affect the demand for establishments.</w:t>
      </w:r>
    </w:p>
    <w:p w:rsidR="00BE4C64" w:rsidRPr="00BE4C64" w:rsidRDefault="00BE4C64" w:rsidP="00BE4C64">
      <w:pPr>
        <w:shd w:val="clear" w:color="auto" w:fill="FFFFFF"/>
        <w:spacing w:after="0" w:line="240" w:lineRule="auto"/>
        <w:ind w:firstLine="709"/>
        <w:jc w:val="both"/>
        <w:rPr>
          <w:rFonts w:ascii="Times New Roman" w:hAnsi="Times New Roman" w:cs="Times New Roman"/>
          <w:lang w:val="en-US"/>
        </w:rPr>
      </w:pPr>
      <w:r w:rsidRPr="00BE4C64">
        <w:rPr>
          <w:rFonts w:ascii="Times New Roman" w:hAnsi="Times New Roman" w:cs="Times New Roman"/>
          <w:b/>
          <w:bCs/>
          <w:color w:val="333366"/>
          <w:sz w:val="24"/>
          <w:szCs w:val="24"/>
          <w:lang w:val="en-US"/>
        </w:rPr>
        <w:t>Corporate identity for a chain of restaurants is not only a single system of visual identification, it is a single menu, technologies, service standards, room design, zoning, etc.</w:t>
      </w:r>
      <w:r w:rsidRPr="00BE4C64">
        <w:rPr>
          <w:rFonts w:ascii="Times New Roman" w:hAnsi="Times New Roman" w:cs="Times New Roman"/>
          <w:color w:val="333366"/>
          <w:sz w:val="24"/>
          <w:szCs w:val="24"/>
          <w:lang w:val="en-US"/>
        </w:rPr>
        <w:t>. Seeing the familiar logo, the visitor will know: what, how and at what price he will receive in this institution.</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 xml:space="preserve">In some cases, it is necessary to create an umbrella brand. </w:t>
      </w:r>
      <w:proofErr w:type="gramStart"/>
      <w:r w:rsidRPr="00BE4C64">
        <w:rPr>
          <w:rFonts w:ascii="Times New Roman" w:hAnsi="Times New Roman" w:cs="Times New Roman"/>
          <w:color w:val="333366"/>
          <w:sz w:val="24"/>
          <w:szCs w:val="24"/>
          <w:lang w:val="en-US"/>
        </w:rPr>
        <w:t>Under</w:t>
      </w:r>
      <w:proofErr w:type="gramEnd"/>
      <w:r w:rsidRPr="00BE4C64">
        <w:rPr>
          <w:rFonts w:ascii="Times New Roman" w:hAnsi="Times New Roman" w:cs="Times New Roman"/>
          <w:color w:val="333366"/>
          <w:sz w:val="24"/>
          <w:szCs w:val="24"/>
          <w:lang w:val="en-US"/>
        </w:rPr>
        <w:t xml:space="preserve"> one brand, work is underway to promote several groups of establishments. The formats can be different, premium restaurants, affordable coffee </w:t>
      </w:r>
      <w:proofErr w:type="gramStart"/>
      <w:r w:rsidRPr="00BE4C64">
        <w:rPr>
          <w:rFonts w:ascii="Times New Roman" w:hAnsi="Times New Roman" w:cs="Times New Roman"/>
          <w:color w:val="333366"/>
          <w:sz w:val="24"/>
          <w:szCs w:val="24"/>
          <w:lang w:val="en-US"/>
        </w:rPr>
        <w:t>shops,</w:t>
      </w:r>
      <w:proofErr w:type="gramEnd"/>
      <w:r w:rsidRPr="00BE4C64">
        <w:rPr>
          <w:rFonts w:ascii="Times New Roman" w:hAnsi="Times New Roman" w:cs="Times New Roman"/>
          <w:color w:val="333366"/>
          <w:sz w:val="24"/>
          <w:szCs w:val="24"/>
          <w:lang w:val="en-US"/>
        </w:rPr>
        <w:t xml:space="preserve"> auto buffets, etc. can coexist under the same umbrella. The right competent approach allows you to optimize advertising costs and avoid the threat of brand dilution.</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333366"/>
          <w:sz w:val="24"/>
          <w:szCs w:val="24"/>
          <w:lang w:val="en-US"/>
        </w:rPr>
      </w:pPr>
      <w:r w:rsidRPr="00BE4C64">
        <w:rPr>
          <w:rFonts w:ascii="Times New Roman" w:hAnsi="Times New Roman" w:cs="Times New Roman"/>
          <w:color w:val="333366"/>
          <w:sz w:val="24"/>
          <w:szCs w:val="24"/>
          <w:lang w:val="en-US"/>
        </w:rPr>
        <w:t xml:space="preserve">In restaurant practice, there is a phenomenon when restaurants, although they are not chain restaurants, have clear signs of a network structure. We are talking about establishments opened under the patronage of one person. In such cases, we can talk about personal branding - the name of the restaurateur becomes a brand. Restaurants can have completely different concepts, names, but also have similar </w:t>
      </w:r>
      <w:proofErr w:type="gramStart"/>
      <w:r w:rsidRPr="00BE4C64">
        <w:rPr>
          <w:rFonts w:ascii="Times New Roman" w:hAnsi="Times New Roman" w:cs="Times New Roman"/>
          <w:color w:val="333366"/>
          <w:sz w:val="24"/>
          <w:szCs w:val="24"/>
          <w:lang w:val="en-US"/>
        </w:rPr>
        <w:t>characteristics,</w:t>
      </w:r>
      <w:proofErr w:type="gramEnd"/>
      <w:r w:rsidRPr="00BE4C64">
        <w:rPr>
          <w:rFonts w:ascii="Times New Roman" w:hAnsi="Times New Roman" w:cs="Times New Roman"/>
          <w:color w:val="333366"/>
          <w:sz w:val="24"/>
          <w:szCs w:val="24"/>
          <w:lang w:val="en-US"/>
        </w:rPr>
        <w:t xml:space="preserve"> usually this refers to pricing policy, </w:t>
      </w:r>
      <w:r w:rsidRPr="00BE4C64">
        <w:rPr>
          <w:rFonts w:ascii="Times New Roman" w:hAnsi="Times New Roman" w:cs="Times New Roman"/>
          <w:color w:val="333366"/>
          <w:sz w:val="24"/>
          <w:szCs w:val="24"/>
          <w:lang w:val="en-US"/>
        </w:rPr>
        <w:lastRenderedPageBreak/>
        <w:t>service standards. In such conditions, the efforts of specialists are focused on promotional events and PR, which are necessary for the personal branding of a restaurateur.</w:t>
      </w:r>
    </w:p>
    <w:p w:rsidR="00BE4C64" w:rsidRPr="00BE4C64" w:rsidRDefault="00BE4C64" w:rsidP="00BE4C64">
      <w:pPr>
        <w:spacing w:after="0" w:line="240" w:lineRule="auto"/>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jc w:val="both"/>
        <w:rPr>
          <w:rFonts w:ascii="Times New Roman" w:hAnsi="Times New Roman" w:cs="Times New Roman"/>
          <w:lang w:val="en-US"/>
        </w:rPr>
      </w:pPr>
      <w:proofErr w:type="gramStart"/>
      <w:r w:rsidRPr="00BE4C64">
        <w:rPr>
          <w:rFonts w:ascii="Times New Roman" w:hAnsi="Times New Roman" w:cs="Times New Roman"/>
          <w:b/>
          <w:sz w:val="28"/>
          <w:szCs w:val="28"/>
          <w:lang w:val="en-US"/>
        </w:rPr>
        <w:t>Topic 12.</w:t>
      </w:r>
      <w:proofErr w:type="gramEnd"/>
      <w:r w:rsidRPr="00BE4C64">
        <w:rPr>
          <w:rFonts w:ascii="Times New Roman" w:hAnsi="Times New Roman" w:cs="Times New Roman"/>
          <w:b/>
          <w:sz w:val="28"/>
          <w:szCs w:val="28"/>
          <w:lang w:val="en-US"/>
        </w:rPr>
        <w:t xml:space="preserve"> The atmosphere and design of the restaurant</w:t>
      </w:r>
    </w:p>
    <w:p w:rsidR="00BE4C64" w:rsidRPr="00BE4C64" w:rsidRDefault="00BE4C64" w:rsidP="00BE4C64">
      <w:pPr>
        <w:spacing w:after="0" w:line="240" w:lineRule="auto"/>
        <w:jc w:val="both"/>
        <w:rPr>
          <w:rFonts w:ascii="Times New Roman" w:hAnsi="Times New Roman" w:cs="Times New Roman"/>
          <w:lang w:val="en-US"/>
        </w:rPr>
      </w:pPr>
      <w:r w:rsidRPr="00BE4C64">
        <w:rPr>
          <w:rFonts w:ascii="Times New Roman" w:hAnsi="Times New Roman" w:cs="Times New Roman"/>
          <w:b/>
          <w:sz w:val="28"/>
          <w:szCs w:val="28"/>
          <w:lang w:val="en-US"/>
        </w:rPr>
        <w:t>Lecture 1</w:t>
      </w:r>
    </w:p>
    <w:p w:rsidR="00BE4C64" w:rsidRPr="00BE4C64" w:rsidRDefault="00BE4C64" w:rsidP="00BE4C64">
      <w:pPr>
        <w:spacing w:after="0" w:line="240" w:lineRule="auto"/>
        <w:jc w:val="both"/>
        <w:rPr>
          <w:rFonts w:ascii="Times New Roman" w:eastAsia="SimSun;宋体" w:hAnsi="Times New Roman" w:cs="Times New Roman"/>
          <w:b/>
          <w:bCs/>
          <w:spacing w:val="-3"/>
          <w:sz w:val="28"/>
          <w:szCs w:val="28"/>
          <w:lang w:val="kk-KZ"/>
        </w:rPr>
      </w:pPr>
      <w:r w:rsidRPr="00BE4C64">
        <w:rPr>
          <w:rFonts w:ascii="Times New Roman" w:eastAsia="SimSun;宋体" w:hAnsi="Times New Roman" w:cs="Times New Roman"/>
          <w:b/>
          <w:bCs/>
          <w:spacing w:val="-3"/>
          <w:sz w:val="28"/>
          <w:szCs w:val="28"/>
          <w:lang w:val="kk-KZ"/>
        </w:rPr>
        <w:t>1. Design and technical aesthetics in the restaurant.</w:t>
      </w:r>
    </w:p>
    <w:p w:rsidR="00BE4C64" w:rsidRPr="00BE4C64" w:rsidRDefault="00BE4C64" w:rsidP="00BE4C64">
      <w:pPr>
        <w:spacing w:after="0" w:line="240" w:lineRule="auto"/>
        <w:jc w:val="both"/>
        <w:rPr>
          <w:rFonts w:ascii="Times New Roman" w:eastAsia="SimSun;宋体" w:hAnsi="Times New Roman" w:cs="Times New Roman"/>
          <w:b/>
          <w:bCs/>
          <w:spacing w:val="-3"/>
          <w:sz w:val="28"/>
          <w:szCs w:val="28"/>
          <w:lang w:val="kk-KZ"/>
        </w:rPr>
      </w:pPr>
      <w:r w:rsidRPr="00BE4C64">
        <w:rPr>
          <w:rFonts w:ascii="Times New Roman" w:eastAsia="SimSun;宋体" w:hAnsi="Times New Roman" w:cs="Times New Roman"/>
          <w:b/>
          <w:bCs/>
          <w:spacing w:val="-3"/>
          <w:sz w:val="28"/>
          <w:szCs w:val="28"/>
          <w:lang w:val="kk-KZ"/>
        </w:rPr>
        <w:t>2. Light and color in the interior.</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2</w:t>
      </w:r>
    </w:p>
    <w:p w:rsidR="00BE4C64" w:rsidRPr="00BE4C64" w:rsidRDefault="00BE4C64" w:rsidP="00BE4C64">
      <w:pPr>
        <w:spacing w:after="0" w:line="240" w:lineRule="auto"/>
        <w:jc w:val="both"/>
        <w:rPr>
          <w:rFonts w:ascii="Times New Roman" w:hAnsi="Times New Roman" w:cs="Times New Roman"/>
          <w:lang w:val="en-US"/>
        </w:rPr>
      </w:pPr>
      <w:r w:rsidRPr="00BE4C64">
        <w:rPr>
          <w:rFonts w:ascii="Times New Roman" w:hAnsi="Times New Roman" w:cs="Times New Roman"/>
          <w:b/>
          <w:sz w:val="28"/>
          <w:szCs w:val="28"/>
          <w:lang w:val="kk-KZ"/>
        </w:rPr>
        <w:t>one.</w:t>
      </w:r>
      <w:r w:rsidRPr="00BE4C64">
        <w:rPr>
          <w:rFonts w:ascii="Times New Roman" w:eastAsia="SimSun;宋体" w:hAnsi="Times New Roman" w:cs="Times New Roman"/>
          <w:b/>
          <w:bCs/>
          <w:spacing w:val="-3"/>
          <w:sz w:val="28"/>
          <w:szCs w:val="28"/>
          <w:lang w:val="kk-KZ"/>
        </w:rPr>
        <w:t>Music as an element of corporate identity formation.</w:t>
      </w:r>
    </w:p>
    <w:p w:rsidR="00BE4C64" w:rsidRPr="00BE4C64" w:rsidRDefault="00BE4C64" w:rsidP="00BE4C64">
      <w:pPr>
        <w:spacing w:after="0" w:line="240" w:lineRule="auto"/>
        <w:rPr>
          <w:rFonts w:ascii="Times New Roman" w:eastAsia="SimSun;宋体" w:hAnsi="Times New Roman" w:cs="Times New Roman"/>
          <w:b/>
          <w:bCs/>
          <w:spacing w:val="-3"/>
          <w:sz w:val="28"/>
          <w:szCs w:val="28"/>
          <w:lang w:val="kk-KZ"/>
        </w:rPr>
      </w:pPr>
      <w:r w:rsidRPr="00BE4C64">
        <w:rPr>
          <w:rFonts w:ascii="Times New Roman" w:eastAsia="SimSun;宋体" w:hAnsi="Times New Roman" w:cs="Times New Roman"/>
          <w:b/>
          <w:bCs/>
          <w:spacing w:val="-3"/>
          <w:sz w:val="28"/>
          <w:szCs w:val="28"/>
          <w:lang w:val="kk-KZ"/>
        </w:rPr>
        <w:t>2. Show programs</w:t>
      </w:r>
    </w:p>
    <w:p w:rsidR="00BE4C64" w:rsidRPr="00BE4C64" w:rsidRDefault="00BE4C64" w:rsidP="00BE4C64">
      <w:pPr>
        <w:spacing w:after="0" w:line="240" w:lineRule="auto"/>
        <w:jc w:val="both"/>
        <w:rPr>
          <w:rFonts w:ascii="Times New Roman" w:hAnsi="Times New Roman" w:cs="Times New Roman"/>
          <w:lang w:val="en-US"/>
        </w:rPr>
      </w:pPr>
      <w:r w:rsidRPr="00BE4C64">
        <w:rPr>
          <w:rFonts w:ascii="Times New Roman" w:hAnsi="Times New Roman" w:cs="Times New Roman"/>
          <w:i/>
          <w:iCs/>
          <w:color w:val="646464"/>
          <w:sz w:val="28"/>
          <w:szCs w:val="28"/>
          <w:lang w:val="en-US"/>
        </w:rPr>
        <w:t>The atmosphere of the place -</w:t>
      </w:r>
      <w:r w:rsidRPr="00BE4C64">
        <w:rPr>
          <w:rFonts w:ascii="Times New Roman" w:hAnsi="Times New Roman" w:cs="Times New Roman"/>
          <w:color w:val="646464"/>
          <w:sz w:val="28"/>
          <w:szCs w:val="28"/>
          <w:lang w:val="en-US"/>
        </w:rPr>
        <w:t>This is a complex concept that includes many other components of the daily activities of a public catering enterprise. This element is most closely associated with the emotional perception of the internal environment. The same thing can mean completely different things to different people.</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Atmosphere is a feeling, the occurrence of which depends on the interior, music, light, smell and sounds in the room, the visitors who are in the institution, and even on the dishes on the tables. Their combination creates an atmosphere. The management of this element of the marketing mix consists in organizing the interior, musical and other backgrounds, and comprehensively providing the color of the institution that matches your concept. But everything is in order.</w:t>
      </w:r>
    </w:p>
    <w:p w:rsidR="00BE4C64" w:rsidRPr="00BE4C64" w:rsidRDefault="00BE4C64" w:rsidP="00BE4C64">
      <w:pPr>
        <w:spacing w:after="0" w:line="240" w:lineRule="auto"/>
        <w:jc w:val="both"/>
        <w:outlineLvl w:val="1"/>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Restaurant interior</w:t>
      </w:r>
    </w:p>
    <w:p w:rsidR="00BE4C64" w:rsidRPr="00BE4C64" w:rsidRDefault="00BE4C64" w:rsidP="00BE4C64">
      <w:pPr>
        <w:spacing w:after="0" w:line="240" w:lineRule="auto"/>
        <w:jc w:val="both"/>
        <w:rPr>
          <w:rFonts w:ascii="Times New Roman" w:hAnsi="Times New Roman" w:cs="Times New Roman"/>
          <w:lang w:val="en-US"/>
        </w:rPr>
      </w:pPr>
      <w:proofErr w:type="spellStart"/>
      <w:r w:rsidRPr="00BE4C64">
        <w:rPr>
          <w:rFonts w:ascii="Times New Roman" w:hAnsi="Times New Roman" w:cs="Times New Roman"/>
          <w:i/>
          <w:iCs/>
          <w:color w:val="646464"/>
          <w:sz w:val="28"/>
          <w:szCs w:val="28"/>
          <w:lang w:val="en-US"/>
        </w:rPr>
        <w:t>Interior</w:t>
      </w:r>
      <w:r w:rsidRPr="00BE4C64">
        <w:rPr>
          <w:rFonts w:ascii="Times New Roman" w:hAnsi="Times New Roman" w:cs="Times New Roman"/>
          <w:color w:val="646464"/>
          <w:sz w:val="28"/>
          <w:szCs w:val="28"/>
          <w:lang w:val="en-US"/>
        </w:rPr>
        <w:t>institution</w:t>
      </w:r>
      <w:proofErr w:type="spellEnd"/>
      <w:r w:rsidRPr="00BE4C64">
        <w:rPr>
          <w:rFonts w:ascii="Times New Roman" w:hAnsi="Times New Roman" w:cs="Times New Roman"/>
          <w:color w:val="646464"/>
          <w:sz w:val="28"/>
          <w:szCs w:val="28"/>
          <w:lang w:val="en-US"/>
        </w:rPr>
        <w:t xml:space="preserve"> is the direct carrier of the concept and one of the most powerful means of its expression.</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You know as well as I do what an important role the interior plays in achieving success in the restaurant business. This is the most noticeable reflection of the establishment's status for the consumer. The interior of the institution not only reflects its status, it is also a means of confirming the status of its visitors. This is a kind of self-expression of the restaurant. Interior design conveys not only the content of the concept of the institution, but also the desirability of a certain category of visitors for it.</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Work on creating an interior requires a creative approach and knowledge of various styles, the latest fashion trends. Art Nouveau must be distinguished from Art Deco.</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It is not possible for me to dwell on the artistic component of interior design. Creating an interior is a purely individual process that requires professionalism and remarkable creativity. Some of the restaurateurs prefer to involve the best eminent designers for these purposes, while others decide to try to realize their own creative potential. I can only give you some useful tips that will help you not only design your restaurant project, but do it in accordance with marketing principles.</w:t>
      </w:r>
    </w:p>
    <w:p w:rsidR="00BE4C64" w:rsidRPr="00BE4C64" w:rsidRDefault="00BE4C64" w:rsidP="00BE4C64">
      <w:pPr>
        <w:numPr>
          <w:ilvl w:val="0"/>
          <w:numId w:val="32"/>
        </w:numPr>
        <w:tabs>
          <w:tab w:val="clear" w:pos="720"/>
          <w:tab w:val="left" w:pos="142"/>
        </w:tabs>
        <w:suppressAutoHyphens/>
        <w:spacing w:after="0" w:line="240" w:lineRule="auto"/>
        <w:ind w:left="284" w:firstLine="0"/>
        <w:jc w:val="both"/>
        <w:rPr>
          <w:rFonts w:ascii="Times New Roman" w:hAnsi="Times New Roman" w:cs="Times New Roman"/>
          <w:lang w:val="en-US"/>
        </w:rPr>
      </w:pPr>
      <w:r w:rsidRPr="00BE4C64">
        <w:rPr>
          <w:rFonts w:ascii="Times New Roman" w:hAnsi="Times New Roman" w:cs="Times New Roman"/>
          <w:color w:val="242424"/>
          <w:sz w:val="28"/>
          <w:szCs w:val="28"/>
          <w:lang w:val="en-US"/>
        </w:rPr>
        <w:t>1. The first thing the interior begins with is, of course, the interior decoration of the room. This means a quality repair. Interior design can be interesting and uninteresting, expensive and democratic, complex and rustic. The only requirement for the design is its compliance with the institution's positioning concept.</w:t>
      </w:r>
    </w:p>
    <w:p w:rsidR="00BE4C64" w:rsidRPr="00BE4C64" w:rsidRDefault="00BE4C64" w:rsidP="00BE4C64">
      <w:pPr>
        <w:numPr>
          <w:ilvl w:val="0"/>
          <w:numId w:val="32"/>
        </w:numPr>
        <w:tabs>
          <w:tab w:val="clear" w:pos="720"/>
          <w:tab w:val="left" w:pos="142"/>
        </w:tabs>
        <w:suppressAutoHyphens/>
        <w:spacing w:after="0" w:line="240" w:lineRule="auto"/>
        <w:ind w:left="284" w:firstLine="0"/>
        <w:jc w:val="both"/>
        <w:rPr>
          <w:rFonts w:ascii="Times New Roman" w:hAnsi="Times New Roman" w:cs="Times New Roman"/>
        </w:rPr>
      </w:pPr>
      <w:r w:rsidRPr="00BE4C64">
        <w:rPr>
          <w:rFonts w:ascii="Times New Roman" w:hAnsi="Times New Roman" w:cs="Times New Roman"/>
          <w:color w:val="242424"/>
          <w:sz w:val="28"/>
          <w:szCs w:val="28"/>
          <w:lang w:val="en-US"/>
        </w:rPr>
        <w:lastRenderedPageBreak/>
        <w:t xml:space="preserve">2. We have already touched on the topic of windows. It remains to discuss only options for masking unsuccessful windows. I call it “windows that do not face the main street”. They may go out into the yard or they may not be at all. If there are no windows at all (a basement or a part of the interior that does not have access to the outside), then you can try to hide their lack of niches in the wall and place some stylish items in them in the spirit of your establishment. These can be handmade vases, figurines, etc. Paintings serve as a traditional replacement for windows; photographs can also be placed. The main goal is to occupy a large number of blank walls with some interesting objects. If there are windows, but you can hardly see anything worthwhile in them, you can always decorate them with elegant drapery made of good fabric (or, at worst, close the blinds). </w:t>
      </w:r>
      <w:proofErr w:type="spellStart"/>
      <w:r w:rsidRPr="00BE4C64">
        <w:rPr>
          <w:rFonts w:ascii="Times New Roman" w:hAnsi="Times New Roman" w:cs="Times New Roman"/>
          <w:color w:val="242424"/>
          <w:sz w:val="28"/>
          <w:szCs w:val="28"/>
        </w:rPr>
        <w:t>And</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if</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the</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windows</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go</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out</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for</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example</w:t>
      </w:r>
      <w:proofErr w:type="spellEnd"/>
      <w:r w:rsidRPr="00BE4C64">
        <w:rPr>
          <w:rFonts w:ascii="Times New Roman" w:hAnsi="Times New Roman" w:cs="Times New Roman"/>
          <w:color w:val="242424"/>
          <w:sz w:val="28"/>
          <w:szCs w:val="28"/>
        </w:rPr>
        <w:t>,</w:t>
      </w:r>
    </w:p>
    <w:p w:rsidR="00BE4C64" w:rsidRPr="00BE4C64" w:rsidRDefault="00BE4C64" w:rsidP="00BE4C64">
      <w:pPr>
        <w:numPr>
          <w:ilvl w:val="0"/>
          <w:numId w:val="32"/>
        </w:numPr>
        <w:tabs>
          <w:tab w:val="clear" w:pos="720"/>
          <w:tab w:val="left" w:pos="142"/>
        </w:tabs>
        <w:suppressAutoHyphens/>
        <w:spacing w:after="0" w:line="240" w:lineRule="auto"/>
        <w:ind w:left="284" w:firstLine="0"/>
        <w:jc w:val="both"/>
        <w:rPr>
          <w:rFonts w:ascii="Times New Roman" w:hAnsi="Times New Roman" w:cs="Times New Roman"/>
        </w:rPr>
      </w:pPr>
      <w:r w:rsidRPr="00BE4C64">
        <w:rPr>
          <w:rFonts w:ascii="Times New Roman" w:hAnsi="Times New Roman" w:cs="Times New Roman"/>
          <w:color w:val="242424"/>
          <w:sz w:val="28"/>
          <w:szCs w:val="28"/>
          <w:lang w:val="en-US"/>
        </w:rPr>
        <w:t xml:space="preserve">3. Furniture should be comfortable. It probably sounds trite, but the furniture really should be comfortable for the visitors of your restaurant. I had to visit establishments where there were completely uncomfortable tables and hard chairs. The tables did not fit the sofas that surrounded them. There are times when chairs made of heavy wood fit perfectly into the interior, but at the same time it is completely impossible to sit on them. It's hard to imagine how the restaurateurs themselves do not notice this! </w:t>
      </w:r>
      <w:proofErr w:type="spellStart"/>
      <w:r w:rsidRPr="00BE4C64">
        <w:rPr>
          <w:rFonts w:ascii="Times New Roman" w:hAnsi="Times New Roman" w:cs="Times New Roman"/>
          <w:color w:val="242424"/>
          <w:sz w:val="28"/>
          <w:szCs w:val="28"/>
        </w:rPr>
        <w:t>Beauty</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requires</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sacrifice</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but</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believe</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me</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not</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like</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that</w:t>
      </w:r>
      <w:proofErr w:type="spellEnd"/>
      <w:r w:rsidRPr="00BE4C64">
        <w:rPr>
          <w:rFonts w:ascii="Times New Roman" w:hAnsi="Times New Roman" w:cs="Times New Roman"/>
          <w:color w:val="242424"/>
          <w:sz w:val="28"/>
          <w:szCs w:val="28"/>
        </w:rPr>
        <w:t>.</w:t>
      </w:r>
    </w:p>
    <w:p w:rsidR="00BE4C64" w:rsidRPr="00BE4C64" w:rsidRDefault="00BE4C64" w:rsidP="00BE4C64">
      <w:pPr>
        <w:numPr>
          <w:ilvl w:val="0"/>
          <w:numId w:val="32"/>
        </w:numPr>
        <w:tabs>
          <w:tab w:val="clear" w:pos="720"/>
          <w:tab w:val="left" w:pos="142"/>
        </w:tabs>
        <w:suppressAutoHyphens/>
        <w:spacing w:after="0" w:line="240" w:lineRule="auto"/>
        <w:ind w:left="284" w:firstLine="0"/>
        <w:jc w:val="both"/>
        <w:rPr>
          <w:rFonts w:ascii="Times New Roman" w:hAnsi="Times New Roman" w:cs="Times New Roman"/>
        </w:rPr>
      </w:pPr>
      <w:r w:rsidRPr="00BE4C64">
        <w:rPr>
          <w:rFonts w:ascii="Times New Roman" w:hAnsi="Times New Roman" w:cs="Times New Roman"/>
          <w:color w:val="242424"/>
          <w:sz w:val="28"/>
          <w:szCs w:val="28"/>
          <w:lang w:val="en-US"/>
        </w:rPr>
        <w:t xml:space="preserve">4. Lighting in the establishment should be comfortable for a long stay in it. There are two types of lighting: dim light and bright. It depends on the concept of the institution: if this is a place for romance, then the lighting should be dim and should not hit the eyes. Lighting in general should never be directed directly into the eyes of those sitting at the table. </w:t>
      </w:r>
      <w:proofErr w:type="spellStart"/>
      <w:r w:rsidRPr="00BE4C64">
        <w:rPr>
          <w:rFonts w:ascii="Times New Roman" w:hAnsi="Times New Roman" w:cs="Times New Roman"/>
          <w:color w:val="242424"/>
          <w:sz w:val="28"/>
          <w:szCs w:val="28"/>
        </w:rPr>
        <w:t>This</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can</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annoy</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even</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the</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most</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loyal</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guest</w:t>
      </w:r>
      <w:proofErr w:type="spellEnd"/>
      <w:r w:rsidRPr="00BE4C64">
        <w:rPr>
          <w:rFonts w:ascii="Times New Roman" w:hAnsi="Times New Roman" w:cs="Times New Roman"/>
          <w:color w:val="242424"/>
          <w:sz w:val="28"/>
          <w:szCs w:val="28"/>
        </w:rPr>
        <w:t>.</w:t>
      </w:r>
    </w:p>
    <w:p w:rsidR="00BE4C64" w:rsidRPr="00BE4C64" w:rsidRDefault="00BE4C64" w:rsidP="00BE4C64">
      <w:pPr>
        <w:numPr>
          <w:ilvl w:val="0"/>
          <w:numId w:val="32"/>
        </w:numPr>
        <w:tabs>
          <w:tab w:val="clear" w:pos="720"/>
          <w:tab w:val="left" w:pos="142"/>
        </w:tabs>
        <w:suppressAutoHyphens/>
        <w:spacing w:after="0" w:line="240" w:lineRule="auto"/>
        <w:ind w:left="284" w:firstLine="0"/>
        <w:jc w:val="both"/>
        <w:rPr>
          <w:rFonts w:ascii="Times New Roman" w:hAnsi="Times New Roman" w:cs="Times New Roman"/>
        </w:rPr>
      </w:pPr>
      <w:r w:rsidRPr="00BE4C64">
        <w:rPr>
          <w:rFonts w:ascii="Times New Roman" w:hAnsi="Times New Roman" w:cs="Times New Roman"/>
          <w:color w:val="242424"/>
          <w:sz w:val="28"/>
          <w:szCs w:val="28"/>
          <w:lang w:val="en-US"/>
        </w:rPr>
        <w:t xml:space="preserve">5. Interior details. These are all sorts of vases, candlesticks, lamps and other cute little things that serve to decorate the room. Here it is important to observe the measure. It's bad when the interior is too overloaded with all sorts of things, and it's bad when it seems a little empty, as if something is missing. Designers-decorators are well versed in this. Better than them, only the presence of natural excellent taste and sense of style will cope with this task. All these little things create not only beauty in the room, but also </w:t>
      </w:r>
      <w:proofErr w:type="spellStart"/>
      <w:r w:rsidRPr="00BE4C64">
        <w:rPr>
          <w:rFonts w:ascii="Times New Roman" w:hAnsi="Times New Roman" w:cs="Times New Roman"/>
          <w:color w:val="242424"/>
          <w:sz w:val="28"/>
          <w:szCs w:val="28"/>
          <w:lang w:val="en-US"/>
        </w:rPr>
        <w:t>uncleanliness</w:t>
      </w:r>
      <w:proofErr w:type="spellEnd"/>
      <w:r w:rsidRPr="00BE4C64">
        <w:rPr>
          <w:rFonts w:ascii="Times New Roman" w:hAnsi="Times New Roman" w:cs="Times New Roman"/>
          <w:color w:val="242424"/>
          <w:sz w:val="28"/>
          <w:szCs w:val="28"/>
          <w:lang w:val="en-US"/>
        </w:rPr>
        <w:t xml:space="preserve"> - often they turn out to be good dust collectors. In addition, visitors who are not distinguished by a good upbringing like to put all sorts of garbage into vases and candlesticks. </w:t>
      </w:r>
      <w:proofErr w:type="spellStart"/>
      <w:r w:rsidRPr="00BE4C64">
        <w:rPr>
          <w:rFonts w:ascii="Times New Roman" w:hAnsi="Times New Roman" w:cs="Times New Roman"/>
          <w:color w:val="242424"/>
          <w:sz w:val="28"/>
          <w:szCs w:val="28"/>
        </w:rPr>
        <w:t>This</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must</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be</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carefully</w:t>
      </w:r>
      <w:proofErr w:type="spellEnd"/>
      <w:r w:rsidRPr="00BE4C64">
        <w:rPr>
          <w:rFonts w:ascii="Times New Roman" w:hAnsi="Times New Roman" w:cs="Times New Roman"/>
          <w:color w:val="242424"/>
          <w:sz w:val="28"/>
          <w:szCs w:val="28"/>
        </w:rPr>
        <w:t xml:space="preserve"> </w:t>
      </w:r>
      <w:proofErr w:type="spellStart"/>
      <w:r w:rsidRPr="00BE4C64">
        <w:rPr>
          <w:rFonts w:ascii="Times New Roman" w:hAnsi="Times New Roman" w:cs="Times New Roman"/>
          <w:color w:val="242424"/>
          <w:sz w:val="28"/>
          <w:szCs w:val="28"/>
        </w:rPr>
        <w:t>monitored</w:t>
      </w:r>
      <w:proofErr w:type="spellEnd"/>
      <w:r w:rsidRPr="00BE4C64">
        <w:rPr>
          <w:rFonts w:ascii="Times New Roman" w:hAnsi="Times New Roman" w:cs="Times New Roman"/>
          <w:color w:val="242424"/>
          <w:sz w:val="28"/>
          <w:szCs w:val="28"/>
        </w:rPr>
        <w:t>.</w:t>
      </w:r>
    </w:p>
    <w:p w:rsidR="00BE4C64" w:rsidRPr="00BE4C64" w:rsidRDefault="00BE4C64" w:rsidP="00BE4C64">
      <w:pPr>
        <w:numPr>
          <w:ilvl w:val="0"/>
          <w:numId w:val="32"/>
        </w:numPr>
        <w:tabs>
          <w:tab w:val="clear" w:pos="720"/>
          <w:tab w:val="left" w:pos="142"/>
        </w:tabs>
        <w:suppressAutoHyphens/>
        <w:spacing w:after="0" w:line="240" w:lineRule="auto"/>
        <w:ind w:left="284" w:firstLine="0"/>
        <w:jc w:val="both"/>
        <w:rPr>
          <w:rFonts w:ascii="Times New Roman" w:hAnsi="Times New Roman" w:cs="Times New Roman"/>
          <w:lang w:val="en-US"/>
        </w:rPr>
      </w:pPr>
      <w:r w:rsidRPr="00BE4C64">
        <w:rPr>
          <w:rFonts w:ascii="Times New Roman" w:hAnsi="Times New Roman" w:cs="Times New Roman"/>
          <w:color w:val="242424"/>
          <w:sz w:val="28"/>
          <w:szCs w:val="28"/>
          <w:lang w:val="en-US"/>
        </w:rPr>
        <w:t xml:space="preserve">6. The toilet in a restaurant is second in importance to the visitor after the actual table at which he sits. The issue of designing a toilet is no longer surprising. The toilet is not just a clean room from a hygienic point of </w:t>
      </w:r>
      <w:proofErr w:type="gramStart"/>
      <w:r w:rsidRPr="00BE4C64">
        <w:rPr>
          <w:rFonts w:ascii="Times New Roman" w:hAnsi="Times New Roman" w:cs="Times New Roman"/>
          <w:color w:val="242424"/>
          <w:sz w:val="28"/>
          <w:szCs w:val="28"/>
          <w:lang w:val="en-US"/>
        </w:rPr>
        <w:t>view,</w:t>
      </w:r>
      <w:proofErr w:type="gramEnd"/>
      <w:r w:rsidRPr="00BE4C64">
        <w:rPr>
          <w:rFonts w:ascii="Times New Roman" w:hAnsi="Times New Roman" w:cs="Times New Roman"/>
          <w:color w:val="242424"/>
          <w:sz w:val="28"/>
          <w:szCs w:val="28"/>
          <w:lang w:val="en-US"/>
        </w:rPr>
        <w:t xml:space="preserve"> it is a full-fledged room that requires the same attention as the main hall. Just neat tiles on the walls, well-functioning plumbing, and a fresh smell are a must. But it is better if real masters work on the interior of the toilet in order to better express the conceptual component of the institution.</w:t>
      </w:r>
    </w:p>
    <w:p w:rsidR="00BE4C64" w:rsidRPr="00BE4C64" w:rsidRDefault="00BE4C64" w:rsidP="00BE4C64">
      <w:pPr>
        <w:numPr>
          <w:ilvl w:val="0"/>
          <w:numId w:val="32"/>
        </w:numPr>
        <w:tabs>
          <w:tab w:val="clear" w:pos="720"/>
          <w:tab w:val="left" w:pos="142"/>
        </w:tabs>
        <w:suppressAutoHyphens/>
        <w:spacing w:after="0" w:line="240" w:lineRule="auto"/>
        <w:ind w:left="284" w:firstLine="0"/>
        <w:jc w:val="both"/>
        <w:rPr>
          <w:rFonts w:ascii="Times New Roman" w:hAnsi="Times New Roman" w:cs="Times New Roman"/>
          <w:lang w:val="en-US"/>
        </w:rPr>
      </w:pPr>
      <w:r w:rsidRPr="00BE4C64">
        <w:rPr>
          <w:rFonts w:ascii="Times New Roman" w:hAnsi="Times New Roman" w:cs="Times New Roman"/>
          <w:color w:val="242424"/>
          <w:sz w:val="28"/>
          <w:szCs w:val="28"/>
          <w:lang w:val="en-US"/>
        </w:rPr>
        <w:lastRenderedPageBreak/>
        <w:t>7. Wardrobe is another important place that needs to be carefully designed. I must say that recently a separate wardrobe is losing its relevance, in institutions right in the hall there are hangers for clothes. It looks much more democratic. But do not forget that a full-fledged wardrobe is an elementary component of any decent institution. In addition, the consumer himself feels more comfortable and more comfortable when the clothes are in “safe hands”, and do not wrinkle on a cramped hanger at the other end of the hall. Again, a matter of taste and the concept you have chosen.</w:t>
      </w:r>
    </w:p>
    <w:p w:rsidR="00BE4C64" w:rsidRP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There are not many wardrobe requirements. The main condition is the presence of a cloakroom attendant (or cloakroom attendant), who looks decent, is courteous to guests and does not grumble over every little thing. It is also worthwhile to provide a sofa or armchair next to the wardrobe, a mirror and enough space so that at least two people can dress normally without pushing. Yes, yes, yes, that's right. I had to meet such cramped closets, called "wardrobe", that </w:t>
      </w:r>
      <w:proofErr w:type="gramStart"/>
      <w:r w:rsidRPr="00BE4C64">
        <w:rPr>
          <w:rFonts w:ascii="Times New Roman" w:hAnsi="Times New Roman" w:cs="Times New Roman"/>
          <w:color w:val="646464"/>
          <w:sz w:val="28"/>
          <w:szCs w:val="28"/>
          <w:lang w:val="en-US"/>
        </w:rPr>
        <w:t>all the</w:t>
      </w:r>
      <w:proofErr w:type="gramEnd"/>
      <w:r w:rsidRPr="00BE4C64">
        <w:rPr>
          <w:rFonts w:ascii="Times New Roman" w:hAnsi="Times New Roman" w:cs="Times New Roman"/>
          <w:color w:val="646464"/>
          <w:sz w:val="28"/>
          <w:szCs w:val="28"/>
          <w:lang w:val="en-US"/>
        </w:rPr>
        <w:t xml:space="preserve"> positive from visiting immediately disappears somewhere. Apparently, positive energy is spent on fighting outerwear in cramped conditions.</w:t>
      </w:r>
    </w:p>
    <w:p w:rsidR="00BE4C64" w:rsidRDefault="00BE4C64" w:rsidP="00BE4C64">
      <w:pPr>
        <w:spacing w:after="0" w:line="240" w:lineRule="auto"/>
        <w:jc w:val="both"/>
        <w:rPr>
          <w:rFonts w:ascii="Times New Roman" w:hAnsi="Times New Roman" w:cs="Times New Roman"/>
          <w:color w:val="646464"/>
          <w:sz w:val="28"/>
          <w:szCs w:val="28"/>
          <w:lang w:val="en-US"/>
        </w:rPr>
      </w:pPr>
      <w:r w:rsidRPr="00BE4C64">
        <w:rPr>
          <w:rFonts w:ascii="Times New Roman" w:hAnsi="Times New Roman" w:cs="Times New Roman"/>
          <w:color w:val="646464"/>
          <w:sz w:val="28"/>
          <w:szCs w:val="28"/>
          <w:lang w:val="en-US"/>
        </w:rPr>
        <w:t xml:space="preserve">8. And finally, the general internal condition of the room. It must be clean. When I ask where such dust came from, the staff usually starts talking about such a rare phenomenon as general cleaning. There is simply no time and no one to do it. But really, when? All day long the restaurant is forced to receive visitors, and the staff to serve them accordingly. But such an excuse can hardly serve as an excuse for </w:t>
      </w:r>
      <w:proofErr w:type="spellStart"/>
      <w:r w:rsidRPr="00BE4C64">
        <w:rPr>
          <w:rFonts w:ascii="Times New Roman" w:hAnsi="Times New Roman" w:cs="Times New Roman"/>
          <w:color w:val="646464"/>
          <w:sz w:val="28"/>
          <w:szCs w:val="28"/>
          <w:lang w:val="en-US"/>
        </w:rPr>
        <w:t>uncleanliness</w:t>
      </w:r>
      <w:proofErr w:type="spellEnd"/>
      <w:r w:rsidRPr="00BE4C64">
        <w:rPr>
          <w:rFonts w:ascii="Times New Roman" w:hAnsi="Times New Roman" w:cs="Times New Roman"/>
          <w:color w:val="646464"/>
          <w:sz w:val="28"/>
          <w:szCs w:val="28"/>
          <w:lang w:val="en-US"/>
        </w:rPr>
        <w:t xml:space="preserve"> and untidiness in a public catering establishment, where if not everything, then a lot depends on the atmosphere.</w:t>
      </w:r>
    </w:p>
    <w:p w:rsidR="00BE4C64" w:rsidRPr="00BE4C64" w:rsidRDefault="00BE4C64" w:rsidP="00BE4C64">
      <w:pPr>
        <w:spacing w:after="0" w:line="240" w:lineRule="auto"/>
        <w:jc w:val="both"/>
        <w:rPr>
          <w:rFonts w:ascii="Times New Roman" w:hAnsi="Times New Roman" w:cs="Times New Roman"/>
          <w:lang w:val="en-US"/>
        </w:rPr>
      </w:pPr>
    </w:p>
    <w:p w:rsidR="00BE4C64" w:rsidRPr="00BE4C64" w:rsidRDefault="00BE4C64" w:rsidP="00BE4C64">
      <w:pPr>
        <w:spacing w:after="0" w:line="240" w:lineRule="auto"/>
        <w:jc w:val="both"/>
        <w:rPr>
          <w:rFonts w:ascii="Times New Roman" w:hAnsi="Times New Roman" w:cs="Times New Roman"/>
          <w:lang w:val="en-US"/>
        </w:rPr>
      </w:pPr>
      <w:proofErr w:type="gramStart"/>
      <w:r w:rsidRPr="00BE4C64">
        <w:rPr>
          <w:rFonts w:ascii="Times New Roman" w:hAnsi="Times New Roman" w:cs="Times New Roman"/>
          <w:b/>
          <w:sz w:val="28"/>
          <w:szCs w:val="28"/>
          <w:lang w:val="en-US"/>
        </w:rPr>
        <w:t>Topic 13.</w:t>
      </w:r>
      <w:proofErr w:type="gramEnd"/>
      <w:r w:rsidRPr="00BE4C64">
        <w:rPr>
          <w:rFonts w:ascii="Times New Roman" w:hAnsi="Times New Roman" w:cs="Times New Roman"/>
          <w:b/>
          <w:sz w:val="28"/>
          <w:szCs w:val="28"/>
          <w:lang w:val="en-US"/>
        </w:rPr>
        <w:t xml:space="preserve"> Business plan for opening a restaurant</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1</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1. Work plan for opening a restaurant.</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2. Evaluation of financial investments.</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3. Content and main sections of the business plan.</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2</w:t>
      </w:r>
    </w:p>
    <w:p w:rsidR="00BE4C64" w:rsidRPr="00BE4C64" w:rsidRDefault="00BE4C64" w:rsidP="00BE4C64">
      <w:pPr>
        <w:spacing w:after="0" w:line="240" w:lineRule="auto"/>
        <w:jc w:val="both"/>
        <w:rPr>
          <w:rFonts w:ascii="Times New Roman" w:hAnsi="Times New Roman" w:cs="Times New Roman"/>
          <w:lang w:val="en-US"/>
        </w:rPr>
      </w:pPr>
      <w:r w:rsidRPr="00BE4C64">
        <w:rPr>
          <w:rFonts w:ascii="Times New Roman" w:eastAsia="SimSun;宋体" w:hAnsi="Times New Roman" w:cs="Times New Roman"/>
          <w:b/>
          <w:sz w:val="28"/>
          <w:szCs w:val="28"/>
          <w:lang w:val="kk-KZ"/>
        </w:rPr>
        <w:t>one</w:t>
      </w:r>
      <w:r w:rsidRPr="00BE4C64">
        <w:rPr>
          <w:rFonts w:ascii="Times New Roman" w:hAnsi="Times New Roman" w:cs="Times New Roman"/>
          <w:b/>
          <w:sz w:val="28"/>
          <w:szCs w:val="28"/>
          <w:lang w:val="kk-KZ"/>
        </w:rPr>
        <w:t>Production plan.</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2. Marketing and advertising plan</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activities.</w:t>
      </w:r>
    </w:p>
    <w:p w:rsidR="00BE4C64" w:rsidRPr="00BE4C64" w:rsidRDefault="00BE4C64" w:rsidP="00BE4C64">
      <w:pPr>
        <w:pStyle w:val="Heading"/>
        <w:jc w:val="both"/>
        <w:rPr>
          <w:b/>
          <w:szCs w:val="28"/>
          <w:lang w:val="en-US"/>
        </w:rPr>
      </w:pPr>
      <w:r w:rsidRPr="00BE4C64">
        <w:rPr>
          <w:b/>
          <w:szCs w:val="28"/>
          <w:lang w:val="kk-KZ"/>
        </w:rPr>
        <w:t>3. Investment plan</w:t>
      </w:r>
    </w:p>
    <w:p w:rsidR="00BE4C64" w:rsidRPr="00BE4C64" w:rsidRDefault="00BE4C64" w:rsidP="00BE4C64">
      <w:pPr>
        <w:pStyle w:val="Heading"/>
        <w:jc w:val="both"/>
        <w:rPr>
          <w:b/>
          <w:color w:val="444444"/>
          <w:szCs w:val="28"/>
          <w:shd w:val="clear" w:color="auto" w:fill="F0F0F0"/>
          <w:lang w:val="en-US"/>
        </w:rPr>
      </w:pPr>
    </w:p>
    <w:p w:rsidR="00BE4C64" w:rsidRPr="00BE4C64" w:rsidRDefault="00BE4C64" w:rsidP="00BE4C64">
      <w:pPr>
        <w:pStyle w:val="Heading"/>
        <w:shd w:val="clear" w:color="auto" w:fill="FFFFFF"/>
        <w:jc w:val="both"/>
        <w:rPr>
          <w:b/>
          <w:color w:val="000000"/>
          <w:szCs w:val="28"/>
          <w:lang w:val="en-US"/>
        </w:rPr>
      </w:pPr>
      <w:r w:rsidRPr="00BE4C64">
        <w:rPr>
          <w:color w:val="000000"/>
          <w:shd w:val="clear" w:color="auto" w:fill="FFFFFF"/>
          <w:lang w:val="en-US"/>
        </w:rPr>
        <w:t xml:space="preserve">Opening Your Own Restaurant Business The demand for catering services is always high, as food is a natural need that people cannot refuse regardless of economic factors. With the development of new customs and traditions, eating for a person has acquired special significance, since it has been elevated to the rank of culture. The modern market is saturated with many establishments of different price ranges and with a diverse assortment. The lack of free time in big cities is forcing people to gradually move from the habit of having lunch and dinner at home to the habit of visiting cafes and restaurants, as it is fast and convenient. Such trends every year increase the flow of customers into the catering sector, and, therefore, make investments in this business more profitable. Content Relevance </w:t>
      </w:r>
      <w:r w:rsidRPr="00BE4C64">
        <w:rPr>
          <w:color w:val="000000"/>
          <w:shd w:val="clear" w:color="auto" w:fill="FFFFFF"/>
          <w:lang w:val="en-US"/>
        </w:rPr>
        <w:lastRenderedPageBreak/>
        <w:t xml:space="preserve">and prospects of the project Summary Marketing Concept Target audience Documents required for opening Premises Equipment Staff Promotion Financial part Presentation of the project Relevance and prospects of the project </w:t>
      </w:r>
      <w:proofErr w:type="gramStart"/>
      <w:r w:rsidRPr="00BE4C64">
        <w:rPr>
          <w:color w:val="000000"/>
          <w:shd w:val="clear" w:color="auto" w:fill="FFFFFF"/>
          <w:lang w:val="en-US"/>
        </w:rPr>
        <w:t>Download</w:t>
      </w:r>
      <w:proofErr w:type="gramEnd"/>
      <w:r w:rsidRPr="00BE4C64">
        <w:rPr>
          <w:color w:val="000000"/>
          <w:shd w:val="clear" w:color="auto" w:fill="FFFFFF"/>
          <w:lang w:val="en-US"/>
        </w:rPr>
        <w:t xml:space="preserve"> a ready-made example with calculations of a typical restaurant business plan. The restaurant business, like all other service industries, was crippled by the crisis. In 2015, the cash turnover of the catering sector fell by 18%, but analysts say that the disappointing numbers were not due to economic turmoil. Two factors hit the business: a ban on smoking and the sale of cigarettes from open windows; state system of control over the production and circulation of ethyl alcohol. Despite the negative circumstances, Russian economists plan to increase the number of visitors to cafes and restaurants in 2016 by 6%. This is due to the stabilization of the situation in the field of </w:t>
      </w:r>
      <w:proofErr w:type="gramStart"/>
      <w:r w:rsidRPr="00BE4C64">
        <w:rPr>
          <w:color w:val="000000"/>
          <w:shd w:val="clear" w:color="auto" w:fill="FFFFFF"/>
          <w:lang w:val="en-US"/>
        </w:rPr>
        <w:t>reforms,</w:t>
      </w:r>
      <w:proofErr w:type="gramEnd"/>
      <w:r w:rsidRPr="00BE4C64">
        <w:rPr>
          <w:color w:val="000000"/>
          <w:shd w:val="clear" w:color="auto" w:fill="FFFFFF"/>
          <w:lang w:val="en-US"/>
        </w:rPr>
        <w:t xml:space="preserve"> there is a gradual adaptation to innovations. And the improvement of the general economic situation: the strengthening of the ruble, the slowdown in price growth, government support for production, wage increases, etc. The withdrawal from the market due to the crisis of large networks of the middle price range increases the chances of newly opened restaurants for a good future, due to reduced competition. The mark-up of a ready-made dish in the industry is 100-200%, depending on the composition of the menu, therefore, investments quickly pay off, </w:t>
      </w:r>
      <w:proofErr w:type="gramStart"/>
      <w:r w:rsidRPr="00BE4C64">
        <w:rPr>
          <w:color w:val="000000"/>
          <w:shd w:val="clear" w:color="auto" w:fill="FFFFFF"/>
          <w:lang w:val="en-US"/>
        </w:rPr>
        <w:t>so</w:t>
      </w:r>
      <w:proofErr w:type="gramEnd"/>
      <w:r w:rsidRPr="00BE4C64">
        <w:rPr>
          <w:color w:val="000000"/>
          <w:shd w:val="clear" w:color="auto" w:fill="FFFFFF"/>
          <w:lang w:val="en-US"/>
        </w:rPr>
        <w:t xml:space="preserve"> opening a restaurant during an economic boom is fully justified. Summary The project is designed to open a small restaurant: total area of ​​200 square meters (95 kitchen, 105 hall); 50 seats; the menu consists of European dishes; premises taken on a long-term lease; staff 9 people per shift, 2 shifts; opening hours from 11:00 to 23:00. If you have not yet registered an organization, then the easiest way to do this is with the help of online services that will help you generate all the necessary documents for free: for registration of an individual entrepreneur registration of an LLC If you already have an organization and you are thinking about how to facilitate and automate accounting and reporting, then the following online services come to the rescue, which will completely replace the accountant in your company and save a lot of money and time. All reporting is generated automatically, signed with an electronic signature and sent automatically online. Accounting for individual entrepreneurs </w:t>
      </w:r>
      <w:proofErr w:type="gramStart"/>
      <w:r w:rsidRPr="00BE4C64">
        <w:rPr>
          <w:color w:val="000000"/>
          <w:shd w:val="clear" w:color="auto" w:fill="FFFFFF"/>
          <w:lang w:val="en-US"/>
        </w:rPr>
        <w:t>Accounting</w:t>
      </w:r>
      <w:proofErr w:type="gramEnd"/>
      <w:r w:rsidRPr="00BE4C64">
        <w:rPr>
          <w:color w:val="000000"/>
          <w:shd w:val="clear" w:color="auto" w:fill="FFFFFF"/>
          <w:lang w:val="en-US"/>
        </w:rPr>
        <w:t xml:space="preserve"> for LLC It is ideal for an individual entrepreneur or LLC on the simplified tax system, UTII, PSN, TS, OSNO. Everything happens in a few clicks, without queues and stress. Try it and you will be surprised how easy it is! Marketing </w:t>
      </w:r>
      <w:proofErr w:type="gramStart"/>
      <w:r w:rsidRPr="00BE4C64">
        <w:rPr>
          <w:color w:val="000000"/>
          <w:shd w:val="clear" w:color="auto" w:fill="FFFFFF"/>
          <w:lang w:val="en-US"/>
        </w:rPr>
        <w:t>The</w:t>
      </w:r>
      <w:proofErr w:type="gramEnd"/>
      <w:r w:rsidRPr="00BE4C64">
        <w:rPr>
          <w:color w:val="000000"/>
          <w:shd w:val="clear" w:color="auto" w:fill="FFFFFF"/>
          <w:lang w:val="en-US"/>
        </w:rPr>
        <w:t xml:space="preserve"> study of the domestic market showed that fast food vendors, bistros and small cafes predominate among catering establishments, as for middle-class restaurants, there are not enough of them per capita according to the norms that are set in Europe. The presence of competitors depends on the territorial location. Luxury restaurants are usually concentrated in the city center. On the outskirts there are cheap restaurants for clients with medium and low solvency. In order to increase demand, it is necessary to choose a passable place close to the center or in the city center, but pricing should be oriented towards a low price that is affordable for the bulk of consumers. Concept The concept of the project implies the creation of a restaurant that meets the tastes of the average Russian city </w:t>
      </w:r>
      <w:proofErr w:type="gramStart"/>
      <w:r w:rsidRPr="00BE4C64">
        <w:rPr>
          <w:color w:val="000000"/>
          <w:shd w:val="clear" w:color="auto" w:fill="FFFFFF"/>
          <w:lang w:val="en-US"/>
        </w:rPr>
        <w:t>dweller,</w:t>
      </w:r>
      <w:proofErr w:type="gramEnd"/>
      <w:r w:rsidRPr="00BE4C64">
        <w:rPr>
          <w:color w:val="000000"/>
          <w:shd w:val="clear" w:color="auto" w:fill="FFFFFF"/>
          <w:lang w:val="en-US"/>
        </w:rPr>
        <w:t xml:space="preserve"> therefore, the menu </w:t>
      </w:r>
      <w:r w:rsidRPr="00BE4C64">
        <w:rPr>
          <w:color w:val="000000"/>
          <w:shd w:val="clear" w:color="auto" w:fill="FFFFFF"/>
          <w:lang w:val="en-US"/>
        </w:rPr>
        <w:lastRenderedPageBreak/>
        <w:t xml:space="preserve">includes Russian and European cuisine. To create traditional national dishes of other nationalities, it is important to have a lot of knowledge, find the appropriate staff, arrange the supply of rare products, and this takes a lot of time and requires additional costs. A business plan is a model of building a business with a small budget component, so the design and interior are created in a simple, sustained style. In the banquet hall, a place for the orchestra and a dance floor are planned, in case of holding ceremonial events in the restaurant. Musical accompaniment is quiet calm music so that customers can relax and enjoy a pleasant conversation. Target audience The restaurant works for a fairly wide range of consumers: during the daytime on weekdays, visitors are employees of nearby organizations, those who come for lunch, a menu has been compiled for them from a variety of first courses, salads and second courses; evening visitors and weekend visitors, the menu for this group is made up of more complex and sophisticated dishes; clients who rent a restaurant with staff for various events, the menu is compiled and agreed individually with each customer. List of services: daily meals: breakfast, dinner, lunch; holding festive and romantic evenings; organization of banquets, corporate meetings and parties; holding celebrations: weddings, birthdays, anniversaries, etc. Documents required for opening </w:t>
      </w:r>
      <w:proofErr w:type="gramStart"/>
      <w:r w:rsidRPr="00BE4C64">
        <w:rPr>
          <w:color w:val="000000"/>
          <w:shd w:val="clear" w:color="auto" w:fill="FFFFFF"/>
          <w:lang w:val="en-US"/>
        </w:rPr>
        <w:t>The</w:t>
      </w:r>
      <w:proofErr w:type="gramEnd"/>
      <w:r w:rsidRPr="00BE4C64">
        <w:rPr>
          <w:color w:val="000000"/>
          <w:shd w:val="clear" w:color="auto" w:fill="FFFFFF"/>
          <w:lang w:val="en-US"/>
        </w:rPr>
        <w:t xml:space="preserve"> form of ownership of a legal entity in the form of a limited liability company is best suited for the public catering sector. For registration in the inspection of the Federal Tax Service, you will need: a charter; protocol of participants; application for registration; receipt of payment of state duty; a letter of guarantee for the provision of premises for rent. After registering with the tax office, you need to decide which tax system to use. Most often, entrepreneurs choose the simplified tax system, to switch to which you must submit an application within a month from the date of registration. Then we acquire CCP, we receive documents confirming the right to use it. Permits: a production plan agreed with the sanitary and epidemiological service, confirmation of the availability of equipment and premises that meet sanitary standards; coordination with the Ministry of Emergency Situations of fire safety; license for the retail sale of alcohol; hygienic coordination with the federal service for supervision in the field of consumer protection; medical books, certifying the passage of a medical examination for each employee; contracts for the removal and disposal of garbage, for dry cleaning of overalls, for disinfection and cleaning of ventilation systems. Premises </w:t>
      </w:r>
      <w:proofErr w:type="gramStart"/>
      <w:r w:rsidRPr="00BE4C64">
        <w:rPr>
          <w:color w:val="000000"/>
          <w:shd w:val="clear" w:color="auto" w:fill="FFFFFF"/>
          <w:lang w:val="en-US"/>
        </w:rPr>
        <w:t>The</w:t>
      </w:r>
      <w:proofErr w:type="gramEnd"/>
      <w:r w:rsidRPr="00BE4C64">
        <w:rPr>
          <w:color w:val="000000"/>
          <w:shd w:val="clear" w:color="auto" w:fill="FFFFFF"/>
          <w:lang w:val="en-US"/>
        </w:rPr>
        <w:t xml:space="preserve"> concept of the project implies hiring premises for rent or using leasing services. In both the first and second cases, the contract is subject to mandatory registration with the </w:t>
      </w:r>
      <w:proofErr w:type="spellStart"/>
      <w:r w:rsidRPr="00BE4C64">
        <w:rPr>
          <w:color w:val="000000"/>
          <w:shd w:val="clear" w:color="auto" w:fill="FFFFFF"/>
          <w:lang w:val="en-US"/>
        </w:rPr>
        <w:t>Rosreestr</w:t>
      </w:r>
      <w:proofErr w:type="spellEnd"/>
      <w:r w:rsidRPr="00BE4C64">
        <w:rPr>
          <w:color w:val="000000"/>
          <w:shd w:val="clear" w:color="auto" w:fill="FFFFFF"/>
          <w:lang w:val="en-US"/>
        </w:rPr>
        <w:t xml:space="preserve"> authorities. It is difficult to find a room for a restaurant with existing finishes and technological characteristics, so you will have to deal with decoration and equipment. The easiest option is to find a contractor that will quickly and efficiently perform the necessary work. Engineering equipment of the premises includes: ventilation and air conditioning system; quality water supply system; reliable sewerage system; uninterruptible power supply system. </w:t>
      </w:r>
      <w:proofErr w:type="gramStart"/>
      <w:r w:rsidRPr="00BE4C64">
        <w:rPr>
          <w:color w:val="000000"/>
          <w:shd w:val="clear" w:color="auto" w:fill="FFFFFF"/>
          <w:lang w:val="en-US"/>
        </w:rPr>
        <w:t>architectural</w:t>
      </w:r>
      <w:proofErr w:type="gramEnd"/>
      <w:r w:rsidRPr="00BE4C64">
        <w:rPr>
          <w:color w:val="000000"/>
          <w:shd w:val="clear" w:color="auto" w:fill="FFFFFF"/>
          <w:lang w:val="en-US"/>
        </w:rPr>
        <w:t xml:space="preserve"> equipment, when changing the parameters of the premises, it will be necessary to coordinate with the BTI, for obtaining additional permits it is necessary to provide for another expense item. It is not </w:t>
      </w:r>
      <w:r w:rsidRPr="00BE4C64">
        <w:rPr>
          <w:color w:val="000000"/>
          <w:shd w:val="clear" w:color="auto" w:fill="FFFFFF"/>
          <w:lang w:val="en-US"/>
        </w:rPr>
        <w:lastRenderedPageBreak/>
        <w:t xml:space="preserve">worth saving on design and furniture, as frequent maintenance takes a lot of time, as a result of which the restaurant may lose regular customers. Equipment All the equipment necessary to equip a public catering establishment is divided into groups: equipment for heat treatment (grill, stoves, fryers and ovens, double boilers, deep fryers, etc.); equipment for the storage of food and semi-finished products (refrigerators and freezers); auxiliary equipment (mixers, blenders, juicers, microwaves, meat grinders, etc.); equipment for maintaining order and hygiene (dishwashers, racks, cutting tables, hoods, etc.); crockery and kitchen utensils. Personnel In the food industry, half the success depends on the selection of qualified personnel. The modern labor market is saturated with junior staff and managers, but it is not so easy to choose candidates for your institution. In this situation, there are two options for action: recruit workers without experience and train them; buy ready-made frames from competitors. When hiring employees, make sure they have experience and qualifications, as at the initial stage of work, customers will characterize your restaurant based on the taste of dishes. The staff of the restaurant consists of: cooks - 6 units; waiters - 4 units; dishwashers - 4 units; cleaners - 2 units; administrators - 2 units; bartenders - 2 units; accountant - 1 unit. Promotion Since the restaurant is located near the center in a crowded place, it will advertise itself. A profitable marketing ploy will be control over the quality of food and service. A good result on attendance by customers will give: outdoor advertising on the facade; advertising on radio and television; site development. Recommendations for running your own restaurant business are presented in the following video: Financial part The initial investment will be 6.6 million rubles and will consist of the following items: obtaining licenses and permits - 350,000 rubles; repair, decoration and technological equipment of the premises - 2,000,000 rubles; kitchen equipment - 1,500,000 rubles; purchase of furniture - 1,000,000 rubles; current costs before reaching the basic profitability: rent of premises - 300,000 rubles; wage fund - 8,000,000 rubles; taxes and fees - 300,000 rubles; energy resources - 100,000 rubles; products and semi-finished products - 200,000 rubles; advertising - 50,000 rubles. The profit and payback of the project depends on the amount of the average check and the number of visitors. Calculation of approximate indicators: the amount of the check in the daytime is 270 rubles and 80 customers per day will bring the restaurant 21,600 rubles in revenue daily and 648,000 rubles per month; the evening visitor's check will be 1,000 rubles, the revenue from 40 customers is 40,000.00 rubles per day and 1,200,000 rubles per month. </w:t>
      </w:r>
      <w:proofErr w:type="gramStart"/>
      <w:r w:rsidRPr="00BE4C64">
        <w:rPr>
          <w:color w:val="000000"/>
          <w:shd w:val="clear" w:color="auto" w:fill="FFFFFF"/>
          <w:lang w:val="en-US"/>
        </w:rPr>
        <w:t>the</w:t>
      </w:r>
      <w:proofErr w:type="gramEnd"/>
      <w:r w:rsidRPr="00BE4C64">
        <w:rPr>
          <w:color w:val="000000"/>
          <w:shd w:val="clear" w:color="auto" w:fill="FFFFFF"/>
          <w:lang w:val="en-US"/>
        </w:rPr>
        <w:t xml:space="preserve"> check of a holiday or celebration will be 1500 rubles, 8 events per month for 10 people 120,000.00 rubles. The total monthly revenue of the restaurant is 1,968,000 rubles. Subtract current costs and get a profit of 218,000 per month and 2,616,000 per year. The project will pay off in 2.5 years. Project presentation </w:t>
      </w:r>
      <w:proofErr w:type="gramStart"/>
      <w:r w:rsidRPr="00BE4C64">
        <w:rPr>
          <w:color w:val="000000"/>
          <w:shd w:val="clear" w:color="auto" w:fill="FFFFFF"/>
          <w:lang w:val="en-US"/>
        </w:rPr>
        <w:t>The</w:t>
      </w:r>
      <w:proofErr w:type="gramEnd"/>
      <w:r w:rsidRPr="00BE4C64">
        <w:rPr>
          <w:color w:val="000000"/>
          <w:shd w:val="clear" w:color="auto" w:fill="FFFFFF"/>
          <w:lang w:val="en-US"/>
        </w:rPr>
        <w:t xml:space="preserve"> purpose of any investment is to make a profit. This project can be taken as the basis for development, both as the main direction, and in addition to existing areas of activity. The project covers in detail all the issues that may arise at the initial stage of work in the catering industry. The business plan has been prepared using the average market prices of a major city. For application to an </w:t>
      </w:r>
      <w:r w:rsidRPr="00BE4C64">
        <w:rPr>
          <w:color w:val="000000"/>
          <w:shd w:val="clear" w:color="auto" w:fill="FFFFFF"/>
          <w:lang w:val="en-US"/>
        </w:rPr>
        <w:lastRenderedPageBreak/>
        <w:t>individual case, a conversion to individual conditions is required. If you are not sure that you can handle the development and implementation of the project on your own, seek help from specialists. The business plan has been prepared using the average market prices of a major city. For application to an individual case, a conversion to individual conditions is required. If you are not sure that you can handle the development and implementation of the project on your own, seek help from specialists. The business plan has been prepared using the average market prices of a major city. For application to an individual case, a conversion to individual conditions is required. If you are not sure that you can handle the development and implementation of the project on your own, seek help from specialists.</w:t>
      </w:r>
      <w:r w:rsidRPr="00BE4C64">
        <w:rPr>
          <w:color w:val="000000"/>
          <w:lang w:val="en-US"/>
        </w:rPr>
        <w:br/>
      </w:r>
      <w:r w:rsidRPr="00BE4C64">
        <w:rPr>
          <w:color w:val="000000"/>
          <w:shd w:val="clear" w:color="auto" w:fill="F0F0F0"/>
          <w:lang w:val="en-US"/>
        </w:rPr>
        <w:t>Source: http://www.delasuper.ru/view_post.php?id=8857</w:t>
      </w:r>
    </w:p>
    <w:p w:rsidR="00BE4C64" w:rsidRPr="00BE4C64" w:rsidRDefault="00BE4C64" w:rsidP="00BE4C64">
      <w:pPr>
        <w:pStyle w:val="Heading"/>
        <w:jc w:val="both"/>
        <w:rPr>
          <w:b/>
          <w:szCs w:val="28"/>
          <w:lang w:val="en-US"/>
        </w:rPr>
      </w:pPr>
    </w:p>
    <w:p w:rsidR="00BE4C64" w:rsidRPr="00BE4C64" w:rsidRDefault="00BE4C64" w:rsidP="00BE4C64">
      <w:pPr>
        <w:pStyle w:val="Heading"/>
        <w:jc w:val="both"/>
        <w:rPr>
          <w:b/>
          <w:szCs w:val="28"/>
          <w:lang w:val="en-US"/>
        </w:rPr>
      </w:pPr>
    </w:p>
    <w:p w:rsidR="00BE4C64" w:rsidRPr="00BE4C64" w:rsidRDefault="00BE4C64" w:rsidP="00BE4C64">
      <w:pPr>
        <w:pStyle w:val="Heading"/>
        <w:jc w:val="both"/>
        <w:rPr>
          <w:lang w:val="en-US"/>
        </w:rPr>
      </w:pPr>
      <w:proofErr w:type="gramStart"/>
      <w:r w:rsidRPr="00BE4C64">
        <w:rPr>
          <w:b/>
          <w:szCs w:val="28"/>
          <w:lang w:val="en-US"/>
        </w:rPr>
        <w:t>Topic 14.</w:t>
      </w:r>
      <w:proofErr w:type="gramEnd"/>
      <w:r w:rsidRPr="00BE4C64">
        <w:rPr>
          <w:b/>
          <w:szCs w:val="28"/>
          <w:lang w:val="en-US"/>
        </w:rPr>
        <w:t xml:space="preserve"> Modern trends in the development of the restaurant business</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1</w:t>
      </w:r>
    </w:p>
    <w:p w:rsidR="00BE4C64" w:rsidRPr="00BE4C64" w:rsidRDefault="00BE4C64" w:rsidP="00BE4C64">
      <w:pPr>
        <w:pStyle w:val="Heading"/>
        <w:jc w:val="both"/>
        <w:rPr>
          <w:b/>
          <w:szCs w:val="28"/>
          <w:lang w:val="kk-KZ"/>
        </w:rPr>
      </w:pPr>
      <w:r w:rsidRPr="00BE4C64">
        <w:rPr>
          <w:b/>
          <w:szCs w:val="28"/>
          <w:lang w:val="kk-KZ"/>
        </w:rPr>
        <w:t>1. Demand for the services of the restaurant business.</w:t>
      </w:r>
    </w:p>
    <w:p w:rsidR="00BE4C64" w:rsidRPr="00BE4C64" w:rsidRDefault="00BE4C64" w:rsidP="00BE4C64">
      <w:pPr>
        <w:pStyle w:val="Heading"/>
        <w:jc w:val="both"/>
        <w:rPr>
          <w:b/>
          <w:szCs w:val="28"/>
          <w:lang w:val="kk-KZ"/>
        </w:rPr>
      </w:pPr>
      <w:r w:rsidRPr="00BE4C64">
        <w:rPr>
          <w:b/>
          <w:szCs w:val="28"/>
          <w:lang w:val="kk-KZ"/>
        </w:rPr>
        <w:t>2.Distinguishing features</w:t>
      </w:r>
    </w:p>
    <w:p w:rsidR="00BE4C64" w:rsidRPr="00BE4C64" w:rsidRDefault="00BE4C64" w:rsidP="00BE4C64">
      <w:pPr>
        <w:pStyle w:val="Heading"/>
        <w:jc w:val="both"/>
        <w:rPr>
          <w:b/>
          <w:szCs w:val="28"/>
          <w:lang w:val="kk-KZ"/>
        </w:rPr>
      </w:pPr>
      <w:r w:rsidRPr="00BE4C64">
        <w:rPr>
          <w:b/>
          <w:szCs w:val="28"/>
          <w:lang w:val="kk-KZ"/>
        </w:rPr>
        <w:t>restaurant business.</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2</w:t>
      </w:r>
    </w:p>
    <w:p w:rsidR="00BE4C64" w:rsidRPr="00BE4C64" w:rsidRDefault="00BE4C64" w:rsidP="00BE4C64">
      <w:pPr>
        <w:spacing w:after="0" w:line="240" w:lineRule="auto"/>
        <w:rPr>
          <w:rFonts w:ascii="Times New Roman" w:hAnsi="Times New Roman" w:cs="Times New Roman"/>
          <w:b/>
          <w:bCs/>
          <w:sz w:val="28"/>
          <w:szCs w:val="28"/>
          <w:lang w:val="kk-KZ"/>
        </w:rPr>
      </w:pPr>
      <w:r w:rsidRPr="00BE4C64">
        <w:rPr>
          <w:rFonts w:ascii="Times New Roman" w:hAnsi="Times New Roman" w:cs="Times New Roman"/>
          <w:b/>
          <w:sz w:val="28"/>
          <w:szCs w:val="28"/>
          <w:lang w:val="kk-KZ"/>
        </w:rPr>
        <w:t>1. Development of ethnic restaurants and fast food restaurants.</w:t>
      </w:r>
    </w:p>
    <w:p w:rsidR="00BE4C64" w:rsidRPr="00BE4C64" w:rsidRDefault="00BE4C64" w:rsidP="00BE4C64">
      <w:pPr>
        <w:pStyle w:val="Heading"/>
        <w:jc w:val="both"/>
        <w:rPr>
          <w:b/>
          <w:szCs w:val="28"/>
          <w:lang w:val="kk-KZ"/>
        </w:rPr>
      </w:pPr>
      <w:r w:rsidRPr="00BE4C64">
        <w:rPr>
          <w:b/>
          <w:szCs w:val="28"/>
          <w:lang w:val="kk-KZ"/>
        </w:rPr>
        <w:t>2. Increasing the number and size of the restaurant chain as the main trend in the development of the restaurant business.</w:t>
      </w:r>
    </w:p>
    <w:p w:rsidR="00BE4C64" w:rsidRPr="00BE4C64" w:rsidRDefault="00BE4C64" w:rsidP="00BE4C64">
      <w:pPr>
        <w:shd w:val="clear" w:color="auto" w:fill="FFFFFF"/>
        <w:spacing w:after="0" w:line="240" w:lineRule="auto"/>
        <w:ind w:firstLine="709"/>
        <w:jc w:val="both"/>
        <w:rPr>
          <w:rFonts w:ascii="Times New Roman" w:hAnsi="Times New Roman" w:cs="Times New Roman"/>
          <w:b/>
          <w:color w:val="4F4F4F"/>
          <w:sz w:val="28"/>
          <w:szCs w:val="28"/>
          <w:lang w:val="kk-KZ"/>
        </w:rPr>
      </w:pP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Trends in the restaurant business are changing rapidly, which is also facilitated by the introduction of quarantine in different countries. If earlier delivery from an institution was not particularly popular, today the lion's share of profits is formed precisely from orders for delivery and to go. We invite you to familiarize yourself with the overview of trends: you will learn how technology has changed the restaurant business, which services are already available to our entrepreneurs and which have not taken root, and how to run the restaurant business after quarantine.</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New rules in the restaurant business appeared for a reason, but after quarantine, self-isolation and regulations that had to be strictly observed. New trends lead to new solutions and changes in business models. For example, several pizza chains in the United States had to hire more than a thousand employees due to increased demand after the opening of pizza delivery. The business, which could not reformat to delivery, closed, and even among the establishments that remain open, the decline in sales is noticeable quite strongly.</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Restaurant business trends in 2021 are as follows:</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Delivery and takeaway</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 xml:space="preserve">If you decide to go into the restaurant business, then in order to succeed in this area, you need to pay attention to food delivery. This service continues to gain popularity in 2021. Especially if your business concerns a sushi bar or pizzeria, </w:t>
      </w:r>
      <w:r w:rsidRPr="00BE4C64">
        <w:rPr>
          <w:rFonts w:ascii="Times New Roman" w:hAnsi="Times New Roman" w:cs="Times New Roman"/>
          <w:color w:val="4F4F4F"/>
          <w:sz w:val="28"/>
          <w:szCs w:val="28"/>
          <w:lang w:val="en-US"/>
        </w:rPr>
        <w:lastRenderedPageBreak/>
        <w:t>this option is a must-have. Without it, the restaurant will not be able to compete with other establishments and, accordingly, your business will not pay off. And the use of an automation system for a sushi bar or a pizzeria with an integrated delivery module in restaurants will be a significant advantage when launching this option in an establishment.</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 xml:space="preserve">In addition to delivery from conventional establishments, the number of orders from "virtual" sites is increasing, which do not accept </w:t>
      </w:r>
      <w:proofErr w:type="gramStart"/>
      <w:r w:rsidRPr="00BE4C64">
        <w:rPr>
          <w:rFonts w:ascii="Times New Roman" w:hAnsi="Times New Roman" w:cs="Times New Roman"/>
          <w:color w:val="4F4F4F"/>
          <w:sz w:val="28"/>
          <w:szCs w:val="28"/>
          <w:lang w:val="en-US"/>
        </w:rPr>
        <w:t>visitors</w:t>
      </w:r>
      <w:proofErr w:type="gramEnd"/>
      <w:r w:rsidRPr="00BE4C64">
        <w:rPr>
          <w:rFonts w:ascii="Times New Roman" w:hAnsi="Times New Roman" w:cs="Times New Roman"/>
          <w:color w:val="4F4F4F"/>
          <w:sz w:val="28"/>
          <w:szCs w:val="28"/>
          <w:lang w:val="en-US"/>
        </w:rPr>
        <w:t xml:space="preserve"> offline, but are focused exclusively on delivery. One of the new business ideas is the development of "hubs" for virtual establishments: the kitchens of different restaurants in one space, between which autonomous cars drive, delivering orders to customers. This reduces the costs of establishments and increases the availability of delivery for visitors.</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Increasing the number of consumers and online orders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 xml:space="preserve">Online food delivery in 2018 was worth $84.6 billion, according to the latest research from </w:t>
      </w:r>
      <w:proofErr w:type="spellStart"/>
      <w:r w:rsidRPr="00BE4C64">
        <w:rPr>
          <w:rFonts w:ascii="Times New Roman" w:hAnsi="Times New Roman" w:cs="Times New Roman"/>
          <w:color w:val="4F4F4F"/>
          <w:sz w:val="28"/>
          <w:szCs w:val="28"/>
          <w:lang w:val="en-US"/>
        </w:rPr>
        <w:t>ResearchAndMarkets</w:t>
      </w:r>
      <w:proofErr w:type="spellEnd"/>
      <w:r w:rsidRPr="00BE4C64">
        <w:rPr>
          <w:rFonts w:ascii="Times New Roman" w:hAnsi="Times New Roman" w:cs="Times New Roman"/>
          <w:color w:val="4F4F4F"/>
          <w:sz w:val="28"/>
          <w:szCs w:val="28"/>
          <w:lang w:val="en-US"/>
        </w:rPr>
        <w:t>. Analysts predict strong growth in the future, at an average of 9.8 percent until 2026. In Russia and Ukraine, the delivery segment is also developing rapidly: over the past 5 years, the restaurant market has grown by 35 percent.</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Multichannel</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Large offline stores are moving to online sales and vice versa, as Amazon did. Multichannel in catering is a combination of online and offline sales. Most offline establishments that use this opportunity effectively increase sales by offering customers not only to visit the establishment, but also order dishes at home, or place an order and pick it up. To meet consumer needs, the business is introducing innovative technologies in catering establishments that simplify the ordering algorithm as much as possible. It became possible to place an order in social networks, using bots and from the navigation system of the vehicle. Delivery services install their own tablets in establishments - it is on them that restaurants receive order messages.</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Casual category and healthy food</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Fast-casual is a popular format for those who love healthy food but don't like long waits. In such establishments, guests receive food that is close in quality to expensive restaurants for little money, while the service here is somewhat higher in level than in fast food establishments.</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Automation and digitalization</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 xml:space="preserve">Every year, the number of able-bodied population in Russia is reduced by 250-300 thousand. The market for potential </w:t>
      </w:r>
      <w:proofErr w:type="spellStart"/>
      <w:r w:rsidRPr="00BE4C64">
        <w:rPr>
          <w:rFonts w:ascii="Times New Roman" w:hAnsi="Times New Roman" w:cs="Times New Roman"/>
          <w:color w:val="4F4F4F"/>
          <w:sz w:val="28"/>
          <w:szCs w:val="28"/>
          <w:lang w:val="en-US"/>
        </w:rPr>
        <w:t>HoReCa</w:t>
      </w:r>
      <w:proofErr w:type="spellEnd"/>
      <w:r w:rsidRPr="00BE4C64">
        <w:rPr>
          <w:rFonts w:ascii="Times New Roman" w:hAnsi="Times New Roman" w:cs="Times New Roman"/>
          <w:color w:val="4F4F4F"/>
          <w:sz w:val="28"/>
          <w:szCs w:val="28"/>
          <w:lang w:val="en-US"/>
        </w:rPr>
        <w:t xml:space="preserve"> employees is declining, and no one wants to raise salaries. Finding and retaining staff has become one of the main problems in the catering market. In this regard, the trend of automation is developing in the world - more and more restaurateurs are integrating technologies to optimize the speed of service and save on wages. According to the US National Restaurant Association, approximately 41 percent of fast food establishments in the United States use tablets, desktop ordering systems, self-service kiosks, and </w:t>
      </w:r>
      <w:r w:rsidRPr="00BE4C64">
        <w:rPr>
          <w:rFonts w:ascii="Times New Roman" w:hAnsi="Times New Roman" w:cs="Times New Roman"/>
          <w:color w:val="4F4F4F"/>
          <w:sz w:val="28"/>
          <w:szCs w:val="28"/>
          <w:lang w:val="en-US"/>
        </w:rPr>
        <w:lastRenderedPageBreak/>
        <w:t xml:space="preserve">automated programs. In Russia, one of these programs is the </w:t>
      </w:r>
      <w:proofErr w:type="spellStart"/>
      <w:r w:rsidRPr="00BE4C64">
        <w:rPr>
          <w:rFonts w:ascii="Times New Roman" w:hAnsi="Times New Roman" w:cs="Times New Roman"/>
          <w:color w:val="4F4F4F"/>
          <w:sz w:val="28"/>
          <w:szCs w:val="28"/>
          <w:lang w:val="en-US"/>
        </w:rPr>
        <w:t>r_keeper</w:t>
      </w:r>
      <w:proofErr w:type="spellEnd"/>
      <w:r w:rsidRPr="00BE4C64">
        <w:rPr>
          <w:rFonts w:ascii="Times New Roman" w:hAnsi="Times New Roman" w:cs="Times New Roman"/>
          <w:color w:val="4F4F4F"/>
          <w:sz w:val="28"/>
          <w:szCs w:val="28"/>
          <w:lang w:val="en-US"/>
        </w:rPr>
        <w:t xml:space="preserve"> automation system.</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Self-service kiosks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This is a trend for fast food and fast casual establishments. Here the cashier becomes redundant, and restaurateurs try to replace him and cut costs. This option is safer during quarantine, since there are no crowds near the cash register.</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proofErr w:type="gramStart"/>
      <w:r w:rsidRPr="00BE4C64">
        <w:rPr>
          <w:rFonts w:ascii="Times New Roman" w:hAnsi="Times New Roman" w:cs="Times New Roman"/>
          <w:b/>
          <w:bCs/>
          <w:color w:val="1E1E1E"/>
          <w:spacing w:val="-8"/>
          <w:sz w:val="28"/>
          <w:szCs w:val="28"/>
          <w:lang w:val="en-US"/>
        </w:rPr>
        <w:t>cloud</w:t>
      </w:r>
      <w:proofErr w:type="gramEnd"/>
      <w:r w:rsidRPr="00BE4C64">
        <w:rPr>
          <w:rFonts w:ascii="Times New Roman" w:hAnsi="Times New Roman" w:cs="Times New Roman"/>
          <w:b/>
          <w:bCs/>
          <w:color w:val="1E1E1E"/>
          <w:spacing w:val="-8"/>
          <w:sz w:val="28"/>
          <w:szCs w:val="28"/>
          <w:lang w:val="en-US"/>
        </w:rPr>
        <w:t xml:space="preserve"> services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The decision to store data for institutions in the cloud is gaining more and more popularity. Restaurateurs get free access to operational indicators and analytics from anywhere in the world, and do not depend on one workplace. Not only tablet systems work in the cloud, but also traditional stationary automation systems.</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Application of QR codes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 xml:space="preserve">More and more establishments are moving away from using paper menus, as it is unsafe. The QR code menu is convenient because no additional equipment is required. It is enough to place the sticker on the table in the establishment - and the guest will scan the menu with his </w:t>
      </w:r>
      <w:proofErr w:type="spellStart"/>
      <w:r w:rsidRPr="00BE4C64">
        <w:rPr>
          <w:rFonts w:ascii="Times New Roman" w:hAnsi="Times New Roman" w:cs="Times New Roman"/>
          <w:color w:val="4F4F4F"/>
          <w:sz w:val="28"/>
          <w:szCs w:val="28"/>
          <w:lang w:val="en-US"/>
        </w:rPr>
        <w:t>smartphone</w:t>
      </w:r>
      <w:proofErr w:type="spellEnd"/>
      <w:r w:rsidRPr="00BE4C64">
        <w:rPr>
          <w:rFonts w:ascii="Times New Roman" w:hAnsi="Times New Roman" w:cs="Times New Roman"/>
          <w:color w:val="4F4F4F"/>
          <w:sz w:val="28"/>
          <w:szCs w:val="28"/>
          <w:lang w:val="en-US"/>
        </w:rPr>
        <w:t xml:space="preserve">. The use of this technology is relevant so that the guest can pay for the order via a </w:t>
      </w:r>
      <w:proofErr w:type="spellStart"/>
      <w:r w:rsidRPr="00BE4C64">
        <w:rPr>
          <w:rFonts w:ascii="Times New Roman" w:hAnsi="Times New Roman" w:cs="Times New Roman"/>
          <w:color w:val="4F4F4F"/>
          <w:sz w:val="28"/>
          <w:szCs w:val="28"/>
          <w:lang w:val="en-US"/>
        </w:rPr>
        <w:t>smartphone</w:t>
      </w:r>
      <w:proofErr w:type="spellEnd"/>
      <w:r w:rsidRPr="00BE4C64">
        <w:rPr>
          <w:rFonts w:ascii="Times New Roman" w:hAnsi="Times New Roman" w:cs="Times New Roman"/>
          <w:color w:val="4F4F4F"/>
          <w:sz w:val="28"/>
          <w:szCs w:val="28"/>
          <w:lang w:val="en-US"/>
        </w:rPr>
        <w:t>. A QR code can include various data: menu, delivery terms, restaurant history, or information on personal loyalty cards. Using the code, you can also create a note on the calendar with a promotion or event that takes place in the institution, or you can simply redirect the guest to the reviews page.</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Franchises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The number of establishments that open under the terms of a franchise is increasing. Aspiring entrepreneurs do not want to risk their project, so starting a business on a successful and stable model looks much more tempting, which is confirmed by the statistics of open catering establishments.</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Craft drinks and meals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An interesting and fresh trend of "craft" in everything: dishes, glasses and drinks. This is not only a fashionable phenomenon, but also a creative approach to reduce costs. Prices for imported products in Russia and Ukraine are constantly growing, and by the end of 2020 the difference has already become almost 3 times. A couple of years ago, restaurateurs who wanted to stay on the market reviewed their menu options and tried to switch to those products that they could afford after the pandemic.</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National and regional cuisine</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The fall of national currencies led to the internal reorganization of restaurants and the active reworking of the menu. But it also became the reason for the transition to local products, not only economy, but also the premium segment. In many cities of Russia, establishments of national and local cuisine are opening in rather curious interpretations: a coffee house, a pub, a confectionery and fast food. Georgian cuisine is in special demand. Almost every second restaurant of national cuisine opened in 2020 is Georgian.</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proofErr w:type="spellStart"/>
      <w:r w:rsidRPr="00BE4C64">
        <w:rPr>
          <w:rFonts w:ascii="Times New Roman" w:hAnsi="Times New Roman" w:cs="Times New Roman"/>
          <w:b/>
          <w:bCs/>
          <w:color w:val="1E1E1E"/>
          <w:spacing w:val="-8"/>
          <w:sz w:val="28"/>
          <w:szCs w:val="28"/>
          <w:lang w:val="en-US"/>
        </w:rPr>
        <w:t>Robotization</w:t>
      </w:r>
      <w:proofErr w:type="spellEnd"/>
      <w:r w:rsidRPr="00BE4C64">
        <w:rPr>
          <w:rFonts w:ascii="Times New Roman" w:hAnsi="Times New Roman" w:cs="Times New Roman"/>
          <w:b/>
          <w:bCs/>
          <w:color w:val="1E1E1E"/>
          <w:spacing w:val="-8"/>
          <w:sz w:val="28"/>
          <w:szCs w:val="28"/>
          <w:lang w:val="en-US"/>
        </w:rPr>
        <w:t xml:space="preserve"> in restaurants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lastRenderedPageBreak/>
        <w:t>For some reason, many believe that robots are still a distant future. Actually this is not true. Now robots are divided into:</w:t>
      </w:r>
    </w:p>
    <w:p w:rsidR="00BE4C64" w:rsidRPr="00BE4C64" w:rsidRDefault="00BE4C64" w:rsidP="00BE4C64">
      <w:pPr>
        <w:numPr>
          <w:ilvl w:val="0"/>
          <w:numId w:val="11"/>
        </w:numPr>
        <w:shd w:val="clear" w:color="auto" w:fill="FFFFFF"/>
        <w:suppressAutoHyphens/>
        <w:spacing w:after="0" w:line="240" w:lineRule="auto"/>
        <w:ind w:left="0"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front of the house - work with visitors;</w:t>
      </w:r>
    </w:p>
    <w:p w:rsidR="00BE4C64" w:rsidRPr="00BE4C64" w:rsidRDefault="00BE4C64" w:rsidP="00BE4C64">
      <w:pPr>
        <w:numPr>
          <w:ilvl w:val="0"/>
          <w:numId w:val="11"/>
        </w:numPr>
        <w:shd w:val="clear" w:color="auto" w:fill="FFFFFF"/>
        <w:suppressAutoHyphens/>
        <w:spacing w:after="0" w:line="240" w:lineRule="auto"/>
        <w:ind w:left="0" w:firstLine="709"/>
        <w:jc w:val="both"/>
        <w:rPr>
          <w:rFonts w:ascii="Times New Roman" w:hAnsi="Times New Roman" w:cs="Times New Roman"/>
          <w:color w:val="4F4F4F"/>
          <w:sz w:val="28"/>
          <w:szCs w:val="28"/>
          <w:lang w:val="en-US"/>
        </w:rPr>
      </w:pPr>
      <w:proofErr w:type="gramStart"/>
      <w:r w:rsidRPr="00BE4C64">
        <w:rPr>
          <w:rFonts w:ascii="Times New Roman" w:hAnsi="Times New Roman" w:cs="Times New Roman"/>
          <w:color w:val="4F4F4F"/>
          <w:sz w:val="28"/>
          <w:szCs w:val="28"/>
          <w:lang w:val="en-US"/>
        </w:rPr>
        <w:t>back</w:t>
      </w:r>
      <w:proofErr w:type="gramEnd"/>
      <w:r w:rsidRPr="00BE4C64">
        <w:rPr>
          <w:rFonts w:ascii="Times New Roman" w:hAnsi="Times New Roman" w:cs="Times New Roman"/>
          <w:color w:val="4F4F4F"/>
          <w:sz w:val="28"/>
          <w:szCs w:val="28"/>
          <w:lang w:val="en-US"/>
        </w:rPr>
        <w:t xml:space="preserve"> of the house - close tasks in the kitchen.</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Robots for the hall are still used infrequently. One of the latest innovations is the Penny 2 robot (Bear Robotics), which can move along narrow corridors, navigate the crowd, deliver orders and pick up dirty dishes. The new model has a tablet with which you can take orders and communicate with the guest.</w:t>
      </w:r>
    </w:p>
    <w:p w:rsidR="00BE4C64" w:rsidRPr="00BE4C64" w:rsidRDefault="00BE4C64" w:rsidP="00BE4C64">
      <w:pPr>
        <w:shd w:val="clear" w:color="auto" w:fill="FFFFFF"/>
        <w:spacing w:after="0" w:line="240" w:lineRule="auto"/>
        <w:ind w:firstLine="709"/>
        <w:jc w:val="both"/>
        <w:outlineLvl w:val="2"/>
        <w:rPr>
          <w:rFonts w:ascii="Times New Roman" w:hAnsi="Times New Roman" w:cs="Times New Roman"/>
          <w:b/>
          <w:bCs/>
          <w:color w:val="1E1E1E"/>
          <w:spacing w:val="-8"/>
          <w:sz w:val="28"/>
          <w:szCs w:val="28"/>
          <w:lang w:val="en-US"/>
        </w:rPr>
      </w:pPr>
      <w:r w:rsidRPr="00BE4C64">
        <w:rPr>
          <w:rFonts w:ascii="Times New Roman" w:hAnsi="Times New Roman" w:cs="Times New Roman"/>
          <w:b/>
          <w:bCs/>
          <w:color w:val="1E1E1E"/>
          <w:spacing w:val="-8"/>
          <w:sz w:val="28"/>
          <w:szCs w:val="28"/>
          <w:lang w:val="en-US"/>
        </w:rPr>
        <w:t>Supplier aggregators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Guests who are increasingly thinking about a healthy lifestyle want to receive quality local products and know where and how they were grown, how they were transported and what impact this has on the environment. Against the background of such changes in consumer behavior, marketplaces are being developed that connect farmers.</w:t>
      </w:r>
    </w:p>
    <w:p w:rsidR="00BE4C64" w:rsidRPr="00BE4C64" w:rsidRDefault="00BE4C64" w:rsidP="00BE4C64">
      <w:pPr>
        <w:shd w:val="clear" w:color="auto" w:fill="FFFFFF"/>
        <w:spacing w:after="0" w:line="240" w:lineRule="auto"/>
        <w:ind w:firstLine="709"/>
        <w:jc w:val="both"/>
        <w:rPr>
          <w:rFonts w:ascii="Times New Roman" w:hAnsi="Times New Roman" w:cs="Times New Roman"/>
          <w:color w:val="4F4F4F"/>
          <w:sz w:val="28"/>
          <w:szCs w:val="28"/>
          <w:lang w:val="en-US"/>
        </w:rPr>
      </w:pPr>
      <w:r w:rsidRPr="00BE4C64">
        <w:rPr>
          <w:rFonts w:ascii="Times New Roman" w:hAnsi="Times New Roman" w:cs="Times New Roman"/>
          <w:color w:val="4F4F4F"/>
          <w:sz w:val="28"/>
          <w:szCs w:val="28"/>
          <w:lang w:val="en-US"/>
        </w:rPr>
        <w:t>Using modern trends and knowing the latest trends in the restaurant business, you can organize a competitive business that easily adapts to the rapidly changing realities of our unstable days and emerges in any situation. Do not underestimate modern automation systems that will help you with this.</w:t>
      </w:r>
    </w:p>
    <w:p w:rsidR="00BE4C64" w:rsidRPr="00BE4C64" w:rsidRDefault="00BE4C64" w:rsidP="00BE4C64">
      <w:pPr>
        <w:spacing w:after="0" w:line="240" w:lineRule="auto"/>
        <w:ind w:firstLine="709"/>
        <w:jc w:val="both"/>
        <w:rPr>
          <w:rFonts w:ascii="Times New Roman" w:hAnsi="Times New Roman" w:cs="Times New Roman"/>
          <w:color w:val="4F4F4F"/>
          <w:sz w:val="28"/>
          <w:szCs w:val="28"/>
          <w:lang w:val="en-US"/>
        </w:rPr>
      </w:pPr>
    </w:p>
    <w:p w:rsidR="00BE4C64" w:rsidRPr="00BE4C64" w:rsidRDefault="00BE4C64" w:rsidP="00BE4C64">
      <w:pPr>
        <w:spacing w:after="0" w:line="240" w:lineRule="auto"/>
        <w:rPr>
          <w:rFonts w:ascii="Times New Roman" w:hAnsi="Times New Roman" w:cs="Times New Roman"/>
          <w:lang w:val="en-US"/>
        </w:rPr>
      </w:pPr>
    </w:p>
    <w:p w:rsidR="00BE4C64" w:rsidRPr="00BE4C64" w:rsidRDefault="00BE4C64" w:rsidP="00BE4C64">
      <w:pPr>
        <w:spacing w:after="0" w:line="240" w:lineRule="auto"/>
        <w:jc w:val="both"/>
        <w:rPr>
          <w:rFonts w:ascii="Times New Roman" w:hAnsi="Times New Roman" w:cs="Times New Roman"/>
          <w:lang w:val="en-US"/>
        </w:rPr>
      </w:pPr>
      <w:proofErr w:type="gramStart"/>
      <w:r w:rsidRPr="00BE4C64">
        <w:rPr>
          <w:rFonts w:ascii="Times New Roman" w:hAnsi="Times New Roman" w:cs="Times New Roman"/>
          <w:b/>
          <w:sz w:val="28"/>
          <w:szCs w:val="28"/>
          <w:lang w:val="en-US"/>
        </w:rPr>
        <w:t>Topic 15.</w:t>
      </w:r>
      <w:proofErr w:type="gramEnd"/>
      <w:r w:rsidRPr="00BE4C64">
        <w:rPr>
          <w:rFonts w:ascii="Times New Roman" w:hAnsi="Times New Roman" w:cs="Times New Roman"/>
          <w:b/>
          <w:sz w:val="28"/>
          <w:szCs w:val="28"/>
          <w:lang w:val="en-US"/>
        </w:rPr>
        <w:t xml:space="preserve"> </w:t>
      </w:r>
      <w:proofErr w:type="gramStart"/>
      <w:r w:rsidRPr="00BE4C64">
        <w:rPr>
          <w:rFonts w:ascii="Times New Roman" w:hAnsi="Times New Roman" w:cs="Times New Roman"/>
          <w:b/>
          <w:sz w:val="28"/>
          <w:szCs w:val="28"/>
          <w:lang w:val="en-US"/>
        </w:rPr>
        <w:t>Full service restaurants, their characteristics.</w:t>
      </w:r>
      <w:proofErr w:type="gramEnd"/>
    </w:p>
    <w:p w:rsidR="00BE4C64" w:rsidRPr="00BE4C64" w:rsidRDefault="00BE4C64" w:rsidP="00BE4C64">
      <w:pPr>
        <w:spacing w:after="0" w:line="240" w:lineRule="auto"/>
        <w:rPr>
          <w:rFonts w:ascii="Times New Roman" w:hAnsi="Times New Roman" w:cs="Times New Roman"/>
          <w:lang w:val="en-US"/>
        </w:rPr>
      </w:pPr>
      <w:r w:rsidRPr="00BE4C64">
        <w:rPr>
          <w:rFonts w:ascii="Times New Roman" w:hAnsi="Times New Roman" w:cs="Times New Roman"/>
          <w:b/>
          <w:sz w:val="28"/>
          <w:szCs w:val="28"/>
          <w:lang w:val="en-US"/>
        </w:rPr>
        <w:t>Lecture 1</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1.Specialized restaurants, their</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kinds.</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2. Fast food restaurants.</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Lecture 2</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1. Restaurants of national cuisine.</w:t>
      </w:r>
    </w:p>
    <w:p w:rsidR="00BE4C64" w:rsidRPr="00BE4C64" w:rsidRDefault="00BE4C64" w:rsidP="00BE4C64">
      <w:pPr>
        <w:spacing w:after="0" w:line="240" w:lineRule="auto"/>
        <w:jc w:val="both"/>
        <w:rPr>
          <w:rFonts w:ascii="Times New Roman" w:hAnsi="Times New Roman" w:cs="Times New Roman"/>
          <w:b/>
          <w:sz w:val="28"/>
          <w:szCs w:val="28"/>
          <w:lang w:val="kk-KZ"/>
        </w:rPr>
      </w:pPr>
      <w:r w:rsidRPr="00BE4C64">
        <w:rPr>
          <w:rFonts w:ascii="Times New Roman" w:hAnsi="Times New Roman" w:cs="Times New Roman"/>
          <w:b/>
          <w:sz w:val="28"/>
          <w:szCs w:val="28"/>
          <w:lang w:val="kk-KZ"/>
        </w:rPr>
        <w:t>2.Family restaurants.</w:t>
      </w:r>
    </w:p>
    <w:p w:rsidR="00BE4C64" w:rsidRPr="00BE4C64" w:rsidRDefault="00BE4C64" w:rsidP="00BE4C64">
      <w:pPr>
        <w:spacing w:after="0" w:line="240" w:lineRule="auto"/>
        <w:rPr>
          <w:rFonts w:ascii="Times New Roman" w:hAnsi="Times New Roman" w:cs="Times New Roman"/>
          <w:b/>
          <w:sz w:val="28"/>
          <w:szCs w:val="28"/>
          <w:lang w:val="kk-KZ"/>
        </w:rPr>
      </w:pPr>
      <w:r w:rsidRPr="00BE4C64">
        <w:rPr>
          <w:rFonts w:ascii="Times New Roman" w:hAnsi="Times New Roman" w:cs="Times New Roman"/>
          <w:b/>
          <w:sz w:val="28"/>
          <w:szCs w:val="28"/>
          <w:lang w:val="kk-KZ"/>
        </w:rPr>
        <w:t>3. Themed restaurants</w:t>
      </w:r>
      <w:r w:rsidRPr="00BE4C64">
        <w:rPr>
          <w:rFonts w:ascii="Times New Roman" w:hAnsi="Times New Roman" w:cs="Times New Roman"/>
          <w:b/>
          <w:sz w:val="28"/>
          <w:szCs w:val="28"/>
          <w:lang w:val="kk-KZ"/>
        </w:rPr>
        <w:tab/>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Restaurant (from French </w:t>
      </w:r>
      <w:proofErr w:type="spellStart"/>
      <w:r w:rsidRPr="00BE4C64">
        <w:rPr>
          <w:rFonts w:ascii="Times New Roman" w:hAnsi="Times New Roman" w:cs="Times New Roman"/>
          <w:color w:val="000000"/>
          <w:sz w:val="28"/>
          <w:szCs w:val="28"/>
          <w:lang w:val="en-US"/>
        </w:rPr>
        <w:t>restaurer</w:t>
      </w:r>
      <w:proofErr w:type="spellEnd"/>
      <w:r w:rsidRPr="00BE4C64">
        <w:rPr>
          <w:rFonts w:ascii="Times New Roman" w:hAnsi="Times New Roman" w:cs="Times New Roman"/>
          <w:color w:val="000000"/>
          <w:sz w:val="28"/>
          <w:szCs w:val="28"/>
          <w:lang w:val="en-US"/>
        </w:rPr>
        <w:t>, restore, fix) - an institution that sells ready-made food and drinks to order for eating on the spot.</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Restaurant business - entrepreneurial activity at the expense of own or borrowed funds at your own risk and responsibility, in the field of restaurant business.</w:t>
      </w:r>
      <w:proofErr w:type="gramEnd"/>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restaurant business is different from all other types of business. This is an enterprise that combines art and tradition, the mechanisms of activity and experience of marketers, the philosophy of service and the concept of forming a potential audience.</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From year to year the restaurant business is developing rapidly. There is a serious competition for visitors. It is this factor that makes top managers think over not only the main strategy and style of the restaurant, but also the details that make the establishment unique and inimitable.</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Only with the formation of a well-developed concept and consistent integrated implementation of all components of the restaurant business, success in the development of the restaurant is guaranteed.</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lastRenderedPageBreak/>
        <w:t>Restaurants play quite an important role in human life. In addition to satisfying physiological nutritional needs, “going out” to a restaurant has an important social function.</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 person needs not only to eat, but also to communicate. Restaurants are one of the few places where all the senses work and generate an overall sense of satisfaction. Taste, vision, smell, tactile sensations are combined in the assessment of food, service and atmosphere of the restaurant.</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efficient operation of a restaurant depends on several factors. Like any complex system, the restaurant begins with the idea of ​​its founders and ends with the control of the functioning of the institution.</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main role in this is played by the practical philosophy of its owner and / or director. It is revealed by the approach to doing business, which determines the ethical and moral values ​​that are realized in the process of the functioning of the enterprise. The main idea of ​​the founders of the restaurant will determine its credo, and is designed to satisfy visitors as much as possible.</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Like any other business, a restaurant business requires a business plan, management, market research and development of your own strategy.</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Taking into account potential visitors, a restaurant profile is being developed. The profile of a restaurant is determined by its concept, which characterizes its image associated with a certain market segment: casual, children's, ethnic, etc. The concept must meet the specifics of a particular area, which determines the design of the institution, the menu and more.</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profile of a restaurant should be designed with its customers in mind. The profile of each restaurant is determined by its concept, and this concept determines the image of the restaurant, appealing to a particular market: everyday, official, children's, ethnic. There is no single classification of restaurants accepted all over the world. In the UK, for example, as with hotels, there are 5 levels. Instead of stars, they use the sign: "crossed knife and fork." According to the established requirements, comfort, convenience, cuisine, service and atmosphere are evaluated. A modestly decorated restaurant with accommodating staff can count on one distinction, while an international restaurant that fulfills multiple requirements will receive 5 distinctions. Restaurants, like hotels, are checked anonymously. For inclusion in the catalog or guidebook, the payment is not taken from the owners. Only the inspector's assessment matters. Other countries have different approaches. However, most experts agree that the vast majority of restaurants fall into one of two categories: full-service and specialty. Other categories include fast food restaurants, restaurants that specialize in lunch, restaurants for special occasions, casual, national, etc.</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Full-service restaurants are those where a wide selection of dishes is presented (at least 15), almost everything that is served at the table (up to fresh greens) is grown at the restaurant establishment itself. Full service restaurants can be formal or informal and can be classified by price, ambiance and the menu that is offered.</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lastRenderedPageBreak/>
        <w:t>Full-service restaurants offer a wide range of a la carte dishes, usually more than 15. The dishes that are prepared in most of these restaurants fall into the category of haute cu</w:t>
      </w:r>
      <w:proofErr w:type="spellStart"/>
      <w:r w:rsidRPr="00BE4C64">
        <w:rPr>
          <w:rFonts w:ascii="Times New Roman" w:hAnsi="Times New Roman" w:cs="Times New Roman"/>
          <w:color w:val="000000"/>
          <w:sz w:val="28"/>
          <w:szCs w:val="28"/>
        </w:rPr>
        <w:t>і</w:t>
      </w:r>
      <w:r w:rsidRPr="00BE4C64">
        <w:rPr>
          <w:rFonts w:ascii="Times New Roman" w:hAnsi="Times New Roman" w:cs="Times New Roman"/>
          <w:color w:val="000000"/>
          <w:sz w:val="28"/>
          <w:szCs w:val="28"/>
          <w:lang w:val="en-US"/>
        </w:rPr>
        <w:t>ine</w:t>
      </w:r>
      <w:proofErr w:type="spellEnd"/>
      <w:r w:rsidRPr="00BE4C64">
        <w:rPr>
          <w:rFonts w:ascii="Times New Roman" w:hAnsi="Times New Roman" w:cs="Times New Roman"/>
          <w:color w:val="000000"/>
          <w:sz w:val="28"/>
          <w:szCs w:val="28"/>
          <w:lang w:val="en-US"/>
        </w:rPr>
        <w:t xml:space="preserve"> - haute cuisine. The menu is dominated by sophisticated, gourmet specialties inspired by French or Italian cuisine, considered by Western gourmets to be the best in the world. Exquisite interior design, furniture, dishes, well-trained staff - all these are indispensable components of full-service restaurants. They occupy a relatively small segment of the market, designed for a sophisticated audience. The competition among restaurants of this class is very high. This is due to a number of reasons. First of all, creating such a restaurant and maintaining a high level of service culture requires significant funds. As a result, prices on the menu are very high, therefore only a small percentage of the population can visit them. For this reason, full-service restaurants can only operate more or less successfully in large cities. For the same reasons, chains of high-class full-service restaurants are not created even in countries such as the United States.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Most full-service restaurants are privately owned. They are distinguished by the atmosphere of luxury, refined and fashionable design, high level of service quality</w:t>
      </w:r>
      <w:proofErr w:type="gramStart"/>
      <w:r w:rsidRPr="00BE4C64">
        <w:rPr>
          <w:rFonts w:ascii="Times New Roman" w:hAnsi="Times New Roman" w:cs="Times New Roman"/>
          <w:color w:val="000000"/>
          <w:sz w:val="28"/>
          <w:szCs w:val="28"/>
          <w:lang w:val="en-US"/>
        </w:rPr>
        <w:t>..</w:t>
      </w:r>
      <w:proofErr w:type="gramEnd"/>
      <w:r w:rsidRPr="00BE4C64">
        <w:rPr>
          <w:rFonts w:ascii="Times New Roman" w:hAnsi="Times New Roman" w:cs="Times New Roman"/>
          <w:color w:val="000000"/>
          <w:sz w:val="28"/>
          <w:szCs w:val="28"/>
          <w:lang w:val="en-US"/>
        </w:rPr>
        <w:t xml:space="preserve"> Sometimes they are confined to hotels.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The level of service in full-service restaurants is very high: at the entrance, the head waiter meets the visitor and escorts the guest to the </w:t>
      </w:r>
      <w:proofErr w:type="gramStart"/>
      <w:r w:rsidRPr="00BE4C64">
        <w:rPr>
          <w:rFonts w:ascii="Times New Roman" w:hAnsi="Times New Roman" w:cs="Times New Roman"/>
          <w:color w:val="000000"/>
          <w:sz w:val="28"/>
          <w:szCs w:val="28"/>
          <w:lang w:val="en-US"/>
        </w:rPr>
        <w:t>table,</w:t>
      </w:r>
      <w:proofErr w:type="gramEnd"/>
      <w:r w:rsidRPr="00BE4C64">
        <w:rPr>
          <w:rFonts w:ascii="Times New Roman" w:hAnsi="Times New Roman" w:cs="Times New Roman"/>
          <w:color w:val="000000"/>
          <w:sz w:val="28"/>
          <w:szCs w:val="28"/>
          <w:lang w:val="en-US"/>
        </w:rPr>
        <w:t xml:space="preserve"> the senior waiter gives advice on dishes and explains the qualities of a particular dish. Also, the waiter tells the visitor what kind of wine is best suited to the ordered dishes. Some full-service restaurants use an appetizer side table or serving cart, which is a must for premium Western service. The atmosphere in the restaurant, food and service combine to create an overall impression.</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Interior decoration, serving in full-service restaurants, as a rule, is distinguished by good taste and style.</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For several years, a lot of restaurants of this type have been opened. However, there are a number of problems that hinder the development of a system of such restaurants, among which are the following:</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1)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high cost of preparing complex and exotic dishes, coupled with high-quality service, significantly increase the cost of wages for restaurant workers;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2) </w:t>
      </w:r>
      <w:proofErr w:type="gramStart"/>
      <w:r w:rsidRPr="00BE4C64">
        <w:rPr>
          <w:rFonts w:ascii="Times New Roman" w:hAnsi="Times New Roman" w:cs="Times New Roman"/>
          <w:color w:val="000000"/>
          <w:sz w:val="28"/>
          <w:szCs w:val="28"/>
          <w:lang w:val="en-US"/>
        </w:rPr>
        <w:t>a</w:t>
      </w:r>
      <w:proofErr w:type="gramEnd"/>
      <w:r w:rsidRPr="00BE4C64">
        <w:rPr>
          <w:rFonts w:ascii="Times New Roman" w:hAnsi="Times New Roman" w:cs="Times New Roman"/>
          <w:color w:val="000000"/>
          <w:sz w:val="28"/>
          <w:szCs w:val="28"/>
          <w:lang w:val="en-US"/>
        </w:rPr>
        <w:t xml:space="preserve"> limited contingent of visitors, which is explained by high prices for restaurant dishes;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3) high rent, due to the large areas of restaurants of this type, as well as due to the location of restaurants in prestigious areas of the city;</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4)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high cost of the logistics of the restaurant, as well as the high fee for service repairs of kitchen equipment;</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5)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possibility of opening a full-service restaurant only in a big city.</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specialization of restaurants can be very diverse: so specialized restaurants include: fast food restaurants, casual restaurants, national restaurants, etc. The same restaurant can be both specialized and full-service at the same time.</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Specialty Restaurants: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1.Fast</w:t>
      </w:r>
      <w:proofErr w:type="gramEnd"/>
      <w:r w:rsidRPr="00BE4C64">
        <w:rPr>
          <w:rFonts w:ascii="Times New Roman" w:hAnsi="Times New Roman" w:cs="Times New Roman"/>
          <w:color w:val="000000"/>
          <w:sz w:val="28"/>
          <w:szCs w:val="28"/>
          <w:lang w:val="en-US"/>
        </w:rPr>
        <w:t xml:space="preserve"> food restaurants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lastRenderedPageBreak/>
        <w:t xml:space="preserve">Fast food restaurants mainly offer a menu limited to hamburgers, </w:t>
      </w:r>
      <w:proofErr w:type="spellStart"/>
      <w:proofErr w:type="gramStart"/>
      <w:r w:rsidRPr="00BE4C64">
        <w:rPr>
          <w:rFonts w:ascii="Times New Roman" w:hAnsi="Times New Roman" w:cs="Times New Roman"/>
          <w:color w:val="000000"/>
          <w:sz w:val="28"/>
          <w:szCs w:val="28"/>
          <w:lang w:val="en-US"/>
        </w:rPr>
        <w:t>french</w:t>
      </w:r>
      <w:proofErr w:type="spellEnd"/>
      <w:proofErr w:type="gramEnd"/>
      <w:r w:rsidRPr="00BE4C64">
        <w:rPr>
          <w:rFonts w:ascii="Times New Roman" w:hAnsi="Times New Roman" w:cs="Times New Roman"/>
          <w:color w:val="000000"/>
          <w:sz w:val="28"/>
          <w:szCs w:val="28"/>
          <w:lang w:val="en-US"/>
        </w:rPr>
        <w:t xml:space="preserve"> fries, hot dogs, pizza, pancakes, sandwiches, fish, as well as national dishes. These limits allow faster service; which is very welcome by busy people. In such restaurants, diners order food at the counter under a brightly lit menu (McDonald's, </w:t>
      </w:r>
      <w:proofErr w:type="spellStart"/>
      <w:r w:rsidRPr="00BE4C64">
        <w:rPr>
          <w:rFonts w:ascii="Times New Roman" w:hAnsi="Times New Roman" w:cs="Times New Roman"/>
          <w:color w:val="000000"/>
          <w:sz w:val="28"/>
          <w:szCs w:val="28"/>
          <w:lang w:val="en-US"/>
        </w:rPr>
        <w:t>Charlau</w:t>
      </w:r>
      <w:proofErr w:type="spellEnd"/>
      <w:r w:rsidRPr="00BE4C64">
        <w:rPr>
          <w:rFonts w:ascii="Times New Roman" w:hAnsi="Times New Roman" w:cs="Times New Roman"/>
          <w:color w:val="000000"/>
          <w:sz w:val="28"/>
          <w:szCs w:val="28"/>
          <w:lang w:val="en-US"/>
        </w:rPr>
        <w:t xml:space="preserve">, Contrast, Mocha, La </w:t>
      </w:r>
      <w:proofErr w:type="spellStart"/>
      <w:r w:rsidRPr="00BE4C64">
        <w:rPr>
          <w:rFonts w:ascii="Times New Roman" w:hAnsi="Times New Roman" w:cs="Times New Roman"/>
          <w:color w:val="000000"/>
          <w:sz w:val="28"/>
          <w:szCs w:val="28"/>
          <w:lang w:val="en-US"/>
        </w:rPr>
        <w:t>Vanille</w:t>
      </w:r>
      <w:proofErr w:type="spellEnd"/>
      <w:r w:rsidRPr="00BE4C64">
        <w:rPr>
          <w:rFonts w:ascii="Times New Roman" w:hAnsi="Times New Roman" w:cs="Times New Roman"/>
          <w:color w:val="000000"/>
          <w:sz w:val="28"/>
          <w:szCs w:val="28"/>
          <w:lang w:val="en-US"/>
        </w:rPr>
        <w:t xml:space="preserve">, </w:t>
      </w:r>
      <w:proofErr w:type="spellStart"/>
      <w:proofErr w:type="gramStart"/>
      <w:r w:rsidRPr="00BE4C64">
        <w:rPr>
          <w:rFonts w:ascii="Times New Roman" w:hAnsi="Times New Roman" w:cs="Times New Roman"/>
          <w:color w:val="000000"/>
          <w:sz w:val="28"/>
          <w:szCs w:val="28"/>
          <w:lang w:val="en-US"/>
        </w:rPr>
        <w:t>Dair</w:t>
      </w:r>
      <w:proofErr w:type="spellEnd"/>
      <w:proofErr w:type="gramEnd"/>
      <w:r w:rsidRPr="00BE4C64">
        <w:rPr>
          <w:rFonts w:ascii="Times New Roman" w:hAnsi="Times New Roman" w:cs="Times New Roman"/>
          <w:color w:val="000000"/>
          <w:sz w:val="28"/>
          <w:szCs w:val="28"/>
          <w:lang w:val="en-US"/>
        </w:rPr>
        <w:t>). Sometimes visitors clean up the dishes after themselves. There are many such restaurants in the business centers of almost all cities in the world, and they receive the bulk of their income from set meals. In such public catering establishments, visitors order dishes at the counter-showcase, where the entire assortment is often presented. In many areas of the city, small restaurants are opening where busy people can have a quick snack standing up.</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In the west, many restaurants specialize in one-dish cooking, such as MacDonald's, which is world famous for its hamburger. There are also restaurants specializing in serving customers who prefer pizza, sandwiches, seafood, chicken dishes, steaks, pancakes, etc.</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In many foreign countries, especially in the United States, you can often find family restaurants - a modern version of the styling of mid-20th century coffee houses. The atmosphere of most family restaurants is simple, like the menu, the waiters know how to please all family members. Some offer a variety of drinks, which usually include a variety of beers, wines or cocktails.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next type of restaurants can be considered restaurants of national cuisine. Recently, restaurants with cuisines from different countries have become fashionable: Japan (Sushi bar), China (Beijing), Italy (San Pizza), Central Asia (Teahouse-</w:t>
      </w:r>
      <w:proofErr w:type="spellStart"/>
      <w:r w:rsidRPr="00BE4C64">
        <w:rPr>
          <w:rFonts w:ascii="Times New Roman" w:hAnsi="Times New Roman" w:cs="Times New Roman"/>
          <w:color w:val="000000"/>
          <w:sz w:val="28"/>
          <w:szCs w:val="28"/>
          <w:lang w:val="en-US"/>
        </w:rPr>
        <w:t>sholi</w:t>
      </w:r>
      <w:proofErr w:type="spellEnd"/>
      <w:r w:rsidRPr="00BE4C64">
        <w:rPr>
          <w:rFonts w:ascii="Times New Roman" w:hAnsi="Times New Roman" w:cs="Times New Roman"/>
          <w:color w:val="000000"/>
          <w:sz w:val="28"/>
          <w:szCs w:val="28"/>
          <w:lang w:val="en-US"/>
        </w:rPr>
        <w:t>, Sherbet).</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In such restaurants, along with classic dishes of national cuisine, visitors are given the opportunity to order more traditional food and drinks. A strictly national menu is usually presented in top-level national restaurants, in which all the furnishings, serving and service are based on the national traditions of a particular country.</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Another type of restaurant can be considered themed restaurants that are dedicated to any one topic. They offer a limited number of </w:t>
      </w:r>
      <w:proofErr w:type="gramStart"/>
      <w:r w:rsidRPr="00BE4C64">
        <w:rPr>
          <w:rFonts w:ascii="Times New Roman" w:hAnsi="Times New Roman" w:cs="Times New Roman"/>
          <w:color w:val="000000"/>
          <w:sz w:val="28"/>
          <w:szCs w:val="28"/>
          <w:lang w:val="en-US"/>
        </w:rPr>
        <w:t>dishes,</w:t>
      </w:r>
      <w:proofErr w:type="gramEnd"/>
      <w:r w:rsidRPr="00BE4C64">
        <w:rPr>
          <w:rFonts w:ascii="Times New Roman" w:hAnsi="Times New Roman" w:cs="Times New Roman"/>
          <w:color w:val="000000"/>
          <w:sz w:val="28"/>
          <w:szCs w:val="28"/>
          <w:lang w:val="en-US"/>
        </w:rPr>
        <w:t xml:space="preserve"> the main task is to create a mood. People go to themed restaurants because it's nice to sit and chat there. The atmosphere is created in combination with the menu, design, </w:t>
      </w:r>
      <w:proofErr w:type="gramStart"/>
      <w:r w:rsidRPr="00BE4C64">
        <w:rPr>
          <w:rFonts w:ascii="Times New Roman" w:hAnsi="Times New Roman" w:cs="Times New Roman"/>
          <w:color w:val="000000"/>
          <w:sz w:val="28"/>
          <w:szCs w:val="28"/>
          <w:lang w:val="en-US"/>
        </w:rPr>
        <w:t>interior</w:t>
      </w:r>
      <w:proofErr w:type="gramEnd"/>
      <w:r w:rsidRPr="00BE4C64">
        <w:rPr>
          <w:rFonts w:ascii="Times New Roman" w:hAnsi="Times New Roman" w:cs="Times New Roman"/>
          <w:color w:val="000000"/>
          <w:sz w:val="28"/>
          <w:szCs w:val="28"/>
          <w:lang w:val="en-US"/>
        </w:rPr>
        <w:t xml:space="preserve"> for example "The Secret" - a ship-sea, a music restaurant (White piano, Jazz bar), sports (Newspaper) or something more exotic.</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Literature</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Modern restaurant: new formats. - M.: Restaurant News, 2006. - 144 p.</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rPr>
      </w:pPr>
      <w:r w:rsidRPr="00BE4C64">
        <w:rPr>
          <w:rFonts w:ascii="Times New Roman" w:hAnsi="Times New Roman" w:cs="Times New Roman"/>
          <w:b/>
          <w:bCs/>
          <w:color w:val="000000"/>
          <w:sz w:val="28"/>
          <w:szCs w:val="28"/>
        </w:rPr>
        <w:t xml:space="preserve"> </w:t>
      </w:r>
      <w:proofErr w:type="spellStart"/>
      <w:r w:rsidRPr="00BE4C64">
        <w:rPr>
          <w:rFonts w:ascii="Times New Roman" w:hAnsi="Times New Roman" w:cs="Times New Roman"/>
          <w:b/>
          <w:bCs/>
          <w:color w:val="000000"/>
          <w:sz w:val="28"/>
          <w:szCs w:val="28"/>
        </w:rPr>
        <w:t>Bars</w:t>
      </w:r>
      <w:proofErr w:type="spellEnd"/>
      <w:r w:rsidRPr="00BE4C64">
        <w:rPr>
          <w:rFonts w:ascii="Times New Roman" w:hAnsi="Times New Roman" w:cs="Times New Roman"/>
          <w:b/>
          <w:bCs/>
          <w:color w:val="000000"/>
          <w:sz w:val="28"/>
          <w:szCs w:val="28"/>
        </w:rPr>
        <w:t>.</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The bar is a place where you can relax, ideal for communication - business / pleasure. It is profitable for the hotel to maintain a bar - selling drinks makes more profit than food. The efficiency of the bar is measured by the level of sales in%, which is calculated by dividing the cost of drinks sold over a certain period by the amount of revenue for them. Implementation levels of 16 – 24% are considered normal. The problems are related to the direct duty of bars - to sell alcoholic </w:t>
      </w:r>
      <w:r w:rsidRPr="00BE4C64">
        <w:rPr>
          <w:rFonts w:ascii="Times New Roman" w:hAnsi="Times New Roman" w:cs="Times New Roman"/>
          <w:color w:val="000000"/>
          <w:sz w:val="28"/>
          <w:szCs w:val="28"/>
          <w:lang w:val="en-US"/>
        </w:rPr>
        <w:lastRenderedPageBreak/>
        <w:t>beverages. Responsibility for the culture of consumption of alcoholic beverages is those who sell them. The second problem of the bar is the dishonesty of employees. The best way is to stop - to establish strict control. Hotels usually have several bars: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vestibule bar (lobby bar) is a comfortable meeting place that has taken on its modern look. With the right management, a lobby bar can become a source of income.</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The restaurant bar is a secluded </w:t>
      </w:r>
      <w:proofErr w:type="gramStart"/>
      <w:r w:rsidRPr="00BE4C64">
        <w:rPr>
          <w:rFonts w:ascii="Times New Roman" w:hAnsi="Times New Roman" w:cs="Times New Roman"/>
          <w:color w:val="000000"/>
          <w:sz w:val="28"/>
          <w:szCs w:val="28"/>
          <w:lang w:val="en-US"/>
        </w:rPr>
        <w:t>place,</w:t>
      </w:r>
      <w:proofErr w:type="gramEnd"/>
      <w:r w:rsidRPr="00BE4C64">
        <w:rPr>
          <w:rFonts w:ascii="Times New Roman" w:hAnsi="Times New Roman" w:cs="Times New Roman"/>
          <w:color w:val="000000"/>
          <w:sz w:val="28"/>
          <w:szCs w:val="28"/>
          <w:lang w:val="en-US"/>
        </w:rPr>
        <w:t xml:space="preserve"> it is the most attractive element of the interior of restaurants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Auxiliary bar in some hotels there are bars in the back of the building, on the floors where guests can conveniently use the services of the bar.</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pool bar is mainly present in resort hotels, or in hotels where there is a pool. The main assortment is drinks, juices, etc.</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Mini-bars </w:t>
      </w:r>
      <w:proofErr w:type="gramStart"/>
      <w:r w:rsidRPr="00BE4C64">
        <w:rPr>
          <w:rFonts w:ascii="Times New Roman" w:hAnsi="Times New Roman" w:cs="Times New Roman"/>
          <w:color w:val="000000"/>
          <w:sz w:val="28"/>
          <w:szCs w:val="28"/>
          <w:lang w:val="en-US"/>
        </w:rPr>
        <w:t>A</w:t>
      </w:r>
      <w:proofErr w:type="gramEnd"/>
      <w:r w:rsidRPr="00BE4C64">
        <w:rPr>
          <w:rFonts w:ascii="Times New Roman" w:hAnsi="Times New Roman" w:cs="Times New Roman"/>
          <w:color w:val="000000"/>
          <w:sz w:val="28"/>
          <w:szCs w:val="28"/>
          <w:lang w:val="en-US"/>
        </w:rPr>
        <w:t xml:space="preserve"> small bar with a refrigerator in the hotel rooms, the guest can use it at any time. The guest receives the key to the mini-bar together with the key to the room (at the request of the guest). The stock of the bar is replenished daily. The cost of the drink is automatically included in the bill.</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banquet bar is used exclusively for banquets and conferences.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Night bars are bars open at night where dancing and spirits can be combined.</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 xml:space="preserve">Sports bars in many bars there are sports attributes: swimming pools, a hall for sports games, </w:t>
      </w:r>
      <w:proofErr w:type="gramStart"/>
      <w:r w:rsidRPr="00BE4C64">
        <w:rPr>
          <w:rFonts w:ascii="Times New Roman" w:hAnsi="Times New Roman" w:cs="Times New Roman"/>
          <w:color w:val="000000"/>
          <w:sz w:val="28"/>
          <w:szCs w:val="28"/>
          <w:lang w:val="en-US"/>
        </w:rPr>
        <w:t>the</w:t>
      </w:r>
      <w:proofErr w:type="gramEnd"/>
      <w:r w:rsidRPr="00BE4C64">
        <w:rPr>
          <w:rFonts w:ascii="Times New Roman" w:hAnsi="Times New Roman" w:cs="Times New Roman"/>
          <w:color w:val="000000"/>
          <w:sz w:val="28"/>
          <w:szCs w:val="28"/>
          <w:lang w:val="en-US"/>
        </w:rPr>
        <w:t xml:space="preserve"> ability to watch sports programs</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lang w:val="en-US"/>
        </w:rPr>
      </w:pPr>
      <w:proofErr w:type="gramStart"/>
      <w:r w:rsidRPr="00BE4C64">
        <w:rPr>
          <w:rFonts w:ascii="Times New Roman" w:hAnsi="Times New Roman" w:cs="Times New Roman"/>
          <w:b/>
          <w:bCs/>
          <w:color w:val="000000"/>
          <w:sz w:val="28"/>
          <w:szCs w:val="28"/>
          <w:lang w:val="en-US"/>
        </w:rPr>
        <w:t>Menu</w:t>
      </w:r>
      <w:r w:rsidRPr="00BE4C64">
        <w:rPr>
          <w:rFonts w:ascii="Times New Roman" w:hAnsi="Times New Roman" w:cs="Times New Roman"/>
          <w:color w:val="000000"/>
          <w:sz w:val="28"/>
          <w:szCs w:val="28"/>
          <w:lang w:val="en-US"/>
        </w:rPr>
        <w:t>.</w:t>
      </w:r>
      <w:proofErr w:type="gramEnd"/>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The menu is one of the most important ingredients for success in the restaurant business. It must be consistent with the overall concept of the restaurant, and since the concept is based on the expectations of the visitor, therefore, the menu must meet and even exceed them. The type of menu depends on the profile of the restaurant:</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A la carte - indicates portioned dishes with an individual price for each.</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Table d hotel - offers a choice of one or more options for each dish at fixed prices. This type of menu is most often used in hotel restaurants; guests consider it economical.</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De jour (on duty) - a menu that lists on-duty (daily meals).</w:t>
      </w:r>
      <w:proofErr w:type="gramEnd"/>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Tourist menu - a menu that repeats after a certain period.</w:t>
      </w:r>
      <w:proofErr w:type="gramEnd"/>
      <w:r w:rsidRPr="00BE4C64">
        <w:rPr>
          <w:rFonts w:ascii="Times New Roman" w:hAnsi="Times New Roman" w:cs="Times New Roman"/>
          <w:color w:val="000000"/>
          <w:sz w:val="28"/>
          <w:szCs w:val="28"/>
          <w:lang w:val="en-US"/>
        </w:rPr>
        <w:t xml:space="preserve"> Creating a menu is considered to be a difficult task, because many factors must be taken into account:</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r w:rsidRPr="00BE4C64">
        <w:rPr>
          <w:rFonts w:ascii="Times New Roman" w:hAnsi="Times New Roman" w:cs="Times New Roman"/>
          <w:color w:val="000000"/>
          <w:sz w:val="28"/>
          <w:szCs w:val="28"/>
          <w:lang w:val="en-US"/>
        </w:rPr>
        <w:t>tastes and desires of visitors, qualifications of cooks, available equipment, prices and pricing strategy, nutritional value, gross profit, accuracy of formulations, qualitative analysis of the menu, external design.</w:t>
      </w:r>
    </w:p>
    <w:p w:rsidR="00BE4C64" w:rsidRPr="00BE4C64" w:rsidRDefault="00BE4C64" w:rsidP="00BE4C64">
      <w:pPr>
        <w:pStyle w:val="ab"/>
        <w:shd w:val="clear" w:color="auto" w:fill="F8F9FA"/>
        <w:spacing w:before="0" w:beforeAutospacing="0" w:after="0" w:afterAutospacing="0"/>
        <w:ind w:firstLine="709"/>
        <w:jc w:val="both"/>
        <w:rPr>
          <w:rFonts w:ascii="Times New Roman" w:hAnsi="Times New Roman" w:cs="Times New Roman"/>
          <w:color w:val="000000"/>
          <w:sz w:val="28"/>
          <w:szCs w:val="28"/>
          <w:lang w:val="en-US"/>
        </w:rPr>
      </w:pPr>
      <w:proofErr w:type="gramStart"/>
      <w:r w:rsidRPr="00BE4C64">
        <w:rPr>
          <w:rFonts w:ascii="Times New Roman" w:hAnsi="Times New Roman" w:cs="Times New Roman"/>
          <w:color w:val="000000"/>
          <w:sz w:val="28"/>
          <w:szCs w:val="28"/>
          <w:lang w:val="en-US"/>
        </w:rPr>
        <w:t>Factors affecting the pricing policy of the restaurant.</w:t>
      </w:r>
      <w:proofErr w:type="gramEnd"/>
    </w:p>
    <w:p w:rsidR="00BE4C64" w:rsidRPr="00BE4C64" w:rsidRDefault="00BE4C64" w:rsidP="00BE4C64">
      <w:pPr>
        <w:spacing w:after="0" w:line="240" w:lineRule="auto"/>
        <w:rPr>
          <w:rFonts w:ascii="Times New Roman" w:hAnsi="Times New Roman" w:cs="Times New Roman"/>
          <w:b/>
          <w:color w:val="000000"/>
          <w:sz w:val="28"/>
          <w:szCs w:val="28"/>
          <w:lang w:val="en-US"/>
        </w:rPr>
      </w:pPr>
    </w:p>
    <w:p w:rsidR="00BE4C64" w:rsidRPr="00BE4C64" w:rsidRDefault="00BE4C64" w:rsidP="00BE4C64">
      <w:pPr>
        <w:spacing w:after="0" w:line="240" w:lineRule="auto"/>
        <w:rPr>
          <w:rFonts w:ascii="Times New Roman" w:hAnsi="Times New Roman" w:cs="Times New Roman"/>
          <w:b/>
          <w:sz w:val="28"/>
          <w:szCs w:val="28"/>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Pr="00BE4C64" w:rsidRDefault="00BE4C64" w:rsidP="00BE4C64">
      <w:pPr>
        <w:spacing w:after="0" w:line="240" w:lineRule="auto"/>
        <w:ind w:firstLine="709"/>
        <w:rPr>
          <w:rFonts w:ascii="Times New Roman" w:hAnsi="Times New Roman" w:cs="Times New Roman"/>
          <w:color w:val="000000"/>
          <w:sz w:val="27"/>
          <w:szCs w:val="27"/>
          <w:lang w:val="en-US"/>
        </w:rPr>
      </w:pPr>
    </w:p>
    <w:p w:rsidR="00BE4C64" w:rsidRDefault="00BE4C64" w:rsidP="00BE4C64">
      <w:pPr>
        <w:spacing w:after="0" w:line="240" w:lineRule="auto"/>
        <w:ind w:firstLine="709"/>
        <w:rPr>
          <w:rFonts w:ascii="Times New Roman" w:hAnsi="Times New Roman" w:cs="Times New Roman"/>
          <w:color w:val="000000"/>
          <w:sz w:val="27"/>
          <w:szCs w:val="27"/>
          <w:lang w:val="en-US"/>
        </w:rPr>
      </w:pPr>
    </w:p>
    <w:p w:rsidR="007856EC" w:rsidRPr="00BE4C64" w:rsidRDefault="007856EC" w:rsidP="00BE4C64">
      <w:pPr>
        <w:spacing w:after="0" w:line="240" w:lineRule="auto"/>
        <w:ind w:firstLine="709"/>
        <w:rPr>
          <w:rFonts w:ascii="Times New Roman" w:hAnsi="Times New Roman" w:cs="Times New Roman"/>
          <w:color w:val="000000"/>
          <w:sz w:val="27"/>
          <w:szCs w:val="27"/>
          <w:lang w:val="en-US"/>
        </w:rPr>
      </w:pPr>
    </w:p>
    <w:p w:rsidR="00AA7124" w:rsidRPr="00BE4C64" w:rsidRDefault="00AA7124" w:rsidP="00BE4C64">
      <w:pPr>
        <w:spacing w:after="0" w:line="240" w:lineRule="auto"/>
        <w:jc w:val="both"/>
        <w:rPr>
          <w:rFonts w:ascii="Times New Roman" w:hAnsi="Times New Roman" w:cs="Times New Roman"/>
          <w:sz w:val="24"/>
          <w:szCs w:val="24"/>
          <w:lang w:val="en-US"/>
        </w:rPr>
      </w:pPr>
    </w:p>
    <w:p w:rsidR="00645D2A" w:rsidRPr="00BE4C64" w:rsidRDefault="00645D2A" w:rsidP="00BE4C64">
      <w:pPr>
        <w:shd w:val="clear" w:color="auto" w:fill="FFFFFF"/>
        <w:autoSpaceDE w:val="0"/>
        <w:autoSpaceDN w:val="0"/>
        <w:adjustRightInd w:val="0"/>
        <w:spacing w:after="0" w:line="240" w:lineRule="auto"/>
        <w:jc w:val="both"/>
        <w:rPr>
          <w:rFonts w:ascii="Times New Roman" w:hAnsi="Times New Roman" w:cs="Times New Roman"/>
          <w:b/>
          <w:bCs/>
          <w:sz w:val="24"/>
          <w:szCs w:val="24"/>
          <w:lang w:val="en-US"/>
        </w:rPr>
      </w:pPr>
      <w:r w:rsidRPr="00BE4C64">
        <w:rPr>
          <w:rFonts w:ascii="Times New Roman" w:hAnsi="Times New Roman" w:cs="Times New Roman"/>
          <w:b/>
          <w:bCs/>
          <w:sz w:val="24"/>
          <w:szCs w:val="24"/>
          <w:lang w:val="en-US"/>
        </w:rPr>
        <w:lastRenderedPageBreak/>
        <w:t xml:space="preserve"> Estimation system of the results of student’s learning achievements (</w:t>
      </w:r>
      <w:r w:rsidRPr="00BE4C64">
        <w:rPr>
          <w:rStyle w:val="jlqj4b"/>
          <w:rFonts w:ascii="Times New Roman" w:hAnsi="Times New Roman" w:cs="Times New Roman"/>
          <w:sz w:val="24"/>
          <w:szCs w:val="24"/>
          <w:lang w:val="en-US"/>
        </w:rPr>
        <w:t>Evaluation criteria</w:t>
      </w:r>
      <w:r w:rsidRPr="00BE4C64">
        <w:rPr>
          <w:rFonts w:ascii="Times New Roman" w:hAnsi="Times New Roman" w:cs="Times New Roman"/>
          <w:b/>
          <w:bCs/>
          <w:sz w:val="24"/>
          <w:szCs w:val="24"/>
          <w:lang w:val="en-US"/>
        </w:rPr>
        <w:t>)</w:t>
      </w:r>
    </w:p>
    <w:p w:rsidR="00645D2A" w:rsidRPr="00BE4C64" w:rsidRDefault="00645D2A" w:rsidP="00BE4C64">
      <w:pPr>
        <w:shd w:val="clear" w:color="auto" w:fill="FFFFFF"/>
        <w:autoSpaceDE w:val="0"/>
        <w:autoSpaceDN w:val="0"/>
        <w:adjustRightInd w:val="0"/>
        <w:spacing w:after="0" w:line="240" w:lineRule="auto"/>
        <w:jc w:val="both"/>
        <w:rPr>
          <w:rFonts w:ascii="Times New Roman" w:hAnsi="Times New Roman" w:cs="Times New Roman"/>
          <w:b/>
          <w:bCs/>
          <w:sz w:val="24"/>
          <w:szCs w:val="24"/>
          <w:lang w:val="en-US"/>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34"/>
        <w:gridCol w:w="851"/>
        <w:gridCol w:w="850"/>
        <w:gridCol w:w="6520"/>
      </w:tblGrid>
      <w:tr w:rsidR="00645D2A" w:rsidRPr="00BE4C64" w:rsidTr="009B3439">
        <w:trPr>
          <w:trHeight w:val="1165"/>
        </w:trPr>
        <w:tc>
          <w:tcPr>
            <w:tcW w:w="1135" w:type="dxa"/>
          </w:tcPr>
          <w:p w:rsidR="00645D2A" w:rsidRPr="00BE4C64" w:rsidRDefault="00645D2A" w:rsidP="00BE4C64">
            <w:pPr>
              <w:spacing w:after="0" w:line="240" w:lineRule="auto"/>
              <w:jc w:val="both"/>
              <w:rPr>
                <w:rFonts w:ascii="Times New Roman" w:hAnsi="Times New Roman" w:cs="Times New Roman"/>
                <w:bCs/>
                <w:sz w:val="24"/>
                <w:szCs w:val="24"/>
              </w:rPr>
            </w:pPr>
            <w:proofErr w:type="spellStart"/>
            <w:r w:rsidRPr="00BE4C64">
              <w:rPr>
                <w:rStyle w:val="shorttext"/>
                <w:rFonts w:ascii="Times New Roman" w:hAnsi="Times New Roman" w:cs="Times New Roman"/>
                <w:sz w:val="24"/>
                <w:szCs w:val="24"/>
              </w:rPr>
              <w:t>Evaluationby</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letter</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system</w:t>
            </w:r>
            <w:proofErr w:type="spellEnd"/>
          </w:p>
        </w:tc>
        <w:tc>
          <w:tcPr>
            <w:tcW w:w="1134" w:type="dxa"/>
          </w:tcPr>
          <w:p w:rsidR="00645D2A" w:rsidRPr="00BE4C64" w:rsidRDefault="00645D2A" w:rsidP="00BE4C64">
            <w:pPr>
              <w:spacing w:after="0" w:line="240" w:lineRule="auto"/>
              <w:jc w:val="both"/>
              <w:rPr>
                <w:rFonts w:ascii="Times New Roman" w:hAnsi="Times New Roman" w:cs="Times New Roman"/>
                <w:bCs/>
                <w:sz w:val="24"/>
                <w:szCs w:val="24"/>
              </w:rPr>
            </w:pPr>
            <w:proofErr w:type="spellStart"/>
            <w:r w:rsidRPr="00BE4C64">
              <w:rPr>
                <w:rStyle w:val="shorttext"/>
                <w:rFonts w:ascii="Times New Roman" w:hAnsi="Times New Roman" w:cs="Times New Roman"/>
                <w:sz w:val="24"/>
                <w:szCs w:val="24"/>
              </w:rPr>
              <w:t>Numaricalequivalentof</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points</w:t>
            </w:r>
            <w:proofErr w:type="spellEnd"/>
          </w:p>
        </w:tc>
        <w:tc>
          <w:tcPr>
            <w:tcW w:w="851" w:type="dxa"/>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w:t>
            </w:r>
            <w:r w:rsidRPr="00BE4C64">
              <w:rPr>
                <w:rFonts w:ascii="Times New Roman" w:hAnsi="Times New Roman" w:cs="Times New Roman"/>
                <w:bCs/>
                <w:sz w:val="24"/>
                <w:szCs w:val="24"/>
                <w:lang w:val="en-US"/>
              </w:rPr>
              <w:t xml:space="preserve"> - </w:t>
            </w:r>
            <w:proofErr w:type="spellStart"/>
            <w:r w:rsidRPr="00BE4C64">
              <w:rPr>
                <w:rStyle w:val="shorttext"/>
                <w:rFonts w:ascii="Times New Roman" w:hAnsi="Times New Roman" w:cs="Times New Roman"/>
                <w:sz w:val="24"/>
                <w:szCs w:val="24"/>
              </w:rPr>
              <w:t>percentage</w:t>
            </w:r>
            <w:proofErr w:type="spellEnd"/>
          </w:p>
        </w:tc>
        <w:tc>
          <w:tcPr>
            <w:tcW w:w="850" w:type="dxa"/>
          </w:tcPr>
          <w:p w:rsidR="00645D2A" w:rsidRPr="00BE4C64" w:rsidRDefault="00645D2A" w:rsidP="00BE4C64">
            <w:pPr>
              <w:spacing w:after="0" w:line="240" w:lineRule="auto"/>
              <w:jc w:val="both"/>
              <w:rPr>
                <w:rFonts w:ascii="Times New Roman" w:hAnsi="Times New Roman" w:cs="Times New Roman"/>
                <w:bCs/>
                <w:sz w:val="24"/>
                <w:szCs w:val="24"/>
                <w:lang w:val="en-US"/>
              </w:rPr>
            </w:pPr>
            <w:proofErr w:type="spellStart"/>
            <w:r w:rsidRPr="00BE4C64">
              <w:rPr>
                <w:rStyle w:val="shorttext"/>
                <w:rFonts w:ascii="Times New Roman" w:hAnsi="Times New Roman" w:cs="Times New Roman"/>
                <w:sz w:val="24"/>
                <w:szCs w:val="24"/>
              </w:rPr>
              <w:t>Evaluation</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by</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traditional</w:t>
            </w:r>
            <w:proofErr w:type="spellEnd"/>
            <w:r w:rsidRPr="00BE4C64">
              <w:rPr>
                <w:rStyle w:val="shorttext"/>
                <w:rFonts w:ascii="Times New Roman" w:hAnsi="Times New Roman" w:cs="Times New Roman"/>
                <w:sz w:val="24"/>
                <w:szCs w:val="24"/>
                <w:lang w:val="en-US"/>
              </w:rPr>
              <w:t xml:space="preserve"> </w:t>
            </w:r>
            <w:proofErr w:type="spellStart"/>
            <w:r w:rsidRPr="00BE4C64">
              <w:rPr>
                <w:rStyle w:val="shorttext"/>
                <w:rFonts w:ascii="Times New Roman" w:hAnsi="Times New Roman" w:cs="Times New Roman"/>
                <w:sz w:val="24"/>
                <w:szCs w:val="24"/>
              </w:rPr>
              <w:t>system</w:t>
            </w:r>
            <w:proofErr w:type="spellEnd"/>
          </w:p>
        </w:tc>
        <w:tc>
          <w:tcPr>
            <w:tcW w:w="6520" w:type="dxa"/>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Style w:val="shorttext"/>
                <w:rFonts w:ascii="Times New Roman" w:hAnsi="Times New Roman" w:cs="Times New Roman"/>
                <w:sz w:val="24"/>
                <w:szCs w:val="24"/>
                <w:lang w:val="en-US"/>
              </w:rPr>
              <w:t>A criterion for assessing the knowledge of students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А</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4,0</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95-100</w:t>
            </w:r>
          </w:p>
        </w:tc>
        <w:tc>
          <w:tcPr>
            <w:tcW w:w="850" w:type="dxa"/>
            <w:vMerge w:val="restart"/>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Excellent</w:t>
            </w:r>
          </w:p>
        </w:tc>
        <w:tc>
          <w:tcPr>
            <w:tcW w:w="6520" w:type="dxa"/>
          </w:tcPr>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Style w:val="shorttext"/>
                <w:rFonts w:ascii="Times New Roman" w:hAnsi="Times New Roman" w:cs="Times New Roman"/>
                <w:sz w:val="24"/>
                <w:szCs w:val="24"/>
                <w:lang w:val="en-US"/>
              </w:rPr>
              <w:t>The student demonstrates</w:t>
            </w:r>
            <w:r w:rsidRPr="00BE4C64">
              <w:rPr>
                <w:rFonts w:ascii="Times New Roman" w:hAnsi="Times New Roman" w:cs="Times New Roman"/>
                <w:sz w:val="24"/>
                <w:szCs w:val="24"/>
                <w:lang w:val="en-US"/>
              </w:rPr>
              <w:t>:</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To ability of  logically and coherently conduct a conversation on scientific topics in a foreign language, observing stylistic norms and taking into account the peculiarities of conducting intercultural communication;</w:t>
            </w:r>
            <w:r w:rsidRPr="00BE4C64">
              <w:rPr>
                <w:rFonts w:ascii="Times New Roman" w:hAnsi="Times New Roman" w:cs="Times New Roman"/>
                <w:sz w:val="24"/>
                <w:szCs w:val="24"/>
                <w:lang w:val="en-US"/>
              </w:rPr>
              <w:br/>
              <w:t xml:space="preserve">  Demonstrates the vocabulary adequate to the task; </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uses a variety of grammatical structures, practically does not make mistakes;</w:t>
            </w:r>
            <w:r w:rsidRPr="00BE4C64">
              <w:rPr>
                <w:rFonts w:ascii="Times New Roman" w:hAnsi="Times New Roman" w:cs="Times New Roman"/>
                <w:sz w:val="24"/>
                <w:szCs w:val="24"/>
                <w:lang w:val="en-US"/>
              </w:rPr>
              <w:br/>
              <w:t>- does not allow phonetic and phonemic errors, observes the correct intonation pattern</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complete, consistent, competent and logically presented answers for all types of activities;</w:t>
            </w:r>
            <w:r w:rsidRPr="00BE4C64">
              <w:rPr>
                <w:rFonts w:ascii="Times New Roman" w:hAnsi="Times New Roman" w:cs="Times New Roman"/>
                <w:sz w:val="24"/>
                <w:szCs w:val="24"/>
                <w:lang w:val="en-US"/>
              </w:rPr>
              <w:br/>
              <w:t>- ability to freely cope with the tasks;</w:t>
            </w:r>
            <w:r w:rsidRPr="00BE4C64">
              <w:rPr>
                <w:rFonts w:ascii="Times New Roman" w:hAnsi="Times New Roman" w:cs="Times New Roman"/>
                <w:sz w:val="24"/>
                <w:szCs w:val="24"/>
                <w:lang w:val="en-US"/>
              </w:rPr>
              <w:br/>
              <w:t>- correct, well-founded decisions,</w:t>
            </w:r>
            <w:r w:rsidRPr="00BE4C64">
              <w:rPr>
                <w:rFonts w:ascii="Times New Roman" w:hAnsi="Times New Roman" w:cs="Times New Roman"/>
                <w:sz w:val="24"/>
                <w:szCs w:val="24"/>
                <w:lang w:val="en-US"/>
              </w:rPr>
              <w:br/>
              <w:t>- skills in the use of information from basic and additional specialized literature in the study of discipline,</w:t>
            </w:r>
            <w:r w:rsidRPr="00BE4C64">
              <w:rPr>
                <w:rFonts w:ascii="Times New Roman" w:hAnsi="Times New Roman" w:cs="Times New Roman"/>
                <w:sz w:val="24"/>
                <w:szCs w:val="24"/>
                <w:lang w:val="en-US"/>
              </w:rPr>
              <w:br/>
              <w:t>- the ability to self-systematize the program material;</w:t>
            </w:r>
            <w:r w:rsidRPr="00BE4C64">
              <w:rPr>
                <w:rFonts w:ascii="Times New Roman" w:hAnsi="Times New Roman" w:cs="Times New Roman"/>
                <w:sz w:val="24"/>
                <w:szCs w:val="24"/>
                <w:lang w:val="en-US"/>
              </w:rPr>
              <w:br/>
              <w:t>- possession of versatile skills and techniques for performing all types of tasks;</w:t>
            </w:r>
            <w:r w:rsidRPr="00BE4C64">
              <w:rPr>
                <w:rFonts w:ascii="Times New Roman" w:hAnsi="Times New Roman" w:cs="Times New Roman"/>
                <w:sz w:val="24"/>
                <w:szCs w:val="24"/>
                <w:lang w:val="en-US"/>
              </w:rPr>
              <w:br/>
              <w:t>- ability to work with foreign literature and information resources of the Internet;</w:t>
            </w:r>
            <w:r w:rsidRPr="00BE4C64">
              <w:rPr>
                <w:rFonts w:ascii="Times New Roman" w:hAnsi="Times New Roman" w:cs="Times New Roman"/>
                <w:sz w:val="24"/>
                <w:szCs w:val="24"/>
                <w:lang w:val="en-US"/>
              </w:rPr>
              <w:br/>
              <w:t>- timely and high-quality execution of all types of tasks.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А-</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3,67</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90-94</w:t>
            </w:r>
          </w:p>
        </w:tc>
        <w:tc>
          <w:tcPr>
            <w:tcW w:w="850"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r w:rsidRPr="00BE4C64">
              <w:rPr>
                <w:rStyle w:val="shorttext"/>
                <w:rFonts w:ascii="Times New Roman" w:hAnsi="Times New Roman" w:cs="Times New Roman"/>
                <w:b/>
                <w:sz w:val="24"/>
                <w:szCs w:val="24"/>
                <w:lang w:val="en-US"/>
              </w:rPr>
              <w:t>The student demonstrates</w:t>
            </w:r>
            <w:r w:rsidRPr="00BE4C64">
              <w:rPr>
                <w:rFonts w:ascii="Times New Roman" w:hAnsi="Times New Roman" w:cs="Times New Roman"/>
                <w:b/>
                <w:sz w:val="24"/>
                <w:szCs w:val="24"/>
                <w:lang w:val="en-US"/>
              </w:rPr>
              <w:t>:</w:t>
            </w:r>
          </w:p>
          <w:p w:rsidR="00645D2A" w:rsidRPr="00BE4C64" w:rsidRDefault="00645D2A" w:rsidP="00BE4C64">
            <w:pPr>
              <w:pStyle w:val="ab"/>
              <w:spacing w:before="0" w:beforeAutospacing="0" w:after="0" w:afterAutospacing="0"/>
              <w:jc w:val="both"/>
              <w:rPr>
                <w:rFonts w:ascii="Times New Roman" w:hAnsi="Times New Roman" w:cs="Times New Roman"/>
                <w:lang w:val="en-US"/>
              </w:rPr>
            </w:pPr>
            <w:r w:rsidRPr="00BE4C64">
              <w:rPr>
                <w:rFonts w:ascii="Times New Roman" w:hAnsi="Times New Roman" w:cs="Times New Roman"/>
                <w:lang w:val="en-US"/>
              </w:rPr>
              <w:t>- Deep assimilation of program material;</w:t>
            </w:r>
            <w:r w:rsidRPr="00BE4C64">
              <w:rPr>
                <w:rFonts w:ascii="Times New Roman" w:hAnsi="Times New Roman" w:cs="Times New Roman"/>
                <w:lang w:val="en-US"/>
              </w:rPr>
              <w:br/>
              <w:t>- complete, consistent and logically presented answers for all activities;</w:t>
            </w:r>
            <w:r w:rsidRPr="00BE4C64">
              <w:rPr>
                <w:rFonts w:ascii="Times New Roman" w:hAnsi="Times New Roman" w:cs="Times New Roman"/>
                <w:lang w:val="en-US"/>
              </w:rPr>
              <w:br/>
              <w:t>- ability to cope with the tasks;</w:t>
            </w:r>
            <w:r w:rsidRPr="00BE4C64">
              <w:rPr>
                <w:rFonts w:ascii="Times New Roman" w:hAnsi="Times New Roman" w:cs="Times New Roman"/>
                <w:lang w:val="en-US"/>
              </w:rPr>
              <w:br/>
              <w:t>- the right decisions,</w:t>
            </w:r>
            <w:r w:rsidRPr="00BE4C64">
              <w:rPr>
                <w:rFonts w:ascii="Times New Roman" w:hAnsi="Times New Roman" w:cs="Times New Roman"/>
                <w:lang w:val="en-US"/>
              </w:rPr>
              <w:br/>
              <w:t>- skills of using special literature in the study of discipline,</w:t>
            </w:r>
            <w:r w:rsidRPr="00BE4C64">
              <w:rPr>
                <w:rFonts w:ascii="Times New Roman" w:hAnsi="Times New Roman" w:cs="Times New Roman"/>
                <w:lang w:val="en-US"/>
              </w:rPr>
              <w:br/>
              <w:t>- the ability to self-systematize the program material;</w:t>
            </w:r>
            <w:r w:rsidRPr="00BE4C64">
              <w:rPr>
                <w:rFonts w:ascii="Times New Roman" w:hAnsi="Times New Roman" w:cs="Times New Roman"/>
                <w:lang w:val="en-US"/>
              </w:rPr>
              <w:br/>
              <w:t>- possession of skills and techniques for performing all types of tasks;</w:t>
            </w:r>
            <w:r w:rsidRPr="00BE4C64">
              <w:rPr>
                <w:rFonts w:ascii="Times New Roman" w:hAnsi="Times New Roman" w:cs="Times New Roman"/>
                <w:lang w:val="en-US"/>
              </w:rPr>
              <w:br/>
              <w:t>- Timely execution of all types of tasks.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В+</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3,33</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85-89</w:t>
            </w:r>
          </w:p>
        </w:tc>
        <w:tc>
          <w:tcPr>
            <w:tcW w:w="850" w:type="dxa"/>
            <w:vMerge w:val="restart"/>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Good</w:t>
            </w: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r w:rsidRPr="00BE4C64">
              <w:rPr>
                <w:rStyle w:val="shorttext"/>
                <w:rFonts w:ascii="Times New Roman" w:hAnsi="Times New Roman" w:cs="Times New Roman"/>
                <w:b/>
                <w:sz w:val="24"/>
                <w:szCs w:val="24"/>
                <w:lang w:val="en-US"/>
              </w:rPr>
              <w:t>The student demonstrates</w:t>
            </w:r>
            <w:r w:rsidRPr="00BE4C64">
              <w:rPr>
                <w:rFonts w:ascii="Times New Roman" w:hAnsi="Times New Roman" w:cs="Times New Roman"/>
                <w:b/>
                <w:sz w:val="24"/>
                <w:szCs w:val="24"/>
                <w:lang w:val="en-US"/>
              </w:rPr>
              <w:t>:</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assimilation of program material;</w:t>
            </w:r>
            <w:r w:rsidRPr="00BE4C64">
              <w:rPr>
                <w:rFonts w:ascii="Times New Roman" w:hAnsi="Times New Roman" w:cs="Times New Roman"/>
                <w:sz w:val="24"/>
                <w:szCs w:val="24"/>
                <w:lang w:val="en-US"/>
              </w:rPr>
              <w:br/>
              <w:t>- complete, consistent, literate, without significant inaccuracies, an account of the answers for all types of tasks;</w:t>
            </w:r>
            <w:r w:rsidRPr="00BE4C64">
              <w:rPr>
                <w:rFonts w:ascii="Times New Roman" w:hAnsi="Times New Roman" w:cs="Times New Roman"/>
                <w:sz w:val="24"/>
                <w:szCs w:val="24"/>
                <w:lang w:val="en-US"/>
              </w:rPr>
              <w:br/>
              <w:t>- correct application of theoretical knowledge</w:t>
            </w:r>
            <w:r w:rsidRPr="00BE4C64">
              <w:rPr>
                <w:rFonts w:ascii="Times New Roman" w:hAnsi="Times New Roman" w:cs="Times New Roman"/>
                <w:sz w:val="24"/>
                <w:szCs w:val="24"/>
                <w:lang w:val="en-US"/>
              </w:rPr>
              <w:br/>
              <w:t>- possession of necessary skills in the performance of applied tasks</w:t>
            </w:r>
            <w:r w:rsidRPr="00BE4C64">
              <w:rPr>
                <w:rFonts w:ascii="Times New Roman" w:hAnsi="Times New Roman" w:cs="Times New Roman"/>
                <w:sz w:val="24"/>
                <w:szCs w:val="24"/>
                <w:lang w:val="en-US"/>
              </w:rPr>
              <w:br/>
              <w:t>- skills in using recommended literature in the study of discipline,</w:t>
            </w:r>
            <w:r w:rsidRPr="00BE4C64">
              <w:rPr>
                <w:rFonts w:ascii="Times New Roman" w:hAnsi="Times New Roman" w:cs="Times New Roman"/>
                <w:sz w:val="24"/>
                <w:szCs w:val="24"/>
                <w:lang w:val="en-US"/>
              </w:rPr>
              <w:br/>
              <w:t>- skills of systematization of program material;</w:t>
            </w:r>
            <w:r w:rsidRPr="00BE4C64">
              <w:rPr>
                <w:rFonts w:ascii="Times New Roman" w:hAnsi="Times New Roman" w:cs="Times New Roman"/>
                <w:sz w:val="24"/>
                <w:szCs w:val="24"/>
                <w:lang w:val="en-US"/>
              </w:rPr>
              <w:br/>
            </w:r>
            <w:r w:rsidRPr="00BE4C64">
              <w:rPr>
                <w:rFonts w:ascii="Times New Roman" w:hAnsi="Times New Roman" w:cs="Times New Roman"/>
                <w:sz w:val="24"/>
                <w:szCs w:val="24"/>
                <w:lang w:val="en-US"/>
              </w:rPr>
              <w:lastRenderedPageBreak/>
              <w:t>- possession of skills and techniques for performing all types of tasks;</w:t>
            </w:r>
            <w:r w:rsidRPr="00BE4C64">
              <w:rPr>
                <w:rFonts w:ascii="Times New Roman" w:hAnsi="Times New Roman" w:cs="Times New Roman"/>
                <w:sz w:val="24"/>
                <w:szCs w:val="24"/>
                <w:lang w:val="en-US"/>
              </w:rPr>
              <w:br/>
              <w:t>- Timely execution of all types of tasks.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lastRenderedPageBreak/>
              <w:t>В</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3,0</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80-84</w:t>
            </w:r>
          </w:p>
        </w:tc>
        <w:tc>
          <w:tcPr>
            <w:tcW w:w="850"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proofErr w:type="spellStart"/>
            <w:r w:rsidRPr="00BE4C64">
              <w:rPr>
                <w:rStyle w:val="shorttext"/>
                <w:rFonts w:ascii="Times New Roman" w:hAnsi="Times New Roman" w:cs="Times New Roman"/>
                <w:b/>
                <w:sz w:val="24"/>
                <w:szCs w:val="24"/>
                <w:lang w:val="en-US"/>
              </w:rPr>
              <w:t>Thestudentdemonstrates</w:t>
            </w:r>
            <w:proofErr w:type="spellEnd"/>
            <w:r w:rsidRPr="00BE4C64">
              <w:rPr>
                <w:rFonts w:ascii="Times New Roman" w:hAnsi="Times New Roman" w:cs="Times New Roman"/>
                <w:b/>
                <w:sz w:val="24"/>
                <w:szCs w:val="24"/>
                <w:lang w:val="en-US"/>
              </w:rPr>
              <w:t>:</w:t>
            </w:r>
          </w:p>
          <w:p w:rsidR="00645D2A" w:rsidRPr="00BE4C64" w:rsidRDefault="00645D2A" w:rsidP="00BE4C64">
            <w:pPr>
              <w:pStyle w:val="ab"/>
              <w:spacing w:before="0" w:beforeAutospacing="0" w:after="0" w:afterAutospacing="0"/>
              <w:jc w:val="both"/>
              <w:rPr>
                <w:rFonts w:ascii="Times New Roman" w:hAnsi="Times New Roman" w:cs="Times New Roman"/>
                <w:lang w:val="en-US"/>
              </w:rPr>
            </w:pPr>
            <w:r w:rsidRPr="00BE4C64">
              <w:rPr>
                <w:rFonts w:ascii="Times New Roman" w:hAnsi="Times New Roman" w:cs="Times New Roman"/>
                <w:lang w:val="en-US"/>
              </w:rPr>
              <w:t>- to ability of logically and coherently conduct a conversation, but not always observed stylistic norms</w:t>
            </w:r>
            <w:r w:rsidRPr="00BE4C64">
              <w:rPr>
                <w:rFonts w:ascii="Times New Roman" w:hAnsi="Times New Roman" w:cs="Times New Roman"/>
                <w:lang w:val="en-US"/>
              </w:rPr>
              <w:br/>
              <w:t>- to answer may contain some lexical and phonetic errors, but it corresponds to the grammatical norms of a foreign language;</w:t>
            </w:r>
          </w:p>
          <w:p w:rsidR="00645D2A" w:rsidRPr="00BE4C64" w:rsidRDefault="00645D2A" w:rsidP="00BE4C64">
            <w:pPr>
              <w:pStyle w:val="ab"/>
              <w:spacing w:before="0" w:beforeAutospacing="0" w:after="0" w:afterAutospacing="0"/>
              <w:jc w:val="both"/>
              <w:rPr>
                <w:rFonts w:ascii="Times New Roman" w:hAnsi="Times New Roman" w:cs="Times New Roman"/>
                <w:lang w:val="en-US"/>
              </w:rPr>
            </w:pPr>
            <w:r w:rsidRPr="00BE4C64">
              <w:rPr>
                <w:rFonts w:ascii="Times New Roman" w:hAnsi="Times New Roman" w:cs="Times New Roman"/>
                <w:lang w:val="en-US"/>
              </w:rPr>
              <w:t>- skills of systematization of program material under the guidance of a teacher;</w:t>
            </w:r>
            <w:r w:rsidRPr="00BE4C64">
              <w:rPr>
                <w:rFonts w:ascii="Times New Roman" w:hAnsi="Times New Roman" w:cs="Times New Roman"/>
                <w:lang w:val="en-US"/>
              </w:rPr>
              <w:br/>
              <w:t>- mastering the skills of performing all kinds of tasks;</w:t>
            </w:r>
            <w:r w:rsidRPr="00BE4C64">
              <w:rPr>
                <w:rFonts w:ascii="Times New Roman" w:hAnsi="Times New Roman" w:cs="Times New Roman"/>
                <w:lang w:val="en-US"/>
              </w:rPr>
              <w:br/>
              <w:t>- the ability to independently correct mistakes made;</w:t>
            </w:r>
            <w:r w:rsidRPr="00BE4C64">
              <w:rPr>
                <w:rFonts w:ascii="Times New Roman" w:hAnsi="Times New Roman" w:cs="Times New Roman"/>
                <w:lang w:val="en-US"/>
              </w:rPr>
              <w:br/>
              <w:t>- the timely execution of all types of tasks with the elimination of errors.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В-</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2,67</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75-79</w:t>
            </w:r>
          </w:p>
        </w:tc>
        <w:tc>
          <w:tcPr>
            <w:tcW w:w="850"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r w:rsidRPr="00BE4C64">
              <w:rPr>
                <w:rStyle w:val="shorttext"/>
                <w:rFonts w:ascii="Times New Roman" w:hAnsi="Times New Roman" w:cs="Times New Roman"/>
                <w:b/>
                <w:sz w:val="24"/>
                <w:szCs w:val="24"/>
                <w:lang w:val="en-US"/>
              </w:rPr>
              <w:t>The student demonstrates</w:t>
            </w:r>
            <w:r w:rsidRPr="00BE4C64">
              <w:rPr>
                <w:rFonts w:ascii="Times New Roman" w:hAnsi="Times New Roman" w:cs="Times New Roman"/>
                <w:b/>
                <w:sz w:val="24"/>
                <w:szCs w:val="24"/>
                <w:lang w:val="en-US"/>
              </w:rPr>
              <w:t>:</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assimilation of program material;</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ability to present answers with non-essential errors;</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skills in applying theoretical knowledge under the guidance of a teacher;</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possession of techniques in the performance of practical tasks</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skills in using recommended literature under the guidance of a teacher</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skills of generalization of program material under the guidance of a teacher;</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the ability to correct mistakes made with the help of a teacher;</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xml:space="preserve">- </w:t>
            </w:r>
            <w:proofErr w:type="gramStart"/>
            <w:r w:rsidRPr="00BE4C64">
              <w:rPr>
                <w:rFonts w:ascii="Times New Roman" w:hAnsi="Times New Roman" w:cs="Times New Roman"/>
                <w:sz w:val="24"/>
                <w:szCs w:val="24"/>
                <w:lang w:val="en-US"/>
              </w:rPr>
              <w:t>the</w:t>
            </w:r>
            <w:proofErr w:type="gramEnd"/>
            <w:r w:rsidRPr="00BE4C64">
              <w:rPr>
                <w:rFonts w:ascii="Times New Roman" w:hAnsi="Times New Roman" w:cs="Times New Roman"/>
                <w:sz w:val="24"/>
                <w:szCs w:val="24"/>
                <w:lang w:val="en-US"/>
              </w:rPr>
              <w:t xml:space="preserve"> timely execution of all types of tasks with the elimination of errors.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С+</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2,33</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70-74</w:t>
            </w:r>
          </w:p>
        </w:tc>
        <w:tc>
          <w:tcPr>
            <w:tcW w:w="850" w:type="dxa"/>
            <w:vMerge/>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p>
        </w:tc>
        <w:tc>
          <w:tcPr>
            <w:tcW w:w="6520" w:type="dxa"/>
          </w:tcPr>
          <w:p w:rsidR="00645D2A" w:rsidRPr="00BE4C64" w:rsidRDefault="00645D2A" w:rsidP="00BE4C64">
            <w:pPr>
              <w:pStyle w:val="ab"/>
              <w:spacing w:before="0" w:beforeAutospacing="0" w:after="0" w:afterAutospacing="0"/>
              <w:jc w:val="both"/>
              <w:rPr>
                <w:rFonts w:ascii="Times New Roman" w:hAnsi="Times New Roman" w:cs="Times New Roman"/>
                <w:lang w:val="en-US"/>
              </w:rPr>
            </w:pPr>
            <w:r w:rsidRPr="00BE4C64">
              <w:rPr>
                <w:rFonts w:ascii="Times New Roman" w:hAnsi="Times New Roman" w:cs="Times New Roman"/>
                <w:lang w:val="en-US"/>
              </w:rPr>
              <w:t>The student demonstrates:</w:t>
            </w:r>
            <w:r w:rsidRPr="00BE4C64">
              <w:rPr>
                <w:rFonts w:ascii="Times New Roman" w:hAnsi="Times New Roman" w:cs="Times New Roman"/>
                <w:lang w:val="en-US"/>
              </w:rPr>
              <w:br/>
              <w:t>- mastering of the main material;</w:t>
            </w:r>
            <w:r w:rsidRPr="00BE4C64">
              <w:rPr>
                <w:rFonts w:ascii="Times New Roman" w:hAnsi="Times New Roman" w:cs="Times New Roman"/>
                <w:lang w:val="en-US"/>
              </w:rPr>
              <w:br/>
              <w:t>- inadequate formulations when responding to all kinds of tasks;</w:t>
            </w:r>
            <w:r w:rsidRPr="00BE4C64">
              <w:rPr>
                <w:rFonts w:ascii="Times New Roman" w:hAnsi="Times New Roman" w:cs="Times New Roman"/>
                <w:lang w:val="en-US"/>
              </w:rPr>
              <w:br/>
              <w:t>- violation of the sequence in the presentation of the program material;</w:t>
            </w:r>
            <w:r w:rsidRPr="00BE4C64">
              <w:rPr>
                <w:rFonts w:ascii="Times New Roman" w:hAnsi="Times New Roman" w:cs="Times New Roman"/>
                <w:lang w:val="en-US"/>
              </w:rPr>
              <w:br/>
              <w:t>- difficulties in self-fulfillment of practical tasks;</w:t>
            </w:r>
            <w:r w:rsidRPr="00BE4C64">
              <w:rPr>
                <w:rFonts w:ascii="Times New Roman" w:hAnsi="Times New Roman" w:cs="Times New Roman"/>
                <w:lang w:val="en-US"/>
              </w:rPr>
              <w:br/>
              <w:t>- possession of individual techniques in the performance of practical tasks</w:t>
            </w:r>
            <w:r w:rsidRPr="00BE4C64">
              <w:rPr>
                <w:rFonts w:ascii="Times New Roman" w:hAnsi="Times New Roman" w:cs="Times New Roman"/>
                <w:lang w:val="en-US"/>
              </w:rPr>
              <w:br/>
              <w:t>- skills in using the literature recommended by the teacher;</w:t>
            </w:r>
            <w:r w:rsidRPr="00BE4C64">
              <w:rPr>
                <w:rFonts w:ascii="Times New Roman" w:hAnsi="Times New Roman" w:cs="Times New Roman"/>
                <w:lang w:val="en-US"/>
              </w:rPr>
              <w:br/>
              <w:t>- skills of generalization of separate sections of program material under the guidance of a teacher;</w:t>
            </w:r>
            <w:r w:rsidRPr="00BE4C64">
              <w:rPr>
                <w:rFonts w:ascii="Times New Roman" w:hAnsi="Times New Roman" w:cs="Times New Roman"/>
                <w:lang w:val="en-US"/>
              </w:rPr>
              <w:br/>
              <w:t>- the ability to correct major mistakes made with the help of a teacher;</w:t>
            </w:r>
            <w:r w:rsidRPr="00BE4C64">
              <w:rPr>
                <w:rFonts w:ascii="Times New Roman" w:hAnsi="Times New Roman" w:cs="Times New Roman"/>
                <w:lang w:val="en-US"/>
              </w:rPr>
              <w:br/>
              <w:t>- execution of all types of tasks with elimination of errors.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С</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2,0</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65-69</w:t>
            </w:r>
          </w:p>
        </w:tc>
        <w:tc>
          <w:tcPr>
            <w:tcW w:w="850" w:type="dxa"/>
            <w:vMerge w:val="restart"/>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lang w:val="en-US"/>
              </w:rPr>
              <w:t>satisfactory</w:t>
            </w: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proofErr w:type="spellStart"/>
            <w:r w:rsidRPr="00BE4C64">
              <w:rPr>
                <w:rStyle w:val="shorttext"/>
                <w:rFonts w:ascii="Times New Roman" w:hAnsi="Times New Roman" w:cs="Times New Roman"/>
                <w:b/>
                <w:sz w:val="24"/>
                <w:szCs w:val="24"/>
                <w:lang w:val="en-US"/>
              </w:rPr>
              <w:t>Thestudentdemonstrates</w:t>
            </w:r>
            <w:proofErr w:type="spellEnd"/>
            <w:r w:rsidRPr="00BE4C64">
              <w:rPr>
                <w:rFonts w:ascii="Times New Roman" w:hAnsi="Times New Roman" w:cs="Times New Roman"/>
                <w:b/>
                <w:sz w:val="24"/>
                <w:szCs w:val="24"/>
                <w:lang w:val="en-US"/>
              </w:rPr>
              <w:t>:</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allowable level of using a foreign language;</w:t>
            </w:r>
            <w:r w:rsidRPr="00BE4C64">
              <w:rPr>
                <w:rFonts w:ascii="Times New Roman" w:hAnsi="Times New Roman" w:cs="Times New Roman"/>
                <w:sz w:val="24"/>
                <w:szCs w:val="24"/>
                <w:lang w:val="en-US"/>
              </w:rPr>
              <w:br/>
              <w:t>- uses a limited vocabulary;</w:t>
            </w:r>
            <w:r w:rsidRPr="00BE4C64">
              <w:rPr>
                <w:rFonts w:ascii="Times New Roman" w:hAnsi="Times New Roman" w:cs="Times New Roman"/>
                <w:sz w:val="24"/>
                <w:szCs w:val="24"/>
                <w:lang w:val="en-US"/>
              </w:rPr>
              <w:br/>
              <w:t>- allows for numerous errors that make understanding difficult;</w:t>
            </w:r>
            <w:r w:rsidRPr="00BE4C64">
              <w:rPr>
                <w:rFonts w:ascii="Times New Roman" w:hAnsi="Times New Roman" w:cs="Times New Roman"/>
                <w:sz w:val="24"/>
                <w:szCs w:val="24"/>
                <w:lang w:val="en-US"/>
              </w:rPr>
              <w:br/>
              <w:t>- does not allow gross phonemic errors;</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xml:space="preserve">- </w:t>
            </w:r>
            <w:proofErr w:type="gramStart"/>
            <w:r w:rsidRPr="00BE4C64">
              <w:rPr>
                <w:rFonts w:ascii="Times New Roman" w:hAnsi="Times New Roman" w:cs="Times New Roman"/>
                <w:sz w:val="24"/>
                <w:szCs w:val="24"/>
                <w:lang w:val="en-US"/>
              </w:rPr>
              <w:t>difficulties</w:t>
            </w:r>
            <w:proofErr w:type="gramEnd"/>
            <w:r w:rsidRPr="00BE4C64">
              <w:rPr>
                <w:rFonts w:ascii="Times New Roman" w:hAnsi="Times New Roman" w:cs="Times New Roman"/>
                <w:sz w:val="24"/>
                <w:szCs w:val="24"/>
                <w:lang w:val="en-US"/>
              </w:rPr>
              <w:t xml:space="preserve"> in generalizing the individual sections of the material studied;</w:t>
            </w:r>
            <w:r w:rsidRPr="00BE4C64">
              <w:rPr>
                <w:rFonts w:ascii="Times New Roman" w:hAnsi="Times New Roman" w:cs="Times New Roman"/>
                <w:sz w:val="24"/>
                <w:szCs w:val="24"/>
                <w:lang w:val="en-US"/>
              </w:rPr>
              <w:br/>
              <w:t>- the ability to correct major mistakes made with the help of a teacher;</w:t>
            </w:r>
            <w:r w:rsidRPr="00BE4C64">
              <w:rPr>
                <w:rFonts w:ascii="Times New Roman" w:hAnsi="Times New Roman" w:cs="Times New Roman"/>
                <w:sz w:val="24"/>
                <w:szCs w:val="24"/>
                <w:lang w:val="en-US"/>
              </w:rPr>
              <w:br/>
              <w:t>- execution of all types of tasks with elimination of errors.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rPr>
              <w:t>С</w:t>
            </w:r>
            <w:r w:rsidRPr="00BE4C64">
              <w:rPr>
                <w:rFonts w:ascii="Times New Roman" w:hAnsi="Times New Roman" w:cs="Times New Roman"/>
                <w:bCs/>
                <w:sz w:val="24"/>
                <w:szCs w:val="24"/>
                <w:lang w:val="en-US"/>
              </w:rPr>
              <w:t>-</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1,67</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60-64</w:t>
            </w:r>
          </w:p>
        </w:tc>
        <w:tc>
          <w:tcPr>
            <w:tcW w:w="850"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r w:rsidRPr="00BE4C64">
              <w:rPr>
                <w:rStyle w:val="shorttext"/>
                <w:rFonts w:ascii="Times New Roman" w:hAnsi="Times New Roman" w:cs="Times New Roman"/>
                <w:b/>
                <w:sz w:val="24"/>
                <w:szCs w:val="24"/>
                <w:lang w:val="en-US"/>
              </w:rPr>
              <w:t>The student demonstrates</w:t>
            </w:r>
            <w:r w:rsidRPr="00BE4C64">
              <w:rPr>
                <w:rFonts w:ascii="Times New Roman" w:hAnsi="Times New Roman" w:cs="Times New Roman"/>
                <w:b/>
                <w:sz w:val="24"/>
                <w:szCs w:val="24"/>
                <w:lang w:val="en-US"/>
              </w:rPr>
              <w:t>:</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lastRenderedPageBreak/>
              <w:t>- mastering of the main material;</w:t>
            </w:r>
            <w:r w:rsidRPr="00BE4C64">
              <w:rPr>
                <w:rFonts w:ascii="Times New Roman" w:hAnsi="Times New Roman" w:cs="Times New Roman"/>
                <w:sz w:val="24"/>
                <w:szCs w:val="24"/>
                <w:lang w:val="en-US"/>
              </w:rPr>
              <w:br/>
              <w:t>- Inadequate understanding of formulations when answering all types of assignments;</w:t>
            </w:r>
            <w:r w:rsidRPr="00BE4C64">
              <w:rPr>
                <w:rFonts w:ascii="Times New Roman" w:hAnsi="Times New Roman" w:cs="Times New Roman"/>
                <w:sz w:val="24"/>
                <w:szCs w:val="24"/>
                <w:lang w:val="en-US"/>
              </w:rPr>
              <w:br/>
              <w:t>- lack of consistency in the presentation of the material;</w:t>
            </w:r>
            <w:r w:rsidRPr="00BE4C64">
              <w:rPr>
                <w:rFonts w:ascii="Times New Roman" w:hAnsi="Times New Roman" w:cs="Times New Roman"/>
                <w:sz w:val="24"/>
                <w:szCs w:val="24"/>
                <w:lang w:val="en-US"/>
              </w:rPr>
              <w:br/>
              <w:t>- significant difficulties in the independent implementation of practical tasks;</w:t>
            </w:r>
            <w:r w:rsidRPr="00BE4C64">
              <w:rPr>
                <w:rFonts w:ascii="Times New Roman" w:hAnsi="Times New Roman" w:cs="Times New Roman"/>
                <w:sz w:val="24"/>
                <w:szCs w:val="24"/>
                <w:lang w:val="en-US"/>
              </w:rPr>
              <w:br/>
              <w:t>- Inadequate possession of individual methods in the performance of assignments</w:t>
            </w:r>
            <w:r w:rsidRPr="00BE4C64">
              <w:rPr>
                <w:rFonts w:ascii="Times New Roman" w:hAnsi="Times New Roman" w:cs="Times New Roman"/>
                <w:sz w:val="24"/>
                <w:szCs w:val="24"/>
                <w:lang w:val="en-US"/>
              </w:rPr>
              <w:br/>
              <w:t>- significant difficulties in using the literature recommended by the teacher;</w:t>
            </w:r>
            <w:r w:rsidRPr="00BE4C64">
              <w:rPr>
                <w:rFonts w:ascii="Times New Roman" w:hAnsi="Times New Roman" w:cs="Times New Roman"/>
                <w:sz w:val="24"/>
                <w:szCs w:val="24"/>
                <w:lang w:val="en-US"/>
              </w:rPr>
              <w:br/>
              <w:t>- significant difficulties in the generalization of individual sections of the material studied;</w:t>
            </w:r>
            <w:r w:rsidRPr="00BE4C64">
              <w:rPr>
                <w:rFonts w:ascii="Times New Roman" w:hAnsi="Times New Roman" w:cs="Times New Roman"/>
                <w:sz w:val="24"/>
                <w:szCs w:val="24"/>
                <w:lang w:val="en-US"/>
              </w:rPr>
              <w:br/>
              <w:t>- the ability to correct major mistakes made with the help of a teacher;</w:t>
            </w:r>
            <w:r w:rsidRPr="00BE4C64">
              <w:rPr>
                <w:rFonts w:ascii="Times New Roman" w:hAnsi="Times New Roman" w:cs="Times New Roman"/>
                <w:sz w:val="24"/>
                <w:szCs w:val="24"/>
                <w:lang w:val="en-US"/>
              </w:rPr>
              <w:br/>
              <w:t>- execution of all types of tasks with elimination of errors.</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lang w:val="en-US"/>
              </w:rPr>
              <w:lastRenderedPageBreak/>
              <w:t>D</w:t>
            </w:r>
            <w:r w:rsidRPr="00BE4C64">
              <w:rPr>
                <w:rFonts w:ascii="Times New Roman" w:hAnsi="Times New Roman" w:cs="Times New Roman"/>
                <w:bCs/>
                <w:sz w:val="24"/>
                <w:szCs w:val="24"/>
              </w:rPr>
              <w:t>+</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1,33</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55-59</w:t>
            </w:r>
          </w:p>
        </w:tc>
        <w:tc>
          <w:tcPr>
            <w:tcW w:w="850"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r w:rsidRPr="00BE4C64">
              <w:rPr>
                <w:rStyle w:val="shorttext"/>
                <w:rFonts w:ascii="Times New Roman" w:hAnsi="Times New Roman" w:cs="Times New Roman"/>
                <w:b/>
                <w:sz w:val="24"/>
                <w:szCs w:val="24"/>
                <w:lang w:val="en-US"/>
              </w:rPr>
              <w:t>The student demonstrates</w:t>
            </w:r>
            <w:r w:rsidRPr="00BE4C64">
              <w:rPr>
                <w:rFonts w:ascii="Times New Roman" w:hAnsi="Times New Roman" w:cs="Times New Roman"/>
                <w:b/>
                <w:sz w:val="24"/>
                <w:szCs w:val="24"/>
                <w:lang w:val="en-US"/>
              </w:rPr>
              <w:t>:</w:t>
            </w:r>
          </w:p>
          <w:p w:rsidR="00645D2A" w:rsidRPr="00BE4C64" w:rsidRDefault="00645D2A" w:rsidP="00BE4C64">
            <w:pPr>
              <w:pStyle w:val="ab"/>
              <w:spacing w:before="0" w:beforeAutospacing="0" w:after="0" w:afterAutospacing="0"/>
              <w:jc w:val="both"/>
              <w:rPr>
                <w:rFonts w:ascii="Times New Roman" w:hAnsi="Times New Roman" w:cs="Times New Roman"/>
                <w:lang w:val="en-US"/>
              </w:rPr>
            </w:pPr>
            <w:r w:rsidRPr="00BE4C64">
              <w:rPr>
                <w:rFonts w:ascii="Times New Roman" w:hAnsi="Times New Roman" w:cs="Times New Roman"/>
                <w:lang w:val="en-US"/>
              </w:rPr>
              <w:t>- mastering of separate sections of the main material;</w:t>
            </w:r>
            <w:r w:rsidRPr="00BE4C64">
              <w:rPr>
                <w:rFonts w:ascii="Times New Roman" w:hAnsi="Times New Roman" w:cs="Times New Roman"/>
                <w:lang w:val="en-US"/>
              </w:rPr>
              <w:br/>
              <w:t>- misunderstanding of formulations when answering all types of assignments;</w:t>
            </w:r>
            <w:r w:rsidRPr="00BE4C64">
              <w:rPr>
                <w:rFonts w:ascii="Times New Roman" w:hAnsi="Times New Roman" w:cs="Times New Roman"/>
                <w:lang w:val="en-US"/>
              </w:rPr>
              <w:br/>
              <w:t>- lack of consistency in the presentation of the material;</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significant difficulties in the independent implementation of practical tasks;</w:t>
            </w:r>
            <w:r w:rsidRPr="00BE4C64">
              <w:rPr>
                <w:rFonts w:ascii="Times New Roman" w:hAnsi="Times New Roman" w:cs="Times New Roman"/>
                <w:sz w:val="24"/>
                <w:szCs w:val="24"/>
                <w:lang w:val="en-US"/>
              </w:rPr>
              <w:br/>
              <w:t>- significant difficulties in the application of individual methods of performing tasks;</w:t>
            </w:r>
            <w:r w:rsidRPr="00BE4C64">
              <w:rPr>
                <w:rFonts w:ascii="Times New Roman" w:hAnsi="Times New Roman" w:cs="Times New Roman"/>
                <w:sz w:val="24"/>
                <w:szCs w:val="24"/>
                <w:lang w:val="en-US"/>
              </w:rPr>
              <w:br/>
              <w:t>- significant difficulties in using the literature recommended by the teacher;</w:t>
            </w:r>
            <w:r w:rsidRPr="00BE4C64">
              <w:rPr>
                <w:rFonts w:ascii="Times New Roman" w:hAnsi="Times New Roman" w:cs="Times New Roman"/>
                <w:sz w:val="24"/>
                <w:szCs w:val="24"/>
                <w:lang w:val="en-US"/>
              </w:rPr>
              <w:br/>
              <w:t>- significant difficulties in the generalization of individual sections of the material studied;</w:t>
            </w:r>
          </w:p>
        </w:tc>
      </w:tr>
      <w:tr w:rsidR="00645D2A" w:rsidRPr="00BE4C64" w:rsidTr="009B3439">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D</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1,0</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rPr>
              <w:t>50-54</w:t>
            </w:r>
          </w:p>
        </w:tc>
        <w:tc>
          <w:tcPr>
            <w:tcW w:w="850"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r w:rsidRPr="00BE4C64">
              <w:rPr>
                <w:rStyle w:val="shorttext"/>
                <w:rFonts w:ascii="Times New Roman" w:hAnsi="Times New Roman" w:cs="Times New Roman"/>
                <w:b/>
                <w:sz w:val="24"/>
                <w:szCs w:val="24"/>
                <w:lang w:val="en-US"/>
              </w:rPr>
              <w:t>The student demonstrates</w:t>
            </w:r>
            <w:r w:rsidRPr="00BE4C64">
              <w:rPr>
                <w:rFonts w:ascii="Times New Roman" w:hAnsi="Times New Roman" w:cs="Times New Roman"/>
                <w:b/>
                <w:sz w:val="24"/>
                <w:szCs w:val="24"/>
                <w:lang w:val="en-US"/>
              </w:rPr>
              <w:t>:</w:t>
            </w:r>
          </w:p>
          <w:p w:rsidR="00645D2A" w:rsidRPr="00BE4C64" w:rsidRDefault="00645D2A" w:rsidP="00BE4C64">
            <w:pPr>
              <w:spacing w:after="0" w:line="240" w:lineRule="auto"/>
              <w:jc w:val="both"/>
              <w:rPr>
                <w:rFonts w:ascii="Times New Roman" w:hAnsi="Times New Roman" w:cs="Times New Roman"/>
                <w:sz w:val="24"/>
                <w:szCs w:val="24"/>
                <w:lang w:val="en-US"/>
              </w:rPr>
            </w:pPr>
            <w:r w:rsidRPr="00BE4C64">
              <w:rPr>
                <w:rFonts w:ascii="Times New Roman" w:hAnsi="Times New Roman" w:cs="Times New Roman"/>
                <w:sz w:val="24"/>
                <w:szCs w:val="24"/>
                <w:lang w:val="en-US"/>
              </w:rPr>
              <w:t>- difficulties in mastering individual sections of the main material;</w:t>
            </w:r>
            <w:r w:rsidRPr="00BE4C64">
              <w:rPr>
                <w:rFonts w:ascii="Times New Roman" w:hAnsi="Times New Roman" w:cs="Times New Roman"/>
                <w:sz w:val="24"/>
                <w:szCs w:val="24"/>
                <w:lang w:val="en-US"/>
              </w:rPr>
              <w:br/>
              <w:t>- misunderstanding of formulations when answering all types of assignments;</w:t>
            </w:r>
            <w:r w:rsidRPr="00BE4C64">
              <w:rPr>
                <w:rFonts w:ascii="Times New Roman" w:hAnsi="Times New Roman" w:cs="Times New Roman"/>
                <w:sz w:val="24"/>
                <w:szCs w:val="24"/>
                <w:lang w:val="en-US"/>
              </w:rPr>
              <w:br/>
              <w:t>- lack of consistency in the presentation of the material;</w:t>
            </w:r>
            <w:r w:rsidRPr="00BE4C64">
              <w:rPr>
                <w:rFonts w:ascii="Times New Roman" w:hAnsi="Times New Roman" w:cs="Times New Roman"/>
                <w:sz w:val="24"/>
                <w:szCs w:val="24"/>
                <w:lang w:val="en-US"/>
              </w:rPr>
              <w:br/>
              <w:t>- significant difficulties in the independent implementation of practical tasks;</w:t>
            </w:r>
            <w:r w:rsidRPr="00BE4C64">
              <w:rPr>
                <w:rFonts w:ascii="Times New Roman" w:hAnsi="Times New Roman" w:cs="Times New Roman"/>
                <w:sz w:val="24"/>
                <w:szCs w:val="24"/>
                <w:lang w:val="en-US"/>
              </w:rPr>
              <w:br/>
              <w:t>- Inability to apply individual methods of performing tasks;</w:t>
            </w:r>
            <w:r w:rsidRPr="00BE4C64">
              <w:rPr>
                <w:rFonts w:ascii="Times New Roman" w:hAnsi="Times New Roman" w:cs="Times New Roman"/>
                <w:sz w:val="24"/>
                <w:szCs w:val="24"/>
                <w:lang w:val="en-US"/>
              </w:rPr>
              <w:br/>
              <w:t>- significant difficulties in using the literature recommended by the teacher;</w:t>
            </w:r>
            <w:r w:rsidRPr="00BE4C64">
              <w:rPr>
                <w:rFonts w:ascii="Times New Roman" w:hAnsi="Times New Roman" w:cs="Times New Roman"/>
                <w:sz w:val="24"/>
                <w:szCs w:val="24"/>
                <w:lang w:val="en-US"/>
              </w:rPr>
              <w:br/>
              <w:t>- Inability to generalize the individual sections of the material studied;</w:t>
            </w:r>
            <w:r w:rsidRPr="00BE4C64">
              <w:rPr>
                <w:rFonts w:ascii="Times New Roman" w:hAnsi="Times New Roman" w:cs="Times New Roman"/>
                <w:sz w:val="24"/>
                <w:szCs w:val="24"/>
                <w:lang w:val="en-US"/>
              </w:rPr>
              <w:br/>
              <w:t>- significant difficulties in correcting the mistakes committed by the teacher;</w:t>
            </w:r>
            <w:r w:rsidRPr="00BE4C64">
              <w:rPr>
                <w:rFonts w:ascii="Times New Roman" w:hAnsi="Times New Roman" w:cs="Times New Roman"/>
                <w:sz w:val="24"/>
                <w:szCs w:val="24"/>
                <w:lang w:val="en-US"/>
              </w:rPr>
              <w:br/>
              <w:t>- untimely execution of all types of tasks with elimination of errors.</w:t>
            </w:r>
          </w:p>
        </w:tc>
      </w:tr>
      <w:tr w:rsidR="00645D2A" w:rsidRPr="00BE4C64" w:rsidTr="009B3439">
        <w:trPr>
          <w:cantSplit/>
          <w:trHeight w:val="1587"/>
        </w:trPr>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lang w:val="en-US"/>
              </w:rPr>
              <w:t>FX</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rPr>
              <w:t>0</w:t>
            </w:r>
            <w:r w:rsidRPr="00BE4C64">
              <w:rPr>
                <w:rFonts w:ascii="Times New Roman" w:hAnsi="Times New Roman" w:cs="Times New Roman"/>
                <w:bCs/>
                <w:sz w:val="24"/>
                <w:szCs w:val="24"/>
                <w:lang w:val="en-US"/>
              </w:rPr>
              <w:t>,5</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rPr>
            </w:pPr>
            <w:r w:rsidRPr="00BE4C64">
              <w:rPr>
                <w:rFonts w:ascii="Times New Roman" w:hAnsi="Times New Roman" w:cs="Times New Roman"/>
                <w:bCs/>
                <w:sz w:val="24"/>
                <w:szCs w:val="24"/>
                <w:lang w:val="en-US"/>
              </w:rPr>
              <w:t>25</w:t>
            </w:r>
            <w:r w:rsidRPr="00BE4C64">
              <w:rPr>
                <w:rFonts w:ascii="Times New Roman" w:hAnsi="Times New Roman" w:cs="Times New Roman"/>
                <w:bCs/>
                <w:sz w:val="24"/>
                <w:szCs w:val="24"/>
              </w:rPr>
              <w:t>-49</w:t>
            </w:r>
          </w:p>
        </w:tc>
        <w:tc>
          <w:tcPr>
            <w:tcW w:w="850" w:type="dxa"/>
            <w:vMerge w:val="restart"/>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unsatisfactory</w:t>
            </w: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proofErr w:type="spellStart"/>
            <w:r w:rsidRPr="00BE4C64">
              <w:rPr>
                <w:rStyle w:val="shorttext"/>
                <w:rFonts w:ascii="Times New Roman" w:hAnsi="Times New Roman" w:cs="Times New Roman"/>
                <w:b/>
                <w:sz w:val="24"/>
                <w:szCs w:val="24"/>
                <w:lang w:val="en-US"/>
              </w:rPr>
              <w:t>Thestudentdemonstrates</w:t>
            </w:r>
            <w:proofErr w:type="spellEnd"/>
            <w:r w:rsidRPr="00BE4C64">
              <w:rPr>
                <w:rFonts w:ascii="Times New Roman" w:hAnsi="Times New Roman" w:cs="Times New Roman"/>
                <w:b/>
                <w:sz w:val="24"/>
                <w:szCs w:val="24"/>
                <w:lang w:val="en-US"/>
              </w:rPr>
              <w:t>:</w:t>
            </w:r>
          </w:p>
          <w:p w:rsidR="00645D2A" w:rsidRPr="00BE4C64" w:rsidRDefault="00645D2A" w:rsidP="00BE4C64">
            <w:pPr>
              <w:pStyle w:val="ab"/>
              <w:spacing w:before="0" w:beforeAutospacing="0" w:after="0" w:afterAutospacing="0"/>
              <w:jc w:val="both"/>
              <w:rPr>
                <w:rFonts w:ascii="Times New Roman" w:hAnsi="Times New Roman" w:cs="Times New Roman"/>
                <w:lang w:val="en-US"/>
              </w:rPr>
            </w:pPr>
            <w:r w:rsidRPr="00BE4C64">
              <w:rPr>
                <w:rFonts w:ascii="Times New Roman" w:hAnsi="Times New Roman" w:cs="Times New Roman"/>
                <w:lang w:val="en-US"/>
              </w:rPr>
              <w:t>- to conduct a conversation the vocabulary is insufficient to fulfill the task;</w:t>
            </w:r>
            <w:r w:rsidRPr="00BE4C64">
              <w:rPr>
                <w:rFonts w:ascii="Times New Roman" w:hAnsi="Times New Roman" w:cs="Times New Roman"/>
                <w:lang w:val="en-US"/>
              </w:rPr>
              <w:br/>
              <w:t>- improper use of grammatical structures makes it impossible to perform the task,</w:t>
            </w:r>
          </w:p>
          <w:p w:rsidR="00645D2A" w:rsidRPr="00BE4C64" w:rsidRDefault="00645D2A" w:rsidP="00BE4C64">
            <w:pPr>
              <w:pStyle w:val="ab"/>
              <w:spacing w:before="0" w:beforeAutospacing="0" w:after="0" w:afterAutospacing="0"/>
              <w:jc w:val="both"/>
              <w:rPr>
                <w:rFonts w:ascii="Times New Roman" w:hAnsi="Times New Roman" w:cs="Times New Roman"/>
                <w:lang w:val="en-US"/>
              </w:rPr>
            </w:pPr>
            <w:r w:rsidRPr="00BE4C64">
              <w:rPr>
                <w:rFonts w:ascii="Times New Roman" w:hAnsi="Times New Roman" w:cs="Times New Roman"/>
                <w:lang w:val="en-US"/>
              </w:rPr>
              <w:t>- Failure to complete certain types of tasks, provided by the forms of the current, intermediate and final control.</w:t>
            </w:r>
          </w:p>
        </w:tc>
      </w:tr>
      <w:tr w:rsidR="00645D2A" w:rsidRPr="00BE4C64" w:rsidTr="009B3439">
        <w:trPr>
          <w:cantSplit/>
          <w:trHeight w:val="1587"/>
        </w:trPr>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lastRenderedPageBreak/>
              <w:t>F</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0</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0-24</w:t>
            </w:r>
          </w:p>
        </w:tc>
        <w:tc>
          <w:tcPr>
            <w:tcW w:w="850"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p>
        </w:tc>
        <w:tc>
          <w:tcPr>
            <w:tcW w:w="6520" w:type="dxa"/>
          </w:tcPr>
          <w:p w:rsidR="00645D2A" w:rsidRPr="00BE4C64" w:rsidRDefault="00645D2A" w:rsidP="00BE4C64">
            <w:pPr>
              <w:spacing w:after="0" w:line="240" w:lineRule="auto"/>
              <w:jc w:val="both"/>
              <w:rPr>
                <w:rFonts w:ascii="Times New Roman" w:hAnsi="Times New Roman" w:cs="Times New Roman"/>
                <w:b/>
                <w:sz w:val="24"/>
                <w:szCs w:val="24"/>
                <w:lang w:val="en-US"/>
              </w:rPr>
            </w:pPr>
            <w:r w:rsidRPr="00BE4C64">
              <w:rPr>
                <w:rStyle w:val="shorttext"/>
                <w:rFonts w:ascii="Times New Roman" w:hAnsi="Times New Roman" w:cs="Times New Roman"/>
                <w:b/>
                <w:sz w:val="24"/>
                <w:szCs w:val="24"/>
                <w:lang w:val="en-US"/>
              </w:rPr>
              <w:t>The student demonstrates</w:t>
            </w:r>
            <w:r w:rsidRPr="00BE4C64">
              <w:rPr>
                <w:rFonts w:ascii="Times New Roman" w:hAnsi="Times New Roman" w:cs="Times New Roman"/>
                <w:b/>
                <w:sz w:val="24"/>
                <w:szCs w:val="24"/>
                <w:lang w:val="en-US"/>
              </w:rPr>
              <w:t>:</w:t>
            </w:r>
          </w:p>
          <w:p w:rsidR="00645D2A" w:rsidRPr="00BE4C64" w:rsidRDefault="00645D2A" w:rsidP="00BE4C64">
            <w:pPr>
              <w:pStyle w:val="ab"/>
              <w:spacing w:before="0" w:beforeAutospacing="0" w:after="0" w:afterAutospacing="0"/>
              <w:jc w:val="both"/>
              <w:rPr>
                <w:rFonts w:ascii="Times New Roman" w:hAnsi="Times New Roman" w:cs="Times New Roman"/>
                <w:lang w:val="en-US"/>
              </w:rPr>
            </w:pPr>
            <w:r w:rsidRPr="00BE4C64">
              <w:rPr>
                <w:rFonts w:ascii="Times New Roman" w:hAnsi="Times New Roman" w:cs="Times New Roman"/>
                <w:lang w:val="en-US"/>
              </w:rPr>
              <w:t>- to conduct a conversation the vocabulary is insufficient to fulfill the task;</w:t>
            </w:r>
            <w:r w:rsidRPr="00BE4C64">
              <w:rPr>
                <w:rFonts w:ascii="Times New Roman" w:hAnsi="Times New Roman" w:cs="Times New Roman"/>
                <w:lang w:val="en-US"/>
              </w:rPr>
              <w:br/>
              <w:t>- improper use of grammatical structures makes it impossible to perform the task,</w:t>
            </w:r>
          </w:p>
          <w:p w:rsidR="00645D2A" w:rsidRPr="00BE4C64" w:rsidRDefault="00645D2A" w:rsidP="00BE4C64">
            <w:pPr>
              <w:spacing w:after="0" w:line="240" w:lineRule="auto"/>
              <w:jc w:val="both"/>
              <w:rPr>
                <w:rStyle w:val="shorttext"/>
                <w:rFonts w:ascii="Times New Roman" w:hAnsi="Times New Roman" w:cs="Times New Roman"/>
                <w:b/>
                <w:sz w:val="24"/>
                <w:szCs w:val="24"/>
                <w:lang w:val="en-US"/>
              </w:rPr>
            </w:pPr>
            <w:r w:rsidRPr="00BE4C64">
              <w:rPr>
                <w:rFonts w:ascii="Times New Roman" w:hAnsi="Times New Roman" w:cs="Times New Roman"/>
                <w:sz w:val="24"/>
                <w:szCs w:val="24"/>
                <w:lang w:val="en-US"/>
              </w:rPr>
              <w:t>- Failure to complete certain types of tasks, provided by the forms of the current, intermediate and final control.</w:t>
            </w:r>
          </w:p>
        </w:tc>
      </w:tr>
    </w:tbl>
    <w:p w:rsidR="00A779FF" w:rsidRPr="00BE4C64" w:rsidRDefault="00A779FF" w:rsidP="00BE4C64">
      <w:pPr>
        <w:spacing w:after="0" w:line="240" w:lineRule="auto"/>
        <w:jc w:val="both"/>
        <w:rPr>
          <w:rFonts w:ascii="Times New Roman" w:hAnsi="Times New Roman" w:cs="Times New Roman"/>
          <w:sz w:val="24"/>
          <w:szCs w:val="24"/>
          <w:lang w:val="en-US"/>
        </w:rPr>
      </w:pPr>
    </w:p>
    <w:p w:rsidR="002400A3" w:rsidRPr="00BE4C64" w:rsidRDefault="002400A3" w:rsidP="00BE4C64">
      <w:pPr>
        <w:spacing w:after="0" w:line="240" w:lineRule="auto"/>
        <w:jc w:val="both"/>
        <w:rPr>
          <w:rFonts w:ascii="Times New Roman" w:hAnsi="Times New Roman" w:cs="Times New Roman"/>
          <w:b/>
          <w:sz w:val="24"/>
          <w:szCs w:val="24"/>
          <w:lang w:val="en-US"/>
        </w:rPr>
      </w:pPr>
      <w:r w:rsidRPr="00BE4C64">
        <w:rPr>
          <w:rFonts w:ascii="Times New Roman" w:hAnsi="Times New Roman" w:cs="Times New Roman"/>
          <w:b/>
          <w:sz w:val="24"/>
          <w:szCs w:val="24"/>
          <w:lang w:val="en-US"/>
        </w:rPr>
        <w:t>Main literature</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Қояпов Д. Мейрамханалардағы қызмет көрсетуді ұйымдастыру: Оқу құралы/ Д. Қояпов, Қ. А. Адилбекова, А. Буранбаев. – 2017</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Айнабеков Н.Б.«Technical operation of hotels and their equipment» пәні бойынша 5В090200, 6В11110  – «Туризм» студенттеріне СӨЖ орындауға арналған  әдістемелік нұсқау Шымкент, 2020</w:t>
      </w:r>
    </w:p>
    <w:p w:rsidR="002400A3" w:rsidRPr="00BE4C64" w:rsidRDefault="002400A3" w:rsidP="00BE4C64">
      <w:pPr>
        <w:pStyle w:val="a3"/>
        <w:framePr w:hSpace="180" w:wrap="around" w:vAnchor="text" w:hAnchor="text" w:x="-612" w:y="1"/>
        <w:spacing w:after="0" w:line="240" w:lineRule="auto"/>
        <w:suppressOverlap/>
        <w:jc w:val="both"/>
        <w:rPr>
          <w:rFonts w:ascii="Times New Roman" w:hAnsi="Times New Roman" w:cs="Times New Roman"/>
          <w:sz w:val="24"/>
          <w:szCs w:val="24"/>
          <w:lang w:val="kk-KZ"/>
        </w:rPr>
      </w:pPr>
    </w:p>
    <w:p w:rsidR="002400A3" w:rsidRPr="00BE4C64" w:rsidRDefault="00541C88" w:rsidP="00BE4C64">
      <w:p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rPr>
        <w:t>3.</w:t>
      </w:r>
      <w:r w:rsidR="002400A3" w:rsidRPr="00BE4C64">
        <w:rPr>
          <w:rFonts w:ascii="Times New Roman" w:hAnsi="Times New Roman" w:cs="Times New Roman"/>
          <w:sz w:val="24"/>
          <w:szCs w:val="24"/>
          <w:lang w:val="kk-KZ"/>
        </w:rPr>
        <w:t xml:space="preserve">Стамкулова М.У «Технология и организация операторских и агентских услуг» </w:t>
      </w:r>
      <w:proofErr w:type="gramStart"/>
      <w:r w:rsidR="002400A3" w:rsidRPr="00BE4C64">
        <w:rPr>
          <w:rFonts w:ascii="Times New Roman" w:hAnsi="Times New Roman" w:cs="Times New Roman"/>
          <w:sz w:val="24"/>
          <w:szCs w:val="24"/>
          <w:lang w:val="kk-KZ"/>
        </w:rPr>
        <w:t>п</w:t>
      </w:r>
      <w:proofErr w:type="gramEnd"/>
      <w:r w:rsidR="002400A3" w:rsidRPr="00BE4C64">
        <w:rPr>
          <w:rFonts w:ascii="Times New Roman" w:hAnsi="Times New Roman" w:cs="Times New Roman"/>
          <w:sz w:val="24"/>
          <w:szCs w:val="24"/>
          <w:lang w:val="kk-KZ"/>
        </w:rPr>
        <w:t>әні бойынша5 В090200 – «Туризм» студенттеріне арналған  дәрістер кешені</w:t>
      </w:r>
      <w:r w:rsidR="002400A3" w:rsidRPr="00BE4C64">
        <w:rPr>
          <w:rFonts w:ascii="Times New Roman" w:hAnsi="Times New Roman" w:cs="Times New Roman"/>
          <w:sz w:val="24"/>
          <w:szCs w:val="24"/>
          <w:lang w:val="kk-KZ"/>
        </w:rPr>
        <w:tab/>
        <w:t>Шымкент, 2020</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bCs/>
          <w:sz w:val="24"/>
          <w:szCs w:val="24"/>
        </w:rPr>
        <w:t>Зайцева Н.А.</w:t>
      </w:r>
      <w:r w:rsidRPr="00BE4C64">
        <w:rPr>
          <w:rFonts w:ascii="Times New Roman" w:hAnsi="Times New Roman" w:cs="Times New Roman"/>
          <w:sz w:val="24"/>
          <w:szCs w:val="24"/>
        </w:rPr>
        <w:t xml:space="preserve"> Менеджмент в социально-культурном сервисе и туризме</w:t>
      </w:r>
      <w:proofErr w:type="gramStart"/>
      <w:r w:rsidRPr="00BE4C64">
        <w:rPr>
          <w:rFonts w:ascii="Times New Roman" w:hAnsi="Times New Roman" w:cs="Times New Roman"/>
          <w:sz w:val="24"/>
          <w:szCs w:val="24"/>
        </w:rPr>
        <w:t xml:space="preserve"> :</w:t>
      </w:r>
      <w:proofErr w:type="gramEnd"/>
      <w:r w:rsidRPr="00BE4C64">
        <w:rPr>
          <w:rFonts w:ascii="Times New Roman" w:hAnsi="Times New Roman" w:cs="Times New Roman"/>
          <w:sz w:val="24"/>
          <w:szCs w:val="24"/>
        </w:rPr>
        <w:t xml:space="preserve"> учебное пособие для студ. вузов, </w:t>
      </w:r>
      <w:proofErr w:type="spellStart"/>
      <w:r w:rsidRPr="00BE4C64">
        <w:rPr>
          <w:rFonts w:ascii="Times New Roman" w:hAnsi="Times New Roman" w:cs="Times New Roman"/>
          <w:sz w:val="24"/>
          <w:szCs w:val="24"/>
        </w:rPr>
        <w:t>обуч</w:t>
      </w:r>
      <w:proofErr w:type="spellEnd"/>
      <w:r w:rsidRPr="00BE4C64">
        <w:rPr>
          <w:rFonts w:ascii="Times New Roman" w:hAnsi="Times New Roman" w:cs="Times New Roman"/>
          <w:sz w:val="24"/>
          <w:szCs w:val="24"/>
        </w:rPr>
        <w:t xml:space="preserve">. по спец. "Социально-культурный сервис и туризм"; </w:t>
      </w:r>
      <w:proofErr w:type="spellStart"/>
      <w:r w:rsidRPr="00BE4C64">
        <w:rPr>
          <w:rFonts w:ascii="Times New Roman" w:hAnsi="Times New Roman" w:cs="Times New Roman"/>
          <w:sz w:val="24"/>
          <w:szCs w:val="24"/>
        </w:rPr>
        <w:t>Рекомен</w:t>
      </w:r>
      <w:proofErr w:type="spellEnd"/>
      <w:r w:rsidRPr="00BE4C64">
        <w:rPr>
          <w:rFonts w:ascii="Times New Roman" w:hAnsi="Times New Roman" w:cs="Times New Roman"/>
          <w:sz w:val="24"/>
          <w:szCs w:val="24"/>
        </w:rPr>
        <w:t>. УМО по образ</w:t>
      </w:r>
      <w:proofErr w:type="gramStart"/>
      <w:r w:rsidRPr="00BE4C64">
        <w:rPr>
          <w:rFonts w:ascii="Times New Roman" w:hAnsi="Times New Roman" w:cs="Times New Roman"/>
          <w:sz w:val="24"/>
          <w:szCs w:val="24"/>
        </w:rPr>
        <w:t>.</w:t>
      </w:r>
      <w:proofErr w:type="gramEnd"/>
      <w:r w:rsidRPr="00BE4C64">
        <w:rPr>
          <w:rFonts w:ascii="Times New Roman" w:hAnsi="Times New Roman" w:cs="Times New Roman"/>
          <w:sz w:val="24"/>
          <w:szCs w:val="24"/>
        </w:rPr>
        <w:t xml:space="preserve"> </w:t>
      </w:r>
      <w:proofErr w:type="gramStart"/>
      <w:r w:rsidRPr="00BE4C64">
        <w:rPr>
          <w:rFonts w:ascii="Times New Roman" w:hAnsi="Times New Roman" w:cs="Times New Roman"/>
          <w:sz w:val="24"/>
          <w:szCs w:val="24"/>
        </w:rPr>
        <w:t>в</w:t>
      </w:r>
      <w:proofErr w:type="gramEnd"/>
      <w:r w:rsidRPr="00BE4C64">
        <w:rPr>
          <w:rFonts w:ascii="Times New Roman" w:hAnsi="Times New Roman" w:cs="Times New Roman"/>
          <w:sz w:val="24"/>
          <w:szCs w:val="24"/>
        </w:rPr>
        <w:t xml:space="preserve"> области сервиса / Н. А. Зайцева. - 4-е изд., стер. - М., 20</w:t>
      </w:r>
      <w:r w:rsidRPr="00BE4C64">
        <w:rPr>
          <w:rFonts w:ascii="Times New Roman" w:hAnsi="Times New Roman" w:cs="Times New Roman"/>
          <w:sz w:val="24"/>
          <w:szCs w:val="24"/>
          <w:lang w:val="kk-KZ"/>
        </w:rPr>
        <w:t>1</w:t>
      </w:r>
      <w:r w:rsidRPr="00BE4C64">
        <w:rPr>
          <w:rFonts w:ascii="Times New Roman" w:hAnsi="Times New Roman" w:cs="Times New Roman"/>
          <w:sz w:val="24"/>
          <w:szCs w:val="24"/>
        </w:rPr>
        <w:t>7 "Академия". - 240 с. - (Высшее профессиональное образование)</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Музыченко В.В. Управление персоналом. Лекции: Учебник для студ. высш.учеб.  заведений / М.: «Академия», 2014. – 528 с.</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Управление персоналом организации. Практикум: учеб. пособие / Под ред. д.э.н., проф. А.Я. Кибинова. – М.: ИНФРА-м, 2017. – 296 с.</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Жолдасбеков А.А., Естанова А.Б. Организация и управления СКС. Учебное пособие.    Шымкент: ЮГКУ им.М.Ауезова, 2016 – 121 с.</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Арапова Г.М. Управление гостиничным персоналом. МУ по проведению семинарских занятий. Шымкент, 2014</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Арапова Г.М. Қонақ үй персоналын басқару. Оқу құралы.Шымкент, 2015, 192 б.</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BE4C64">
        <w:rPr>
          <w:rFonts w:ascii="Times New Roman" w:hAnsi="Times New Roman" w:cs="Times New Roman"/>
          <w:sz w:val="24"/>
          <w:szCs w:val="24"/>
        </w:rPr>
        <w:t>Тулешова</w:t>
      </w:r>
      <w:proofErr w:type="spellEnd"/>
      <w:r w:rsidRPr="00BE4C64">
        <w:rPr>
          <w:rFonts w:ascii="Times New Roman" w:hAnsi="Times New Roman" w:cs="Times New Roman"/>
          <w:sz w:val="24"/>
          <w:szCs w:val="24"/>
        </w:rPr>
        <w:t xml:space="preserve"> Г.Б. Туризм </w:t>
      </w:r>
      <w:proofErr w:type="spellStart"/>
      <w:r w:rsidRPr="00BE4C64">
        <w:rPr>
          <w:rFonts w:ascii="Times New Roman" w:hAnsi="Times New Roman" w:cs="Times New Roman"/>
          <w:sz w:val="24"/>
          <w:szCs w:val="24"/>
        </w:rPr>
        <w:t>экономикасы</w:t>
      </w:r>
      <w:proofErr w:type="spellEnd"/>
      <w:r w:rsidRPr="00BE4C64">
        <w:rPr>
          <w:rFonts w:ascii="Times New Roman" w:hAnsi="Times New Roman" w:cs="Times New Roman"/>
          <w:sz w:val="24"/>
          <w:szCs w:val="24"/>
        </w:rPr>
        <w:t xml:space="preserve">. </w:t>
      </w:r>
      <w:r w:rsidRPr="00BE4C64">
        <w:rPr>
          <w:rFonts w:ascii="Times New Roman" w:hAnsi="Times New Roman" w:cs="Times New Roman"/>
          <w:sz w:val="24"/>
          <w:szCs w:val="24"/>
          <w:lang w:val="kk-KZ"/>
        </w:rPr>
        <w:t>Оқу құралы. Алматы: Эверо, 2016.-200б</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А.Жолдасбеков Туристік кешендерде қызмет көрсету. Оқу құралы. Астана 2013. 150б</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 xml:space="preserve"> </w:t>
      </w:r>
      <w:r w:rsidRPr="00BE4C64">
        <w:rPr>
          <w:rFonts w:ascii="Times New Roman" w:hAnsi="Times New Roman" w:cs="Times New Roman"/>
          <w:bCs/>
          <w:sz w:val="24"/>
          <w:szCs w:val="24"/>
          <w:lang w:val="kk-KZ"/>
        </w:rPr>
        <w:t>Сураганова С.К.</w:t>
      </w:r>
      <w:r w:rsidRPr="00BE4C64">
        <w:rPr>
          <w:rFonts w:ascii="Times New Roman" w:hAnsi="Times New Roman" w:cs="Times New Roman"/>
          <w:sz w:val="24"/>
          <w:szCs w:val="24"/>
          <w:lang w:val="kk-KZ"/>
        </w:rPr>
        <w:t xml:space="preserve"> Туризм менеджменті :  "Туризм" маманд. студ. Арналған оқулық / С. К. Сураганова, Б. О. Сабатаева. - Алматы : Полиграфкомбинат ЖШС, 2012. - 256 с. - (ЌР бiлiм және ғылым министр.)</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BE4C64">
        <w:rPr>
          <w:rFonts w:ascii="Times New Roman" w:hAnsi="Times New Roman" w:cs="Times New Roman"/>
          <w:sz w:val="24"/>
          <w:szCs w:val="24"/>
        </w:rPr>
        <w:t>Оробейко</w:t>
      </w:r>
      <w:proofErr w:type="spellEnd"/>
      <w:r w:rsidRPr="00BE4C64">
        <w:rPr>
          <w:rFonts w:ascii="Times New Roman" w:hAnsi="Times New Roman" w:cs="Times New Roman"/>
          <w:sz w:val="24"/>
          <w:szCs w:val="24"/>
        </w:rPr>
        <w:t>. ЕС</w:t>
      </w:r>
      <w:proofErr w:type="gramStart"/>
      <w:r w:rsidRPr="00BE4C64">
        <w:rPr>
          <w:rFonts w:ascii="Times New Roman" w:hAnsi="Times New Roman" w:cs="Times New Roman"/>
          <w:sz w:val="24"/>
          <w:szCs w:val="24"/>
        </w:rPr>
        <w:t xml:space="preserve">,. </w:t>
      </w:r>
      <w:proofErr w:type="gramEnd"/>
      <w:r w:rsidRPr="00BE4C64">
        <w:rPr>
          <w:rFonts w:ascii="Times New Roman" w:hAnsi="Times New Roman" w:cs="Times New Roman"/>
          <w:sz w:val="24"/>
          <w:szCs w:val="24"/>
        </w:rPr>
        <w:t>Шредер. НГ. Организация обслуживания: рестораны и бары</w:t>
      </w:r>
      <w:proofErr w:type="gramStart"/>
      <w:r w:rsidRPr="00BE4C64">
        <w:rPr>
          <w:rFonts w:ascii="Times New Roman" w:hAnsi="Times New Roman" w:cs="Times New Roman"/>
          <w:sz w:val="24"/>
          <w:szCs w:val="24"/>
        </w:rPr>
        <w:t xml:space="preserve">:. </w:t>
      </w:r>
      <w:proofErr w:type="gramEnd"/>
      <w:r w:rsidRPr="00BE4C64">
        <w:rPr>
          <w:rFonts w:ascii="Times New Roman" w:hAnsi="Times New Roman" w:cs="Times New Roman"/>
          <w:sz w:val="24"/>
          <w:szCs w:val="24"/>
        </w:rPr>
        <w:t>Учебное пособие -. М:. Альфа-М;. ИНФРА-М, 20</w:t>
      </w:r>
      <w:r w:rsidRPr="00BE4C64">
        <w:rPr>
          <w:rFonts w:ascii="Times New Roman" w:hAnsi="Times New Roman" w:cs="Times New Roman"/>
          <w:sz w:val="24"/>
          <w:szCs w:val="24"/>
          <w:lang w:val="kk-KZ"/>
        </w:rPr>
        <w:t>1</w:t>
      </w:r>
      <w:r w:rsidRPr="00BE4C64">
        <w:rPr>
          <w:rFonts w:ascii="Times New Roman" w:hAnsi="Times New Roman" w:cs="Times New Roman"/>
          <w:sz w:val="24"/>
          <w:szCs w:val="24"/>
        </w:rPr>
        <w:t>6</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rPr>
        <w:t>Пивоваров. ВЫ</w:t>
      </w:r>
      <w:proofErr w:type="gramStart"/>
      <w:r w:rsidRPr="00BE4C64">
        <w:rPr>
          <w:rFonts w:ascii="Times New Roman" w:hAnsi="Times New Roman" w:cs="Times New Roman"/>
          <w:sz w:val="24"/>
          <w:szCs w:val="24"/>
        </w:rPr>
        <w:t xml:space="preserve">,. </w:t>
      </w:r>
      <w:proofErr w:type="spellStart"/>
      <w:proofErr w:type="gramEnd"/>
      <w:r w:rsidRPr="00BE4C64">
        <w:rPr>
          <w:rFonts w:ascii="Times New Roman" w:hAnsi="Times New Roman" w:cs="Times New Roman"/>
          <w:sz w:val="24"/>
          <w:szCs w:val="24"/>
        </w:rPr>
        <w:t>Шиманская</w:t>
      </w:r>
      <w:proofErr w:type="spellEnd"/>
      <w:r w:rsidRPr="00BE4C64">
        <w:rPr>
          <w:rFonts w:ascii="Times New Roman" w:hAnsi="Times New Roman" w:cs="Times New Roman"/>
          <w:sz w:val="24"/>
          <w:szCs w:val="24"/>
        </w:rPr>
        <w:t>. АН. Организация работы буфета</w:t>
      </w:r>
      <w:proofErr w:type="gramStart"/>
      <w:r w:rsidRPr="00BE4C64">
        <w:rPr>
          <w:rFonts w:ascii="Times New Roman" w:hAnsi="Times New Roman" w:cs="Times New Roman"/>
          <w:sz w:val="24"/>
          <w:szCs w:val="24"/>
        </w:rPr>
        <w:t xml:space="preserve">:. </w:t>
      </w:r>
      <w:proofErr w:type="gramEnd"/>
      <w:r w:rsidRPr="00BE4C64">
        <w:rPr>
          <w:rFonts w:ascii="Times New Roman" w:hAnsi="Times New Roman" w:cs="Times New Roman"/>
          <w:sz w:val="24"/>
          <w:szCs w:val="24"/>
        </w:rPr>
        <w:t xml:space="preserve">Учебное пособие -. М:. </w:t>
      </w:r>
      <w:proofErr w:type="spellStart"/>
      <w:r w:rsidRPr="00BE4C64">
        <w:rPr>
          <w:rFonts w:ascii="Times New Roman" w:hAnsi="Times New Roman" w:cs="Times New Roman"/>
          <w:sz w:val="24"/>
          <w:szCs w:val="24"/>
        </w:rPr>
        <w:t>Высш</w:t>
      </w:r>
      <w:proofErr w:type="spellEnd"/>
      <w:r w:rsidRPr="00BE4C64">
        <w:rPr>
          <w:rFonts w:ascii="Times New Roman" w:hAnsi="Times New Roman" w:cs="Times New Roman"/>
          <w:sz w:val="24"/>
          <w:szCs w:val="24"/>
        </w:rPr>
        <w:t xml:space="preserve"> школа</w:t>
      </w:r>
      <w:r w:rsidRPr="00BE4C64">
        <w:rPr>
          <w:rFonts w:ascii="Times New Roman" w:hAnsi="Times New Roman" w:cs="Times New Roman"/>
          <w:sz w:val="24"/>
          <w:szCs w:val="24"/>
          <w:lang w:val="kk-KZ"/>
        </w:rPr>
        <w:t xml:space="preserve"> 2015</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BE4C64">
        <w:rPr>
          <w:rFonts w:ascii="Times New Roman" w:hAnsi="Times New Roman" w:cs="Times New Roman"/>
          <w:sz w:val="24"/>
          <w:szCs w:val="24"/>
        </w:rPr>
        <w:t>Пьятницъка</w:t>
      </w:r>
      <w:proofErr w:type="spellEnd"/>
      <w:r w:rsidRPr="00BE4C64">
        <w:rPr>
          <w:rFonts w:ascii="Times New Roman" w:hAnsi="Times New Roman" w:cs="Times New Roman"/>
          <w:sz w:val="24"/>
          <w:szCs w:val="24"/>
        </w:rPr>
        <w:t>. ГТ. Ресторанное хозяйство Украины: рыночные трансформации, инновационное развитие, структурная переориентация:. Монография -. М.:. КНТЭУ, 20</w:t>
      </w:r>
      <w:r w:rsidRPr="00BE4C64">
        <w:rPr>
          <w:rFonts w:ascii="Times New Roman" w:hAnsi="Times New Roman" w:cs="Times New Roman"/>
          <w:sz w:val="24"/>
          <w:szCs w:val="24"/>
          <w:lang w:val="kk-KZ"/>
        </w:rPr>
        <w:t>15</w:t>
      </w:r>
      <w:r w:rsidRPr="00BE4C64">
        <w:rPr>
          <w:rFonts w:ascii="Times New Roman" w:hAnsi="Times New Roman" w:cs="Times New Roman"/>
          <w:sz w:val="24"/>
          <w:szCs w:val="24"/>
        </w:rPr>
        <w:t xml:space="preserve"> - 465 </w:t>
      </w:r>
      <w:proofErr w:type="gramStart"/>
      <w:r w:rsidRPr="00BE4C64">
        <w:rPr>
          <w:rFonts w:ascii="Times New Roman" w:hAnsi="Times New Roman" w:cs="Times New Roman"/>
          <w:sz w:val="24"/>
          <w:szCs w:val="24"/>
        </w:rPr>
        <w:t>с</w:t>
      </w:r>
      <w:proofErr w:type="gramEnd"/>
      <w:r w:rsidRPr="00BE4C64">
        <w:rPr>
          <w:rFonts w:ascii="Times New Roman" w:hAnsi="Times New Roman" w:cs="Times New Roman"/>
          <w:bCs/>
          <w:sz w:val="24"/>
          <w:szCs w:val="24"/>
          <w:lang w:val="kk-KZ"/>
        </w:rPr>
        <w:t xml:space="preserve"> </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rPr>
        <w:t>Ресторанное хозяйство и туристическая индустрия в рыночных условиях: 3б наук трудов -. М.:. КНТЭУ, 20</w:t>
      </w:r>
      <w:r w:rsidRPr="00BE4C64">
        <w:rPr>
          <w:rFonts w:ascii="Times New Roman" w:hAnsi="Times New Roman" w:cs="Times New Roman"/>
          <w:sz w:val="24"/>
          <w:szCs w:val="24"/>
          <w:lang w:val="kk-KZ"/>
        </w:rPr>
        <w:t>14</w:t>
      </w:r>
      <w:r w:rsidRPr="00BE4C64">
        <w:rPr>
          <w:rFonts w:ascii="Times New Roman" w:hAnsi="Times New Roman" w:cs="Times New Roman"/>
          <w:sz w:val="24"/>
          <w:szCs w:val="24"/>
        </w:rPr>
        <w:t xml:space="preserve"> - 303 </w:t>
      </w:r>
      <w:proofErr w:type="gramStart"/>
      <w:r w:rsidRPr="00BE4C64">
        <w:rPr>
          <w:rFonts w:ascii="Times New Roman" w:hAnsi="Times New Roman" w:cs="Times New Roman"/>
          <w:sz w:val="24"/>
          <w:szCs w:val="24"/>
        </w:rPr>
        <w:t>с</w:t>
      </w:r>
      <w:proofErr w:type="gramEnd"/>
      <w:r w:rsidRPr="00BE4C64">
        <w:rPr>
          <w:rFonts w:ascii="Times New Roman" w:hAnsi="Times New Roman" w:cs="Times New Roman"/>
          <w:bCs/>
          <w:sz w:val="24"/>
          <w:szCs w:val="24"/>
          <w:lang w:val="kk-KZ"/>
        </w:rPr>
        <w:t xml:space="preserve"> </w:t>
      </w:r>
    </w:p>
    <w:p w:rsidR="002400A3" w:rsidRPr="00BE4C64" w:rsidRDefault="002400A3" w:rsidP="00BE4C64">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BE4C64">
        <w:rPr>
          <w:rFonts w:ascii="Times New Roman" w:hAnsi="Times New Roman" w:cs="Times New Roman"/>
          <w:sz w:val="24"/>
          <w:szCs w:val="24"/>
        </w:rPr>
        <w:t>Рутинський</w:t>
      </w:r>
      <w:proofErr w:type="spellEnd"/>
      <w:r w:rsidRPr="00BE4C64">
        <w:rPr>
          <w:rFonts w:ascii="Times New Roman" w:hAnsi="Times New Roman" w:cs="Times New Roman"/>
          <w:sz w:val="24"/>
          <w:szCs w:val="24"/>
        </w:rPr>
        <w:t>. М. И</w:t>
      </w:r>
      <w:proofErr w:type="gramStart"/>
      <w:r w:rsidRPr="00BE4C64">
        <w:rPr>
          <w:rFonts w:ascii="Times New Roman" w:hAnsi="Times New Roman" w:cs="Times New Roman"/>
          <w:sz w:val="24"/>
          <w:szCs w:val="24"/>
        </w:rPr>
        <w:t xml:space="preserve">,. </w:t>
      </w:r>
      <w:proofErr w:type="gramEnd"/>
      <w:r w:rsidRPr="00BE4C64">
        <w:rPr>
          <w:rFonts w:ascii="Times New Roman" w:hAnsi="Times New Roman" w:cs="Times New Roman"/>
          <w:sz w:val="24"/>
          <w:szCs w:val="24"/>
        </w:rPr>
        <w:t>Стецюк. В. В. Общественно-экономические тенденции развития сети заведений общественного питания как подсистемы туристического комплекса. Карпатского региона Украины / /. Региональная экономика а - 20</w:t>
      </w:r>
      <w:r w:rsidRPr="00BE4C64">
        <w:rPr>
          <w:rFonts w:ascii="Times New Roman" w:hAnsi="Times New Roman" w:cs="Times New Roman"/>
          <w:sz w:val="24"/>
          <w:szCs w:val="24"/>
          <w:lang w:val="kk-KZ"/>
        </w:rPr>
        <w:t>1</w:t>
      </w:r>
      <w:r w:rsidRPr="00BE4C64">
        <w:rPr>
          <w:rFonts w:ascii="Times New Roman" w:hAnsi="Times New Roman" w:cs="Times New Roman"/>
          <w:sz w:val="24"/>
          <w:szCs w:val="24"/>
        </w:rPr>
        <w:t>6 - № 4 (42) -. С 149-15. 149-158.</w:t>
      </w:r>
    </w:p>
    <w:p w:rsidR="002400A3" w:rsidRPr="00BE4C64" w:rsidRDefault="002400A3" w:rsidP="00BE4C64">
      <w:pPr>
        <w:pStyle w:val="a3"/>
        <w:spacing w:after="0" w:line="240" w:lineRule="auto"/>
        <w:jc w:val="both"/>
        <w:rPr>
          <w:rFonts w:ascii="Times New Roman" w:hAnsi="Times New Roman" w:cs="Times New Roman"/>
          <w:bCs/>
          <w:sz w:val="24"/>
          <w:szCs w:val="24"/>
          <w:lang w:val="kk-KZ"/>
        </w:rPr>
      </w:pPr>
      <w:r w:rsidRPr="00BE4C64">
        <w:rPr>
          <w:rFonts w:ascii="Times New Roman" w:hAnsi="Times New Roman" w:cs="Times New Roman"/>
          <w:bCs/>
          <w:sz w:val="24"/>
          <w:szCs w:val="24"/>
          <w:lang w:val="kk-KZ"/>
        </w:rPr>
        <w:t>Электронды базалар: Электронный архив, Эпиграф, РМЭБ, Springer link, Science direct, Thomson Reuters</w:t>
      </w:r>
    </w:p>
    <w:p w:rsidR="002400A3" w:rsidRPr="00BE4C64" w:rsidRDefault="002400A3" w:rsidP="00BE4C64">
      <w:pPr>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additional literature</w:t>
      </w:r>
    </w:p>
    <w:p w:rsidR="002400A3" w:rsidRPr="00BE4C64" w:rsidRDefault="002400A3" w:rsidP="00BE4C64">
      <w:pPr>
        <w:spacing w:after="0" w:line="240" w:lineRule="auto"/>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lastRenderedPageBreak/>
        <w:t xml:space="preserve">         1.</w:t>
      </w:r>
      <w:r w:rsidRPr="00BE4C64">
        <w:rPr>
          <w:rFonts w:ascii="Times New Roman" w:eastAsia="Times New Roman" w:hAnsi="Times New Roman" w:cs="Times New Roman"/>
          <w:sz w:val="24"/>
          <w:szCs w:val="24"/>
          <w:lang w:val="kk-KZ"/>
        </w:rPr>
        <w:t>Дүйсембекова Г.Р.</w:t>
      </w:r>
      <w:r w:rsidRPr="00BE4C64">
        <w:rPr>
          <w:rFonts w:ascii="Times New Roman" w:eastAsia="Times New Roman" w:hAnsi="Times New Roman" w:cs="Times New Roman"/>
          <w:sz w:val="24"/>
          <w:szCs w:val="24"/>
          <w:lang w:val="kk-KZ"/>
        </w:rPr>
        <w:tab/>
        <w:t>Управление гостиничным персоналом пәні бойынша 5В090200, 6В11110  – «Туризм» студенттеріне СӨЖ орындауға арналған  әдістемелік нұсқау Шымкент, 2020</w:t>
      </w:r>
    </w:p>
    <w:p w:rsidR="002400A3" w:rsidRPr="00BE4C64" w:rsidRDefault="002400A3" w:rsidP="00BE4C64">
      <w:pPr>
        <w:spacing w:after="0" w:line="240" w:lineRule="auto"/>
        <w:jc w:val="both"/>
        <w:rPr>
          <w:rFonts w:ascii="Times New Roman" w:hAnsi="Times New Roman" w:cs="Times New Roman"/>
          <w:sz w:val="24"/>
          <w:szCs w:val="24"/>
        </w:rPr>
      </w:pPr>
      <w:r w:rsidRPr="00BE4C64">
        <w:rPr>
          <w:rFonts w:ascii="Times New Roman" w:hAnsi="Times New Roman" w:cs="Times New Roman"/>
          <w:sz w:val="24"/>
          <w:szCs w:val="24"/>
          <w:lang w:val="kk-KZ"/>
        </w:rPr>
        <w:t xml:space="preserve">          </w:t>
      </w:r>
      <w:r w:rsidRPr="00BE4C64">
        <w:rPr>
          <w:rFonts w:ascii="Times New Roman" w:hAnsi="Times New Roman" w:cs="Times New Roman"/>
          <w:sz w:val="24"/>
          <w:szCs w:val="24"/>
        </w:rPr>
        <w:t>2.</w:t>
      </w:r>
      <w:r w:rsidRPr="00BE4C64">
        <w:rPr>
          <w:rFonts w:ascii="Times New Roman" w:eastAsia="Times New Roman" w:hAnsi="Times New Roman" w:cs="Times New Roman"/>
          <w:sz w:val="24"/>
          <w:szCs w:val="24"/>
        </w:rPr>
        <w:t xml:space="preserve">Александрова А. Ю. Международный туризм: Учеб. Пособие </w:t>
      </w:r>
      <w:proofErr w:type="spellStart"/>
      <w:r w:rsidRPr="00BE4C64">
        <w:rPr>
          <w:rFonts w:ascii="Times New Roman" w:eastAsia="Times New Roman" w:hAnsi="Times New Roman" w:cs="Times New Roman"/>
          <w:bCs/>
          <w:sz w:val="24"/>
          <w:szCs w:val="24"/>
        </w:rPr>
        <w:t>Ляпина</w:t>
      </w:r>
      <w:proofErr w:type="spellEnd"/>
      <w:r w:rsidRPr="00BE4C64">
        <w:rPr>
          <w:rFonts w:ascii="Times New Roman" w:eastAsia="Times New Roman" w:hAnsi="Times New Roman" w:cs="Times New Roman"/>
          <w:bCs/>
          <w:sz w:val="24"/>
          <w:szCs w:val="24"/>
        </w:rPr>
        <w:t>, И.Ю.</w:t>
      </w:r>
      <w:r w:rsidRPr="00BE4C64">
        <w:rPr>
          <w:rFonts w:ascii="Times New Roman" w:eastAsia="Times New Roman" w:hAnsi="Times New Roman" w:cs="Times New Roman"/>
          <w:sz w:val="24"/>
          <w:szCs w:val="24"/>
        </w:rPr>
        <w:t xml:space="preserve"> Организация и технология гостиничного обслуживания</w:t>
      </w:r>
      <w:proofErr w:type="gramStart"/>
      <w:r w:rsidRPr="00BE4C64">
        <w:rPr>
          <w:rFonts w:ascii="Times New Roman" w:eastAsia="Times New Roman" w:hAnsi="Times New Roman" w:cs="Times New Roman"/>
          <w:sz w:val="24"/>
          <w:szCs w:val="24"/>
        </w:rPr>
        <w:t xml:space="preserve"> :</w:t>
      </w:r>
      <w:proofErr w:type="gramEnd"/>
      <w:r w:rsidRPr="00BE4C64">
        <w:rPr>
          <w:rFonts w:ascii="Times New Roman" w:eastAsia="Times New Roman" w:hAnsi="Times New Roman" w:cs="Times New Roman"/>
          <w:sz w:val="24"/>
          <w:szCs w:val="24"/>
        </w:rPr>
        <w:t xml:space="preserve"> учебник для НПО; Допущено МО РФ / И. Ю. </w:t>
      </w:r>
      <w:proofErr w:type="spellStart"/>
      <w:r w:rsidRPr="00BE4C64">
        <w:rPr>
          <w:rFonts w:ascii="Times New Roman" w:eastAsia="Times New Roman" w:hAnsi="Times New Roman" w:cs="Times New Roman"/>
          <w:sz w:val="24"/>
          <w:szCs w:val="24"/>
        </w:rPr>
        <w:t>Ляпина</w:t>
      </w:r>
      <w:proofErr w:type="spellEnd"/>
      <w:r w:rsidRPr="00BE4C64">
        <w:rPr>
          <w:rFonts w:ascii="Times New Roman" w:eastAsia="Times New Roman" w:hAnsi="Times New Roman" w:cs="Times New Roman"/>
          <w:sz w:val="24"/>
          <w:szCs w:val="24"/>
        </w:rPr>
        <w:t xml:space="preserve"> ; под ред. А.Ю. Лапина. - 7-е изд., стер. - М.</w:t>
      </w:r>
      <w:proofErr w:type="gramStart"/>
      <w:r w:rsidRPr="00BE4C64">
        <w:rPr>
          <w:rFonts w:ascii="Times New Roman" w:eastAsia="Times New Roman" w:hAnsi="Times New Roman" w:cs="Times New Roman"/>
          <w:sz w:val="24"/>
          <w:szCs w:val="24"/>
        </w:rPr>
        <w:t xml:space="preserve"> :</w:t>
      </w:r>
      <w:proofErr w:type="gramEnd"/>
      <w:r w:rsidRPr="00BE4C64">
        <w:rPr>
          <w:rFonts w:ascii="Times New Roman" w:eastAsia="Times New Roman" w:hAnsi="Times New Roman" w:cs="Times New Roman"/>
          <w:sz w:val="24"/>
          <w:szCs w:val="24"/>
        </w:rPr>
        <w:t xml:space="preserve"> Академия, 2013. - 208 с. - (НПО)</w:t>
      </w:r>
    </w:p>
    <w:p w:rsidR="002400A3" w:rsidRPr="00BE4C64" w:rsidRDefault="002400A3" w:rsidP="00BE4C64">
      <w:pPr>
        <w:spacing w:after="0" w:line="240" w:lineRule="auto"/>
        <w:jc w:val="both"/>
        <w:rPr>
          <w:rFonts w:ascii="Times New Roman" w:hAnsi="Times New Roman" w:cs="Times New Roman"/>
          <w:sz w:val="24"/>
          <w:szCs w:val="24"/>
        </w:rPr>
      </w:pPr>
      <w:r w:rsidRPr="00BE4C64">
        <w:rPr>
          <w:rFonts w:ascii="Times New Roman" w:hAnsi="Times New Roman" w:cs="Times New Roman"/>
          <w:sz w:val="24"/>
          <w:szCs w:val="24"/>
        </w:rPr>
        <w:t xml:space="preserve">          </w:t>
      </w:r>
      <w:r w:rsidRPr="00BE4C64">
        <w:rPr>
          <w:rFonts w:ascii="Times New Roman" w:hAnsi="Times New Roman" w:cs="Times New Roman"/>
          <w:sz w:val="24"/>
          <w:szCs w:val="24"/>
          <w:lang w:val="kk-KZ"/>
        </w:rPr>
        <w:t>3.</w:t>
      </w:r>
      <w:r w:rsidRPr="00BE4C64">
        <w:rPr>
          <w:rFonts w:ascii="Times New Roman" w:eastAsia="Times New Roman" w:hAnsi="Times New Roman" w:cs="Times New Roman"/>
          <w:sz w:val="24"/>
          <w:szCs w:val="24"/>
          <w:lang w:val="kk-KZ"/>
        </w:rPr>
        <w:t>А.Жолдасбеков Туристік кешендерде қызмет көрсету. Оқу құралы. Астана 2013. 150б.</w:t>
      </w:r>
    </w:p>
    <w:p w:rsidR="002400A3" w:rsidRPr="00BE4C64" w:rsidRDefault="002400A3" w:rsidP="00BE4C64">
      <w:pPr>
        <w:spacing w:after="0" w:line="240" w:lineRule="auto"/>
        <w:jc w:val="both"/>
        <w:rPr>
          <w:rFonts w:ascii="Times New Roman" w:hAnsi="Times New Roman" w:cs="Times New Roman"/>
          <w:sz w:val="24"/>
          <w:szCs w:val="24"/>
        </w:rPr>
      </w:pPr>
      <w:r w:rsidRPr="00BE4C64">
        <w:rPr>
          <w:rFonts w:ascii="Times New Roman" w:hAnsi="Times New Roman" w:cs="Times New Roman"/>
          <w:bCs/>
          <w:sz w:val="24"/>
          <w:szCs w:val="24"/>
        </w:rPr>
        <w:t xml:space="preserve">          4.</w:t>
      </w:r>
      <w:r w:rsidRPr="00BE4C64">
        <w:rPr>
          <w:rFonts w:ascii="Times New Roman" w:eastAsia="Times New Roman" w:hAnsi="Times New Roman" w:cs="Times New Roman"/>
          <w:bCs/>
          <w:sz w:val="24"/>
          <w:szCs w:val="24"/>
        </w:rPr>
        <w:t>Алишева, Р.Т.</w:t>
      </w:r>
      <w:r w:rsidRPr="00BE4C64">
        <w:rPr>
          <w:rFonts w:ascii="Times New Roman" w:eastAsia="Times New Roman" w:hAnsi="Times New Roman" w:cs="Times New Roman"/>
          <w:sz w:val="24"/>
          <w:szCs w:val="24"/>
        </w:rPr>
        <w:t xml:space="preserve"> Правила технической эксплуатации гостиниц и их оборудования</w:t>
      </w:r>
      <w:proofErr w:type="gramStart"/>
      <w:r w:rsidRPr="00BE4C64">
        <w:rPr>
          <w:rFonts w:ascii="Times New Roman" w:eastAsia="Times New Roman" w:hAnsi="Times New Roman" w:cs="Times New Roman"/>
          <w:sz w:val="24"/>
          <w:szCs w:val="24"/>
        </w:rPr>
        <w:t xml:space="preserve"> :</w:t>
      </w:r>
      <w:proofErr w:type="gramEnd"/>
      <w:r w:rsidRPr="00BE4C64">
        <w:rPr>
          <w:rFonts w:ascii="Times New Roman" w:eastAsia="Times New Roman" w:hAnsi="Times New Roman" w:cs="Times New Roman"/>
          <w:sz w:val="24"/>
          <w:szCs w:val="24"/>
        </w:rPr>
        <w:t xml:space="preserve"> учебное пособие / Р. Т. </w:t>
      </w:r>
      <w:proofErr w:type="spellStart"/>
      <w:r w:rsidRPr="00BE4C64">
        <w:rPr>
          <w:rFonts w:ascii="Times New Roman" w:eastAsia="Times New Roman" w:hAnsi="Times New Roman" w:cs="Times New Roman"/>
          <w:sz w:val="24"/>
          <w:szCs w:val="24"/>
        </w:rPr>
        <w:t>Алишева</w:t>
      </w:r>
      <w:proofErr w:type="spellEnd"/>
      <w:r w:rsidRPr="00BE4C64">
        <w:rPr>
          <w:rFonts w:ascii="Times New Roman" w:eastAsia="Times New Roman" w:hAnsi="Times New Roman" w:cs="Times New Roman"/>
          <w:sz w:val="24"/>
          <w:szCs w:val="24"/>
        </w:rPr>
        <w:t xml:space="preserve">, О. Б. </w:t>
      </w:r>
      <w:proofErr w:type="spellStart"/>
      <w:r w:rsidRPr="00BE4C64">
        <w:rPr>
          <w:rFonts w:ascii="Times New Roman" w:eastAsia="Times New Roman" w:hAnsi="Times New Roman" w:cs="Times New Roman"/>
          <w:sz w:val="24"/>
          <w:szCs w:val="24"/>
        </w:rPr>
        <w:t>Мазбаев</w:t>
      </w:r>
      <w:proofErr w:type="spellEnd"/>
      <w:r w:rsidRPr="00BE4C64">
        <w:rPr>
          <w:rFonts w:ascii="Times New Roman" w:eastAsia="Times New Roman" w:hAnsi="Times New Roman" w:cs="Times New Roman"/>
          <w:sz w:val="24"/>
          <w:szCs w:val="24"/>
        </w:rPr>
        <w:t xml:space="preserve">. - </w:t>
      </w:r>
      <w:proofErr w:type="spellStart"/>
      <w:r w:rsidRPr="00BE4C64">
        <w:rPr>
          <w:rFonts w:ascii="Times New Roman" w:eastAsia="Times New Roman" w:hAnsi="Times New Roman" w:cs="Times New Roman"/>
          <w:sz w:val="24"/>
          <w:szCs w:val="24"/>
        </w:rPr>
        <w:t>Алматы</w:t>
      </w:r>
      <w:proofErr w:type="spellEnd"/>
      <w:proofErr w:type="gramStart"/>
      <w:r w:rsidRPr="00BE4C64">
        <w:rPr>
          <w:rFonts w:ascii="Times New Roman" w:eastAsia="Times New Roman" w:hAnsi="Times New Roman" w:cs="Times New Roman"/>
          <w:sz w:val="24"/>
          <w:szCs w:val="24"/>
        </w:rPr>
        <w:t xml:space="preserve"> :</w:t>
      </w:r>
      <w:proofErr w:type="gramEnd"/>
      <w:r w:rsidRPr="00BE4C64">
        <w:rPr>
          <w:rFonts w:ascii="Times New Roman" w:eastAsia="Times New Roman" w:hAnsi="Times New Roman" w:cs="Times New Roman"/>
          <w:sz w:val="24"/>
          <w:szCs w:val="24"/>
        </w:rPr>
        <w:t xml:space="preserve"> </w:t>
      </w:r>
      <w:proofErr w:type="spellStart"/>
      <w:r w:rsidRPr="00BE4C64">
        <w:rPr>
          <w:rFonts w:ascii="Times New Roman" w:eastAsia="Times New Roman" w:hAnsi="Times New Roman" w:cs="Times New Roman"/>
          <w:sz w:val="24"/>
          <w:szCs w:val="24"/>
        </w:rPr>
        <w:t>Эверо</w:t>
      </w:r>
      <w:proofErr w:type="spellEnd"/>
      <w:r w:rsidRPr="00BE4C64">
        <w:rPr>
          <w:rFonts w:ascii="Times New Roman" w:eastAsia="Times New Roman" w:hAnsi="Times New Roman" w:cs="Times New Roman"/>
          <w:sz w:val="24"/>
          <w:szCs w:val="24"/>
        </w:rPr>
        <w:t>, 201</w:t>
      </w:r>
      <w:r w:rsidRPr="00BE4C64">
        <w:rPr>
          <w:rFonts w:ascii="Times New Roman" w:eastAsia="Times New Roman" w:hAnsi="Times New Roman" w:cs="Times New Roman"/>
          <w:sz w:val="24"/>
          <w:szCs w:val="24"/>
          <w:lang w:val="kk-KZ"/>
        </w:rPr>
        <w:t>6</w:t>
      </w:r>
      <w:r w:rsidRPr="00BE4C64">
        <w:rPr>
          <w:rFonts w:ascii="Times New Roman" w:eastAsia="Times New Roman" w:hAnsi="Times New Roman" w:cs="Times New Roman"/>
          <w:sz w:val="24"/>
          <w:szCs w:val="24"/>
        </w:rPr>
        <w:t>. - 272 с</w:t>
      </w:r>
    </w:p>
    <w:p w:rsidR="002400A3" w:rsidRPr="00BE4C64" w:rsidRDefault="002400A3" w:rsidP="00BE4C64">
      <w:pPr>
        <w:spacing w:after="0" w:line="240" w:lineRule="auto"/>
        <w:jc w:val="both"/>
        <w:rPr>
          <w:rFonts w:ascii="Times New Roman" w:hAnsi="Times New Roman" w:cs="Times New Roman"/>
          <w:sz w:val="24"/>
          <w:szCs w:val="24"/>
        </w:rPr>
      </w:pPr>
    </w:p>
    <w:p w:rsidR="002400A3" w:rsidRPr="00BE4C64" w:rsidRDefault="002400A3" w:rsidP="00BE4C64">
      <w:pPr>
        <w:spacing w:after="0" w:line="240" w:lineRule="auto"/>
        <w:jc w:val="both"/>
        <w:rPr>
          <w:rFonts w:ascii="Times New Roman" w:hAnsi="Times New Roman" w:cs="Times New Roman"/>
          <w:sz w:val="24"/>
          <w:szCs w:val="24"/>
        </w:rPr>
      </w:pPr>
    </w:p>
    <w:p w:rsidR="002400A3" w:rsidRPr="00BE4C64" w:rsidRDefault="002400A3" w:rsidP="00BE4C64">
      <w:pPr>
        <w:spacing w:after="0" w:line="240" w:lineRule="auto"/>
        <w:jc w:val="both"/>
        <w:rPr>
          <w:rFonts w:ascii="Times New Roman" w:hAnsi="Times New Roman" w:cs="Times New Roman"/>
          <w:sz w:val="24"/>
          <w:szCs w:val="24"/>
        </w:rPr>
      </w:pPr>
    </w:p>
    <w:p w:rsidR="002400A3" w:rsidRPr="00BE4C64" w:rsidRDefault="002400A3" w:rsidP="00BE4C64">
      <w:pPr>
        <w:spacing w:after="0" w:line="240" w:lineRule="auto"/>
        <w:jc w:val="both"/>
        <w:rPr>
          <w:rFonts w:ascii="Times New Roman" w:hAnsi="Times New Roman" w:cs="Times New Roman"/>
          <w:sz w:val="24"/>
          <w:szCs w:val="24"/>
        </w:rPr>
      </w:pPr>
    </w:p>
    <w:p w:rsidR="0005170D" w:rsidRPr="00BE4C64" w:rsidRDefault="0005170D" w:rsidP="00BE4C64">
      <w:pPr>
        <w:spacing w:after="0" w:line="240" w:lineRule="auto"/>
        <w:jc w:val="both"/>
        <w:rPr>
          <w:rFonts w:ascii="Times New Roman" w:hAnsi="Times New Roman" w:cs="Times New Roman"/>
          <w:sz w:val="24"/>
          <w:szCs w:val="24"/>
        </w:rPr>
      </w:pPr>
    </w:p>
    <w:p w:rsidR="0005170D" w:rsidRPr="00BE4C64" w:rsidRDefault="0005170D" w:rsidP="00BE4C64">
      <w:pPr>
        <w:spacing w:after="0" w:line="240" w:lineRule="auto"/>
        <w:jc w:val="both"/>
        <w:rPr>
          <w:rFonts w:ascii="Times New Roman" w:hAnsi="Times New Roman" w:cs="Times New Roman"/>
          <w:sz w:val="24"/>
          <w:szCs w:val="24"/>
        </w:rPr>
      </w:pPr>
    </w:p>
    <w:p w:rsidR="0005170D" w:rsidRPr="00BE4C64" w:rsidRDefault="0005170D"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2400A3" w:rsidRPr="00BE4C64" w:rsidRDefault="002400A3" w:rsidP="00BE4C64">
      <w:pPr>
        <w:spacing w:after="0" w:line="240" w:lineRule="auto"/>
        <w:jc w:val="both"/>
        <w:rPr>
          <w:rFonts w:ascii="Times New Roman" w:hAnsi="Times New Roman" w:cs="Times New Roman"/>
          <w:sz w:val="24"/>
          <w:szCs w:val="24"/>
        </w:rPr>
      </w:pP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LECTURE SUMMARY ON THE DISCIPLINE</w:t>
      </w: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«Service technology in </w:t>
      </w:r>
      <w:proofErr w:type="spellStart"/>
      <w:r w:rsidRPr="00BE4C64">
        <w:rPr>
          <w:rFonts w:ascii="Times New Roman" w:hAnsi="Times New Roman" w:cs="Times New Roman"/>
          <w:sz w:val="28"/>
          <w:szCs w:val="28"/>
          <w:lang w:val="en-US"/>
        </w:rPr>
        <w:t>restaurans</w:t>
      </w:r>
      <w:proofErr w:type="spellEnd"/>
      <w:r w:rsidRPr="00BE4C64">
        <w:rPr>
          <w:rFonts w:ascii="Times New Roman" w:hAnsi="Times New Roman" w:cs="Times New Roman"/>
          <w:sz w:val="28"/>
          <w:szCs w:val="28"/>
          <w:lang w:val="en-US"/>
        </w:rPr>
        <w:t xml:space="preserve"> and hotels»</w:t>
      </w:r>
      <w:r w:rsidR="00A17C07" w:rsidRPr="00BE4C64">
        <w:rPr>
          <w:rFonts w:ascii="Times New Roman" w:hAnsi="Times New Roman" w:cs="Times New Roman"/>
          <w:sz w:val="28"/>
          <w:szCs w:val="28"/>
          <w:lang w:val="en-US"/>
        </w:rPr>
        <w:t xml:space="preserve"> </w:t>
      </w:r>
      <w:proofErr w:type="spellStart"/>
      <w:r w:rsidR="00A17C07" w:rsidRPr="00BE4C64">
        <w:rPr>
          <w:rFonts w:ascii="Times New Roman" w:hAnsi="Times New Roman" w:cs="Times New Roman"/>
          <w:sz w:val="28"/>
          <w:szCs w:val="28"/>
          <w:lang w:val="en-US"/>
        </w:rPr>
        <w:t>speciality</w:t>
      </w:r>
      <w:proofErr w:type="spellEnd"/>
      <w:r w:rsidR="00A17C07" w:rsidRPr="00BE4C64">
        <w:rPr>
          <w:rFonts w:ascii="Times New Roman" w:hAnsi="Times New Roman" w:cs="Times New Roman"/>
          <w:sz w:val="28"/>
          <w:szCs w:val="28"/>
          <w:lang w:val="en-US"/>
        </w:rPr>
        <w:t xml:space="preserve"> 5B090200</w:t>
      </w:r>
    </w:p>
    <w:p w:rsidR="002400A3" w:rsidRPr="00BE4C64" w:rsidRDefault="00A17C07"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For Educational Program </w:t>
      </w:r>
      <w:r w:rsidR="002400A3" w:rsidRPr="00BE4C64">
        <w:rPr>
          <w:rFonts w:ascii="Times New Roman" w:hAnsi="Times New Roman" w:cs="Times New Roman"/>
          <w:sz w:val="28"/>
          <w:szCs w:val="28"/>
          <w:lang w:val="en-US"/>
        </w:rPr>
        <w:t>6B11110</w:t>
      </w:r>
      <w:r w:rsidRPr="00BE4C64">
        <w:rPr>
          <w:rFonts w:ascii="Times New Roman" w:hAnsi="Times New Roman" w:cs="Times New Roman"/>
          <w:sz w:val="28"/>
          <w:szCs w:val="28"/>
          <w:lang w:val="en-US"/>
        </w:rPr>
        <w:t>-</w:t>
      </w:r>
      <w:r w:rsidR="002400A3" w:rsidRPr="00BE4C64">
        <w:rPr>
          <w:rFonts w:ascii="Times New Roman" w:hAnsi="Times New Roman" w:cs="Times New Roman"/>
          <w:sz w:val="28"/>
          <w:szCs w:val="28"/>
          <w:lang w:val="en-US"/>
        </w:rPr>
        <w:t xml:space="preserve"> "Tourism"</w:t>
      </w: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6B11111 - "Restaurant business and hotel business"</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05170D" w:rsidRPr="00BE4C64" w:rsidRDefault="0005170D" w:rsidP="00BE4C64">
      <w:pPr>
        <w:spacing w:after="0" w:line="240" w:lineRule="auto"/>
        <w:jc w:val="center"/>
        <w:rPr>
          <w:rFonts w:ascii="Times New Roman" w:hAnsi="Times New Roman" w:cs="Times New Roman"/>
          <w:b/>
          <w:sz w:val="28"/>
          <w:szCs w:val="28"/>
          <w:lang w:val="en-US"/>
        </w:rPr>
      </w:pPr>
      <w:proofErr w:type="spellStart"/>
      <w:r w:rsidRPr="00BE4C64">
        <w:rPr>
          <w:rFonts w:ascii="Times New Roman" w:eastAsia="Calibri" w:hAnsi="Times New Roman" w:cs="Times New Roman"/>
          <w:bCs/>
          <w:sz w:val="28"/>
          <w:szCs w:val="28"/>
          <w:lang w:val="en-US" w:eastAsia="en-US"/>
        </w:rPr>
        <w:t>Zhumagulova</w:t>
      </w:r>
      <w:proofErr w:type="spellEnd"/>
      <w:r w:rsidRPr="00BE4C64">
        <w:rPr>
          <w:rFonts w:ascii="Times New Roman" w:eastAsia="Calibri" w:hAnsi="Times New Roman" w:cs="Times New Roman"/>
          <w:bCs/>
          <w:sz w:val="28"/>
          <w:szCs w:val="28"/>
          <w:lang w:val="en-US" w:eastAsia="en-US"/>
        </w:rPr>
        <w:t xml:space="preserve"> A.M.</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center"/>
        <w:rPr>
          <w:rFonts w:ascii="Times New Roman" w:hAnsi="Times New Roman" w:cs="Times New Roman"/>
          <w:sz w:val="28"/>
          <w:szCs w:val="28"/>
          <w:lang w:val="en-US"/>
        </w:rPr>
      </w:pPr>
      <w:proofErr w:type="gramStart"/>
      <w:r w:rsidRPr="00BE4C64">
        <w:rPr>
          <w:rFonts w:ascii="Times New Roman" w:hAnsi="Times New Roman" w:cs="Times New Roman"/>
          <w:sz w:val="28"/>
          <w:szCs w:val="28"/>
          <w:lang w:val="en-US"/>
        </w:rPr>
        <w:t xml:space="preserve">Signed for publication </w:t>
      </w:r>
      <w:proofErr w:type="spellStart"/>
      <w:r w:rsidRPr="00BE4C64">
        <w:rPr>
          <w:rFonts w:ascii="Times New Roman" w:hAnsi="Times New Roman" w:cs="Times New Roman"/>
          <w:sz w:val="28"/>
          <w:szCs w:val="28"/>
          <w:lang w:val="en-US"/>
        </w:rPr>
        <w:t>date.month.year</w:t>
      </w:r>
      <w:proofErr w:type="spellEnd"/>
      <w:r w:rsidRPr="00BE4C64">
        <w:rPr>
          <w:rFonts w:ascii="Times New Roman" w:hAnsi="Times New Roman" w:cs="Times New Roman"/>
          <w:sz w:val="28"/>
          <w:szCs w:val="28"/>
          <w:lang w:val="en-US"/>
        </w:rPr>
        <w:t>.</w:t>
      </w:r>
      <w:proofErr w:type="gramEnd"/>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Paper size </w:t>
      </w:r>
      <w:proofErr w:type="spellStart"/>
      <w:r w:rsidRPr="00BE4C64">
        <w:rPr>
          <w:rFonts w:ascii="Times New Roman" w:hAnsi="Times New Roman" w:cs="Times New Roman"/>
          <w:sz w:val="28"/>
          <w:szCs w:val="28"/>
          <w:lang w:val="en-US"/>
        </w:rPr>
        <w:t>XxY</w:t>
      </w:r>
      <w:proofErr w:type="spellEnd"/>
      <w:r w:rsidRPr="00BE4C64">
        <w:rPr>
          <w:rFonts w:ascii="Times New Roman" w:hAnsi="Times New Roman" w:cs="Times New Roman"/>
          <w:sz w:val="28"/>
          <w:szCs w:val="28"/>
          <w:lang w:val="en-US"/>
        </w:rPr>
        <w:t xml:space="preserve"> 1/16</w:t>
      </w:r>
    </w:p>
    <w:p w:rsidR="002400A3" w:rsidRPr="00BE4C64" w:rsidRDefault="002400A3" w:rsidP="00BE4C64">
      <w:pPr>
        <w:spacing w:after="0" w:line="240" w:lineRule="auto"/>
        <w:jc w:val="center"/>
        <w:rPr>
          <w:rFonts w:ascii="Times New Roman" w:hAnsi="Times New Roman" w:cs="Times New Roman"/>
          <w:sz w:val="28"/>
          <w:szCs w:val="28"/>
          <w:lang w:val="en-US"/>
        </w:rPr>
      </w:pPr>
      <w:proofErr w:type="gramStart"/>
      <w:r w:rsidRPr="00BE4C64">
        <w:rPr>
          <w:rFonts w:ascii="Times New Roman" w:hAnsi="Times New Roman" w:cs="Times New Roman"/>
          <w:sz w:val="28"/>
          <w:szCs w:val="28"/>
          <w:lang w:val="en-US"/>
        </w:rPr>
        <w:t>Printing paper.</w:t>
      </w:r>
      <w:proofErr w:type="gramEnd"/>
      <w:r w:rsidRPr="00BE4C64">
        <w:rPr>
          <w:rFonts w:ascii="Times New Roman" w:hAnsi="Times New Roman" w:cs="Times New Roman"/>
          <w:sz w:val="28"/>
          <w:szCs w:val="28"/>
          <w:lang w:val="en-US"/>
        </w:rPr>
        <w:t xml:space="preserve"> </w:t>
      </w:r>
      <w:proofErr w:type="gramStart"/>
      <w:r w:rsidRPr="00BE4C64">
        <w:rPr>
          <w:rFonts w:ascii="Times New Roman" w:hAnsi="Times New Roman" w:cs="Times New Roman"/>
          <w:sz w:val="28"/>
          <w:szCs w:val="28"/>
          <w:lang w:val="en-US"/>
        </w:rPr>
        <w:t>Offset printing.</w:t>
      </w:r>
      <w:proofErr w:type="gramEnd"/>
      <w:r w:rsidRPr="00BE4C64">
        <w:rPr>
          <w:rFonts w:ascii="Times New Roman" w:hAnsi="Times New Roman" w:cs="Times New Roman"/>
          <w:sz w:val="28"/>
          <w:szCs w:val="28"/>
          <w:lang w:val="en-US"/>
        </w:rPr>
        <w:t xml:space="preserve"> </w:t>
      </w:r>
      <w:proofErr w:type="gramStart"/>
      <w:r w:rsidRPr="00BE4C64">
        <w:rPr>
          <w:rFonts w:ascii="Times New Roman" w:hAnsi="Times New Roman" w:cs="Times New Roman"/>
          <w:sz w:val="28"/>
          <w:szCs w:val="28"/>
          <w:lang w:val="en-US"/>
        </w:rPr>
        <w:t xml:space="preserve">Volume ... </w:t>
      </w:r>
      <w:proofErr w:type="spellStart"/>
      <w:r w:rsidRPr="00BE4C64">
        <w:rPr>
          <w:rFonts w:ascii="Times New Roman" w:hAnsi="Times New Roman" w:cs="Times New Roman"/>
          <w:sz w:val="28"/>
          <w:szCs w:val="28"/>
          <w:lang w:val="en-US"/>
        </w:rPr>
        <w:t>p.l</w:t>
      </w:r>
      <w:proofErr w:type="spellEnd"/>
      <w:r w:rsidRPr="00BE4C64">
        <w:rPr>
          <w:rFonts w:ascii="Times New Roman" w:hAnsi="Times New Roman" w:cs="Times New Roman"/>
          <w:sz w:val="28"/>
          <w:szCs w:val="28"/>
          <w:lang w:val="en-US"/>
        </w:rPr>
        <w:t>.</w:t>
      </w:r>
      <w:proofErr w:type="gramEnd"/>
    </w:p>
    <w:p w:rsidR="002400A3" w:rsidRPr="00BE4C64" w:rsidRDefault="002400A3" w:rsidP="00BE4C64">
      <w:pPr>
        <w:spacing w:after="0" w:line="240" w:lineRule="auto"/>
        <w:jc w:val="center"/>
        <w:rPr>
          <w:rFonts w:ascii="Times New Roman" w:hAnsi="Times New Roman" w:cs="Times New Roman"/>
          <w:sz w:val="28"/>
          <w:szCs w:val="28"/>
          <w:lang w:val="en-US"/>
        </w:rPr>
      </w:pPr>
      <w:proofErr w:type="gramStart"/>
      <w:r w:rsidRPr="00BE4C64">
        <w:rPr>
          <w:rFonts w:ascii="Times New Roman" w:hAnsi="Times New Roman" w:cs="Times New Roman"/>
          <w:sz w:val="28"/>
          <w:szCs w:val="28"/>
          <w:lang w:val="en-US"/>
        </w:rPr>
        <w:t>Circulation ....</w:t>
      </w:r>
      <w:proofErr w:type="gramEnd"/>
      <w:r w:rsidRPr="00BE4C64">
        <w:rPr>
          <w:rFonts w:ascii="Times New Roman" w:hAnsi="Times New Roman" w:cs="Times New Roman"/>
          <w:sz w:val="28"/>
          <w:szCs w:val="28"/>
          <w:lang w:val="en-US"/>
        </w:rPr>
        <w:t xml:space="preserve"> </w:t>
      </w:r>
      <w:proofErr w:type="gramStart"/>
      <w:r w:rsidRPr="00BE4C64">
        <w:rPr>
          <w:rFonts w:ascii="Times New Roman" w:hAnsi="Times New Roman" w:cs="Times New Roman"/>
          <w:sz w:val="28"/>
          <w:szCs w:val="28"/>
          <w:lang w:val="en-US"/>
        </w:rPr>
        <w:t>copies</w:t>
      </w:r>
      <w:proofErr w:type="gramEnd"/>
      <w:r w:rsidRPr="00BE4C64">
        <w:rPr>
          <w:rFonts w:ascii="Times New Roman" w:hAnsi="Times New Roman" w:cs="Times New Roman"/>
          <w:sz w:val="28"/>
          <w:szCs w:val="28"/>
          <w:lang w:val="en-US"/>
        </w:rPr>
        <w:t xml:space="preserve"> Order No. …*</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8610DD" w:rsidP="00BE4C64">
      <w:pPr>
        <w:spacing w:after="0" w:line="240" w:lineRule="auto"/>
        <w:jc w:val="both"/>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                            </w:t>
      </w:r>
    </w:p>
    <w:p w:rsidR="008610DD" w:rsidRPr="00BE4C64" w:rsidRDefault="008610DD" w:rsidP="00BE4C64">
      <w:pPr>
        <w:spacing w:after="0" w:line="240" w:lineRule="auto"/>
        <w:jc w:val="both"/>
        <w:rPr>
          <w:rFonts w:ascii="Times New Roman" w:hAnsi="Times New Roman" w:cs="Times New Roman"/>
          <w:sz w:val="28"/>
          <w:szCs w:val="28"/>
          <w:lang w:val="en-US"/>
        </w:rPr>
      </w:pPr>
    </w:p>
    <w:p w:rsidR="00667903" w:rsidRPr="00BE4C64" w:rsidRDefault="00667903"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en-US"/>
        </w:rPr>
      </w:pPr>
    </w:p>
    <w:p w:rsidR="00667903" w:rsidRPr="00BE4C64" w:rsidRDefault="00667903"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667903" w:rsidRPr="00BE4C64" w:rsidRDefault="00667903"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both"/>
        <w:rPr>
          <w:rFonts w:ascii="Times New Roman" w:hAnsi="Times New Roman" w:cs="Times New Roman"/>
          <w:sz w:val="28"/>
          <w:szCs w:val="28"/>
          <w:lang w:val="en-US"/>
        </w:rPr>
      </w:pPr>
      <w:proofErr w:type="gramStart"/>
      <w:r w:rsidRPr="00BE4C64">
        <w:rPr>
          <w:rFonts w:ascii="Times New Roman" w:hAnsi="Times New Roman" w:cs="Times New Roman"/>
          <w:sz w:val="28"/>
          <w:szCs w:val="28"/>
          <w:lang w:val="en-US"/>
        </w:rPr>
        <w:t>© Edition of the South Kazakhstan University</w:t>
      </w:r>
      <w:r w:rsidR="00615045" w:rsidRPr="00BE4C64">
        <w:rPr>
          <w:rFonts w:ascii="Times New Roman" w:hAnsi="Times New Roman" w:cs="Times New Roman"/>
          <w:sz w:val="28"/>
          <w:szCs w:val="28"/>
          <w:lang w:val="kk-KZ"/>
        </w:rPr>
        <w:t xml:space="preserve"> </w:t>
      </w:r>
      <w:r w:rsidRPr="00BE4C64">
        <w:rPr>
          <w:rFonts w:ascii="Times New Roman" w:hAnsi="Times New Roman" w:cs="Times New Roman"/>
          <w:sz w:val="28"/>
          <w:szCs w:val="28"/>
          <w:lang w:val="en-US"/>
        </w:rPr>
        <w:t>them.</w:t>
      </w:r>
      <w:proofErr w:type="gramEnd"/>
      <w:r w:rsidRPr="00BE4C64">
        <w:rPr>
          <w:rFonts w:ascii="Times New Roman" w:hAnsi="Times New Roman" w:cs="Times New Roman"/>
          <w:sz w:val="28"/>
          <w:szCs w:val="28"/>
          <w:lang w:val="en-US"/>
        </w:rPr>
        <w:t xml:space="preserve"> </w:t>
      </w:r>
      <w:proofErr w:type="spellStart"/>
      <w:r w:rsidRPr="00BE4C64">
        <w:rPr>
          <w:rFonts w:ascii="Times New Roman" w:hAnsi="Times New Roman" w:cs="Times New Roman"/>
          <w:sz w:val="28"/>
          <w:szCs w:val="28"/>
          <w:lang w:val="en-US"/>
        </w:rPr>
        <w:t>M.Auezova</w:t>
      </w:r>
      <w:proofErr w:type="spellEnd"/>
    </w:p>
    <w:p w:rsidR="002400A3" w:rsidRPr="00BE4C64" w:rsidRDefault="002400A3" w:rsidP="00BE4C64">
      <w:pPr>
        <w:spacing w:after="0" w:line="240" w:lineRule="auto"/>
        <w:jc w:val="both"/>
        <w:rPr>
          <w:rFonts w:ascii="Times New Roman" w:hAnsi="Times New Roman" w:cs="Times New Roman"/>
          <w:sz w:val="28"/>
          <w:szCs w:val="28"/>
          <w:lang w:val="kk-KZ"/>
        </w:rPr>
      </w:pPr>
      <w:proofErr w:type="gramStart"/>
      <w:r w:rsidRPr="00BE4C64">
        <w:rPr>
          <w:rFonts w:ascii="Times New Roman" w:hAnsi="Times New Roman" w:cs="Times New Roman"/>
          <w:sz w:val="28"/>
          <w:szCs w:val="28"/>
          <w:lang w:val="en-US"/>
        </w:rPr>
        <w:t xml:space="preserve">Publishing Center SKU </w:t>
      </w:r>
      <w:proofErr w:type="spellStart"/>
      <w:r w:rsidRPr="00BE4C64">
        <w:rPr>
          <w:rFonts w:ascii="Times New Roman" w:hAnsi="Times New Roman" w:cs="Times New Roman"/>
          <w:sz w:val="28"/>
          <w:szCs w:val="28"/>
          <w:lang w:val="en-US"/>
        </w:rPr>
        <w:t>im</w:t>
      </w:r>
      <w:proofErr w:type="spellEnd"/>
      <w:r w:rsidRPr="00BE4C64">
        <w:rPr>
          <w:rFonts w:ascii="Times New Roman" w:hAnsi="Times New Roman" w:cs="Times New Roman"/>
          <w:sz w:val="28"/>
          <w:szCs w:val="28"/>
          <w:lang w:val="en-US"/>
        </w:rPr>
        <w:t>.</w:t>
      </w:r>
      <w:proofErr w:type="gramEnd"/>
      <w:r w:rsidRPr="00BE4C64">
        <w:rPr>
          <w:rFonts w:ascii="Times New Roman" w:hAnsi="Times New Roman" w:cs="Times New Roman"/>
          <w:sz w:val="28"/>
          <w:szCs w:val="28"/>
          <w:lang w:val="en-US"/>
        </w:rPr>
        <w:t xml:space="preserve"> M. </w:t>
      </w:r>
      <w:proofErr w:type="spellStart"/>
      <w:r w:rsidRPr="00BE4C64">
        <w:rPr>
          <w:rFonts w:ascii="Times New Roman" w:hAnsi="Times New Roman" w:cs="Times New Roman"/>
          <w:sz w:val="28"/>
          <w:szCs w:val="28"/>
          <w:lang w:val="en-US"/>
        </w:rPr>
        <w:t>Auezov</w:t>
      </w:r>
      <w:proofErr w:type="spellEnd"/>
      <w:r w:rsidRPr="00BE4C64">
        <w:rPr>
          <w:rFonts w:ascii="Times New Roman" w:hAnsi="Times New Roman" w:cs="Times New Roman"/>
          <w:sz w:val="28"/>
          <w:szCs w:val="28"/>
          <w:lang w:val="en-US"/>
        </w:rPr>
        <w:t xml:space="preserve">, </w:t>
      </w:r>
      <w:proofErr w:type="spellStart"/>
      <w:r w:rsidRPr="00BE4C64">
        <w:rPr>
          <w:rFonts w:ascii="Times New Roman" w:hAnsi="Times New Roman" w:cs="Times New Roman"/>
          <w:sz w:val="28"/>
          <w:szCs w:val="28"/>
          <w:lang w:val="en-US"/>
        </w:rPr>
        <w:t>Shymkent</w:t>
      </w:r>
      <w:proofErr w:type="spellEnd"/>
      <w:r w:rsidRPr="00BE4C64">
        <w:rPr>
          <w:rFonts w:ascii="Times New Roman" w:hAnsi="Times New Roman" w:cs="Times New Roman"/>
          <w:sz w:val="28"/>
          <w:szCs w:val="28"/>
          <w:lang w:val="en-US"/>
        </w:rPr>
        <w:t xml:space="preserve">, </w:t>
      </w:r>
      <w:proofErr w:type="spellStart"/>
      <w:r w:rsidRPr="00BE4C64">
        <w:rPr>
          <w:rFonts w:ascii="Times New Roman" w:hAnsi="Times New Roman" w:cs="Times New Roman"/>
          <w:sz w:val="28"/>
          <w:szCs w:val="28"/>
          <w:lang w:val="en-US"/>
        </w:rPr>
        <w:t>Tauke</w:t>
      </w:r>
      <w:proofErr w:type="spellEnd"/>
      <w:r w:rsidRPr="00BE4C64">
        <w:rPr>
          <w:rFonts w:ascii="Times New Roman" w:hAnsi="Times New Roman" w:cs="Times New Roman"/>
          <w:sz w:val="28"/>
          <w:szCs w:val="28"/>
          <w:lang w:val="en-US"/>
        </w:rPr>
        <w:t xml:space="preserve"> Khan Ave., 5</w:t>
      </w:r>
    </w:p>
    <w:p w:rsidR="006B752B" w:rsidRPr="00BE4C64" w:rsidRDefault="006B752B" w:rsidP="00BE4C64">
      <w:pPr>
        <w:spacing w:after="0" w:line="240" w:lineRule="auto"/>
        <w:jc w:val="both"/>
        <w:rPr>
          <w:rFonts w:ascii="Times New Roman" w:hAnsi="Times New Roman" w:cs="Times New Roman"/>
          <w:sz w:val="24"/>
          <w:szCs w:val="24"/>
          <w:lang w:val="en-US"/>
        </w:rPr>
      </w:pPr>
    </w:p>
    <w:p w:rsidR="00667903" w:rsidRPr="00BE4C64" w:rsidRDefault="00667903" w:rsidP="00BE4C64">
      <w:pPr>
        <w:spacing w:after="0" w:line="240" w:lineRule="auto"/>
        <w:jc w:val="both"/>
        <w:rPr>
          <w:rFonts w:ascii="Times New Roman" w:hAnsi="Times New Roman" w:cs="Times New Roman"/>
          <w:sz w:val="24"/>
          <w:szCs w:val="24"/>
          <w:lang w:val="en-US"/>
        </w:rPr>
      </w:pPr>
    </w:p>
    <w:p w:rsidR="00667903" w:rsidRPr="00BE4C64" w:rsidRDefault="00667903" w:rsidP="00BE4C64">
      <w:pPr>
        <w:spacing w:after="0" w:line="240" w:lineRule="auto"/>
        <w:jc w:val="both"/>
        <w:rPr>
          <w:rFonts w:ascii="Times New Roman" w:hAnsi="Times New Roman" w:cs="Times New Roman"/>
          <w:sz w:val="24"/>
          <w:szCs w:val="24"/>
          <w:lang w:val="en-US"/>
        </w:rPr>
      </w:pPr>
    </w:p>
    <w:p w:rsidR="00667903" w:rsidRPr="00BE4C64" w:rsidRDefault="00667903" w:rsidP="00BE4C64">
      <w:pPr>
        <w:spacing w:after="0" w:line="240" w:lineRule="auto"/>
        <w:jc w:val="both"/>
        <w:rPr>
          <w:rFonts w:ascii="Times New Roman" w:hAnsi="Times New Roman" w:cs="Times New Roman"/>
          <w:sz w:val="24"/>
          <w:szCs w:val="24"/>
          <w:lang w:val="en-US"/>
        </w:rPr>
      </w:pPr>
    </w:p>
    <w:p w:rsidR="00667903" w:rsidRPr="00BE4C64" w:rsidRDefault="00667903" w:rsidP="00BE4C64">
      <w:pPr>
        <w:spacing w:after="0" w:line="240" w:lineRule="auto"/>
        <w:jc w:val="both"/>
        <w:rPr>
          <w:rFonts w:ascii="Times New Roman" w:hAnsi="Times New Roman" w:cs="Times New Roman"/>
          <w:sz w:val="24"/>
          <w:szCs w:val="24"/>
          <w:lang w:val="en-US"/>
        </w:rPr>
      </w:pPr>
    </w:p>
    <w:p w:rsidR="00667903" w:rsidRPr="00BE4C64" w:rsidRDefault="00667903" w:rsidP="00BE4C64">
      <w:pPr>
        <w:spacing w:after="0" w:line="240" w:lineRule="auto"/>
        <w:jc w:val="both"/>
        <w:rPr>
          <w:rFonts w:ascii="Times New Roman" w:hAnsi="Times New Roman" w:cs="Times New Roman"/>
          <w:sz w:val="24"/>
          <w:szCs w:val="24"/>
          <w:lang w:val="en-US"/>
        </w:rPr>
      </w:pPr>
    </w:p>
    <w:p w:rsidR="00667903" w:rsidRPr="00BE4C64" w:rsidRDefault="00667903" w:rsidP="00BE4C64">
      <w:pPr>
        <w:spacing w:after="0" w:line="240" w:lineRule="auto"/>
        <w:jc w:val="both"/>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667903" w:rsidRPr="00BE4C64" w:rsidRDefault="00667903"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p w:rsidR="00723AFB" w:rsidRPr="00BE4C64" w:rsidRDefault="00723AFB" w:rsidP="00BE4C64">
      <w:pPr>
        <w:spacing w:after="0" w:line="240" w:lineRule="auto"/>
        <w:jc w:val="center"/>
        <w:rPr>
          <w:rFonts w:ascii="Times New Roman" w:hAnsi="Times New Roman" w:cs="Times New Roman"/>
          <w:sz w:val="24"/>
          <w:szCs w:val="24"/>
          <w:lang w:val="en-US"/>
        </w:rPr>
      </w:pPr>
    </w:p>
    <w:sectPr w:rsidR="00723AFB" w:rsidRPr="00BE4C64" w:rsidSect="00887AE8">
      <w:footerReference w:type="default" r:id="rId18"/>
      <w:pgSz w:w="11906" w:h="16838"/>
      <w:pgMar w:top="1134" w:right="851" w:bottom="1134" w:left="1701" w:header="708" w:footer="708" w:gutter="0"/>
      <w:pgNumType w:start="4"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63F" w:rsidRDefault="005B263F" w:rsidP="0051215C">
      <w:pPr>
        <w:spacing w:after="0" w:line="240" w:lineRule="auto"/>
      </w:pPr>
      <w:r>
        <w:separator/>
      </w:r>
    </w:p>
  </w:endnote>
  <w:endnote w:type="continuationSeparator" w:id="0">
    <w:p w:rsidR="005B263F" w:rsidRDefault="005B263F" w:rsidP="00512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99088"/>
      <w:docPartObj>
        <w:docPartGallery w:val="Page Numbers (Bottom of Page)"/>
        <w:docPartUnique/>
      </w:docPartObj>
    </w:sdtPr>
    <w:sdtContent>
      <w:p w:rsidR="00BE4C64" w:rsidRDefault="00BE4C64">
        <w:pPr>
          <w:pStyle w:val="a6"/>
          <w:jc w:val="center"/>
        </w:pPr>
        <w:fldSimple w:instr="PAGE   \* MERGEFORMAT">
          <w:r w:rsidR="007856EC">
            <w:rPr>
              <w:noProof/>
            </w:rPr>
            <w:t>3</w:t>
          </w:r>
        </w:fldSimple>
      </w:p>
    </w:sdtContent>
  </w:sdt>
  <w:p w:rsidR="00BE4C64" w:rsidRDefault="00BE4C64">
    <w:pPr>
      <w:pStyle w:val="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9722895"/>
      <w:docPartObj>
        <w:docPartGallery w:val="Page Numbers (Bottom of Page)"/>
        <w:docPartUnique/>
      </w:docPartObj>
    </w:sdtPr>
    <w:sdtContent>
      <w:p w:rsidR="00BE4C64" w:rsidRDefault="00BE4C64">
        <w:pPr>
          <w:pStyle w:val="a6"/>
          <w:jc w:val="center"/>
        </w:pPr>
        <w:fldSimple w:instr="PAGE   \* MERGEFORMAT">
          <w:r w:rsidR="007856EC">
            <w:rPr>
              <w:noProof/>
            </w:rPr>
            <w:t>71</w:t>
          </w:r>
        </w:fldSimple>
      </w:p>
    </w:sdtContent>
  </w:sdt>
  <w:p w:rsidR="00BE4C64" w:rsidRDefault="00BE4C6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63F" w:rsidRDefault="005B263F" w:rsidP="0051215C">
      <w:pPr>
        <w:spacing w:after="0" w:line="240" w:lineRule="auto"/>
      </w:pPr>
      <w:r>
        <w:separator/>
      </w:r>
    </w:p>
  </w:footnote>
  <w:footnote w:type="continuationSeparator" w:id="0">
    <w:p w:rsidR="005B263F" w:rsidRDefault="005B263F" w:rsidP="005121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081C"/>
    <w:multiLevelType w:val="multilevel"/>
    <w:tmpl w:val="9F1C87B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017C2D8F"/>
    <w:multiLevelType w:val="multilevel"/>
    <w:tmpl w:val="F41C767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01833B43"/>
    <w:multiLevelType w:val="multilevel"/>
    <w:tmpl w:val="6E44AC0C"/>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8276B1A"/>
    <w:multiLevelType w:val="multilevel"/>
    <w:tmpl w:val="0A0256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A201D05"/>
    <w:multiLevelType w:val="multilevel"/>
    <w:tmpl w:val="E7A8CD8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A9355DC"/>
    <w:multiLevelType w:val="multilevel"/>
    <w:tmpl w:val="677C6C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DE1CFA"/>
    <w:multiLevelType w:val="multilevel"/>
    <w:tmpl w:val="CB32CF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nsid w:val="0B236B45"/>
    <w:multiLevelType w:val="multilevel"/>
    <w:tmpl w:val="16FAF38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E9475A0"/>
    <w:multiLevelType w:val="multilevel"/>
    <w:tmpl w:val="7CE629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nsid w:val="12DC48E9"/>
    <w:multiLevelType w:val="multilevel"/>
    <w:tmpl w:val="A66E6D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nsid w:val="19BD299C"/>
    <w:multiLevelType w:val="multilevel"/>
    <w:tmpl w:val="2488CB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nsid w:val="20D8285B"/>
    <w:multiLevelType w:val="multilevel"/>
    <w:tmpl w:val="CCCEAA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nsid w:val="21E32DDF"/>
    <w:multiLevelType w:val="multilevel"/>
    <w:tmpl w:val="0CCC37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nsid w:val="22722DAA"/>
    <w:multiLevelType w:val="multilevel"/>
    <w:tmpl w:val="FE081A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nsid w:val="27720053"/>
    <w:multiLevelType w:val="multilevel"/>
    <w:tmpl w:val="5E540F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ACF7C54"/>
    <w:multiLevelType w:val="multilevel"/>
    <w:tmpl w:val="D902CB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nsid w:val="2D1966F3"/>
    <w:multiLevelType w:val="multilevel"/>
    <w:tmpl w:val="85F48C0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nsid w:val="31793DA1"/>
    <w:multiLevelType w:val="multilevel"/>
    <w:tmpl w:val="224C20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nsid w:val="347D5672"/>
    <w:multiLevelType w:val="multilevel"/>
    <w:tmpl w:val="13282D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nsid w:val="397467C5"/>
    <w:multiLevelType w:val="multilevel"/>
    <w:tmpl w:val="7C66FB2E"/>
    <w:lvl w:ilvl="0">
      <w:start w:val="1"/>
      <w:numFmt w:val="decimal"/>
      <w:lvlText w:val="%1."/>
      <w:lvlJc w:val="left"/>
      <w:pPr>
        <w:tabs>
          <w:tab w:val="num" w:pos="720"/>
        </w:tabs>
        <w:ind w:left="720" w:hanging="360"/>
      </w:pPr>
      <w:rPr>
        <w:rFonts w:ascii="Times New Roman" w:hAnsi="Times New Roman" w:cs="Times New Roman"/>
        <w:b/>
        <w:color w:val="00000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40F3094"/>
    <w:multiLevelType w:val="hybridMultilevel"/>
    <w:tmpl w:val="E0780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A367E4"/>
    <w:multiLevelType w:val="multilevel"/>
    <w:tmpl w:val="AD844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nsid w:val="462B2F44"/>
    <w:multiLevelType w:val="multilevel"/>
    <w:tmpl w:val="22C09B9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nsid w:val="464D430A"/>
    <w:multiLevelType w:val="multilevel"/>
    <w:tmpl w:val="276E35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8854939"/>
    <w:multiLevelType w:val="multilevel"/>
    <w:tmpl w:val="9688453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A042EC1"/>
    <w:multiLevelType w:val="multilevel"/>
    <w:tmpl w:val="DD7C5972"/>
    <w:lvl w:ilvl="0">
      <w:start w:val="1"/>
      <w:numFmt w:val="bullet"/>
      <w:lvlText w:val=""/>
      <w:lvlJc w:val="left"/>
      <w:pPr>
        <w:tabs>
          <w:tab w:val="num" w:pos="720"/>
        </w:tabs>
        <w:ind w:left="720" w:hanging="360"/>
      </w:pPr>
      <w:rPr>
        <w:rFonts w:ascii="Symbol" w:hAnsi="Symbol" w:cs="Symbol" w:hint="default"/>
        <w:color w:val="242424"/>
        <w:sz w:val="20"/>
        <w:szCs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nsid w:val="4E68203C"/>
    <w:multiLevelType w:val="multilevel"/>
    <w:tmpl w:val="CA444C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1F72854"/>
    <w:multiLevelType w:val="hybridMultilevel"/>
    <w:tmpl w:val="A648B364"/>
    <w:lvl w:ilvl="0" w:tplc="745EA1B8">
      <w:start w:val="1"/>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8">
    <w:nsid w:val="52251CD2"/>
    <w:multiLevelType w:val="multilevel"/>
    <w:tmpl w:val="AE0215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57E47D24"/>
    <w:multiLevelType w:val="multilevel"/>
    <w:tmpl w:val="3EB8ACA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AA110C4"/>
    <w:multiLevelType w:val="multilevel"/>
    <w:tmpl w:val="D8B2AB8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1">
    <w:nsid w:val="62C6038E"/>
    <w:multiLevelType w:val="multilevel"/>
    <w:tmpl w:val="1A64BD3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nsid w:val="6B2D76D0"/>
    <w:multiLevelType w:val="multilevel"/>
    <w:tmpl w:val="B824C2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nsid w:val="6CB05A43"/>
    <w:multiLevelType w:val="multilevel"/>
    <w:tmpl w:val="254C1AC6"/>
    <w:lvl w:ilvl="0">
      <w:start w:val="1"/>
      <w:numFmt w:val="bullet"/>
      <w:lvlText w:val=""/>
      <w:lvlJc w:val="left"/>
      <w:pPr>
        <w:tabs>
          <w:tab w:val="num" w:pos="720"/>
        </w:tabs>
        <w:ind w:left="720" w:hanging="360"/>
      </w:pPr>
      <w:rPr>
        <w:rFonts w:ascii="Symbol" w:hAnsi="Symbol" w:cs="Symbol" w:hint="default"/>
        <w:color w:val="242424"/>
        <w:sz w:val="20"/>
        <w:szCs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nsid w:val="6E9C2287"/>
    <w:multiLevelType w:val="multilevel"/>
    <w:tmpl w:val="A5FAD43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0B823DD"/>
    <w:multiLevelType w:val="multilevel"/>
    <w:tmpl w:val="3C40DE5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6">
    <w:nsid w:val="7222566B"/>
    <w:multiLevelType w:val="multilevel"/>
    <w:tmpl w:val="2B64E7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nsid w:val="72241980"/>
    <w:multiLevelType w:val="multilevel"/>
    <w:tmpl w:val="F39AE6B4"/>
    <w:lvl w:ilvl="0">
      <w:start w:val="1"/>
      <w:numFmt w:val="decimal"/>
      <w:lvlText w:val="%1."/>
      <w:lvlJc w:val="left"/>
      <w:pPr>
        <w:tabs>
          <w:tab w:val="num" w:pos="720"/>
        </w:tabs>
        <w:ind w:left="720" w:hanging="360"/>
      </w:pPr>
      <w:rPr>
        <w:rFonts w:ascii="Times New Roman" w:hAnsi="Times New Roman" w:cs="Times New Roman"/>
        <w:color w:val="00000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737111A4"/>
    <w:multiLevelType w:val="multilevel"/>
    <w:tmpl w:val="F8DCB88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5493EAB"/>
    <w:multiLevelType w:val="multilevel"/>
    <w:tmpl w:val="CD92E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A722C23"/>
    <w:multiLevelType w:val="multilevel"/>
    <w:tmpl w:val="E1DC6096"/>
    <w:lvl w:ilvl="0">
      <w:start w:val="1"/>
      <w:numFmt w:val="decimal"/>
      <w:lvlText w:val="%1."/>
      <w:lvlJc w:val="left"/>
      <w:pPr>
        <w:ind w:left="720" w:hanging="360"/>
      </w:pPr>
      <w:rPr>
        <w:rFonts w:hint="default"/>
      </w:rPr>
    </w:lvl>
    <w:lvl w:ilvl="1">
      <w:start w:val="2"/>
      <w:numFmt w:val="decimal"/>
      <w:isLgl/>
      <w:lvlText w:val="%1.%2"/>
      <w:lvlJc w:val="left"/>
      <w:pPr>
        <w:ind w:left="782" w:hanging="42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7D783135"/>
    <w:multiLevelType w:val="multilevel"/>
    <w:tmpl w:val="FD5EA88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nsid w:val="7DDE7BA0"/>
    <w:multiLevelType w:val="multilevel"/>
    <w:tmpl w:val="1E2269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40"/>
  </w:num>
  <w:num w:numId="2">
    <w:abstractNumId w:val="27"/>
  </w:num>
  <w:num w:numId="3">
    <w:abstractNumId w:val="20"/>
  </w:num>
  <w:num w:numId="4">
    <w:abstractNumId w:val="2"/>
  </w:num>
  <w:num w:numId="5">
    <w:abstractNumId w:val="41"/>
  </w:num>
  <w:num w:numId="6">
    <w:abstractNumId w:val="3"/>
  </w:num>
  <w:num w:numId="7">
    <w:abstractNumId w:val="7"/>
  </w:num>
  <w:num w:numId="8">
    <w:abstractNumId w:val="6"/>
  </w:num>
  <w:num w:numId="9">
    <w:abstractNumId w:val="21"/>
  </w:num>
  <w:num w:numId="10">
    <w:abstractNumId w:val="12"/>
  </w:num>
  <w:num w:numId="11">
    <w:abstractNumId w:val="10"/>
  </w:num>
  <w:num w:numId="12">
    <w:abstractNumId w:val="17"/>
  </w:num>
  <w:num w:numId="13">
    <w:abstractNumId w:val="9"/>
  </w:num>
  <w:num w:numId="14">
    <w:abstractNumId w:val="30"/>
  </w:num>
  <w:num w:numId="15">
    <w:abstractNumId w:val="37"/>
  </w:num>
  <w:num w:numId="16">
    <w:abstractNumId w:val="5"/>
  </w:num>
  <w:num w:numId="17">
    <w:abstractNumId w:val="13"/>
  </w:num>
  <w:num w:numId="18">
    <w:abstractNumId w:val="16"/>
  </w:num>
  <w:num w:numId="19">
    <w:abstractNumId w:val="18"/>
  </w:num>
  <w:num w:numId="20">
    <w:abstractNumId w:val="22"/>
  </w:num>
  <w:num w:numId="21">
    <w:abstractNumId w:val="14"/>
  </w:num>
  <w:num w:numId="22">
    <w:abstractNumId w:val="31"/>
  </w:num>
  <w:num w:numId="23">
    <w:abstractNumId w:val="1"/>
  </w:num>
  <w:num w:numId="24">
    <w:abstractNumId w:val="32"/>
  </w:num>
  <w:num w:numId="25">
    <w:abstractNumId w:val="26"/>
  </w:num>
  <w:num w:numId="26">
    <w:abstractNumId w:val="11"/>
  </w:num>
  <w:num w:numId="27">
    <w:abstractNumId w:val="38"/>
  </w:num>
  <w:num w:numId="28">
    <w:abstractNumId w:val="39"/>
  </w:num>
  <w:num w:numId="29">
    <w:abstractNumId w:val="34"/>
  </w:num>
  <w:num w:numId="30">
    <w:abstractNumId w:val="24"/>
  </w:num>
  <w:num w:numId="31">
    <w:abstractNumId w:val="29"/>
  </w:num>
  <w:num w:numId="32">
    <w:abstractNumId w:val="33"/>
  </w:num>
  <w:num w:numId="33">
    <w:abstractNumId w:val="19"/>
  </w:num>
  <w:num w:numId="34">
    <w:abstractNumId w:val="28"/>
  </w:num>
  <w:num w:numId="35">
    <w:abstractNumId w:val="15"/>
  </w:num>
  <w:num w:numId="36">
    <w:abstractNumId w:val="36"/>
  </w:num>
  <w:num w:numId="37">
    <w:abstractNumId w:val="8"/>
  </w:num>
  <w:num w:numId="38">
    <w:abstractNumId w:val="0"/>
  </w:num>
  <w:num w:numId="39">
    <w:abstractNumId w:val="42"/>
  </w:num>
  <w:num w:numId="40">
    <w:abstractNumId w:val="23"/>
  </w:num>
  <w:num w:numId="41">
    <w:abstractNumId w:val="25"/>
  </w:num>
  <w:num w:numId="42">
    <w:abstractNumId w:val="35"/>
  </w:num>
  <w:num w:numId="4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useFELayout/>
  </w:compat>
  <w:rsids>
    <w:rsidRoot w:val="00AA7124"/>
    <w:rsid w:val="00011B4C"/>
    <w:rsid w:val="00022E14"/>
    <w:rsid w:val="00040B75"/>
    <w:rsid w:val="0004222B"/>
    <w:rsid w:val="0005170D"/>
    <w:rsid w:val="000A3F2F"/>
    <w:rsid w:val="000B5EF7"/>
    <w:rsid w:val="00115695"/>
    <w:rsid w:val="00117229"/>
    <w:rsid w:val="001305E1"/>
    <w:rsid w:val="001325DA"/>
    <w:rsid w:val="001A1076"/>
    <w:rsid w:val="001A72C5"/>
    <w:rsid w:val="001D0685"/>
    <w:rsid w:val="001F0201"/>
    <w:rsid w:val="002362E7"/>
    <w:rsid w:val="002400A3"/>
    <w:rsid w:val="00246376"/>
    <w:rsid w:val="00287946"/>
    <w:rsid w:val="002A306F"/>
    <w:rsid w:val="002C0E66"/>
    <w:rsid w:val="00315BA9"/>
    <w:rsid w:val="00335CA4"/>
    <w:rsid w:val="00345275"/>
    <w:rsid w:val="00356F38"/>
    <w:rsid w:val="00360AE9"/>
    <w:rsid w:val="00377AF9"/>
    <w:rsid w:val="003B20AB"/>
    <w:rsid w:val="00400C7A"/>
    <w:rsid w:val="00413E35"/>
    <w:rsid w:val="004307A6"/>
    <w:rsid w:val="00442297"/>
    <w:rsid w:val="0049604A"/>
    <w:rsid w:val="004D3497"/>
    <w:rsid w:val="004D4B29"/>
    <w:rsid w:val="0051215C"/>
    <w:rsid w:val="0051586C"/>
    <w:rsid w:val="00523D78"/>
    <w:rsid w:val="00541C88"/>
    <w:rsid w:val="00550946"/>
    <w:rsid w:val="00581EE0"/>
    <w:rsid w:val="005A310B"/>
    <w:rsid w:val="005B263F"/>
    <w:rsid w:val="005E3025"/>
    <w:rsid w:val="00615045"/>
    <w:rsid w:val="00645C67"/>
    <w:rsid w:val="00645D2A"/>
    <w:rsid w:val="00662560"/>
    <w:rsid w:val="00667903"/>
    <w:rsid w:val="00671CAF"/>
    <w:rsid w:val="00692235"/>
    <w:rsid w:val="006A62A2"/>
    <w:rsid w:val="006B752B"/>
    <w:rsid w:val="00723AFB"/>
    <w:rsid w:val="00731E6C"/>
    <w:rsid w:val="007535E1"/>
    <w:rsid w:val="00760059"/>
    <w:rsid w:val="007856EC"/>
    <w:rsid w:val="007905D2"/>
    <w:rsid w:val="007A7FA2"/>
    <w:rsid w:val="007D225E"/>
    <w:rsid w:val="00822669"/>
    <w:rsid w:val="008373C5"/>
    <w:rsid w:val="00841FCB"/>
    <w:rsid w:val="00843FD1"/>
    <w:rsid w:val="008610DD"/>
    <w:rsid w:val="00864A6E"/>
    <w:rsid w:val="00887AE8"/>
    <w:rsid w:val="008C3527"/>
    <w:rsid w:val="008D2883"/>
    <w:rsid w:val="008E1D7E"/>
    <w:rsid w:val="00914A80"/>
    <w:rsid w:val="00916B1B"/>
    <w:rsid w:val="00955F46"/>
    <w:rsid w:val="009B1C77"/>
    <w:rsid w:val="009B3439"/>
    <w:rsid w:val="009C4C8D"/>
    <w:rsid w:val="009D6E18"/>
    <w:rsid w:val="009E2CF0"/>
    <w:rsid w:val="00A01E32"/>
    <w:rsid w:val="00A17C07"/>
    <w:rsid w:val="00A23AD7"/>
    <w:rsid w:val="00A26F9D"/>
    <w:rsid w:val="00A747DA"/>
    <w:rsid w:val="00A779FF"/>
    <w:rsid w:val="00A90BCA"/>
    <w:rsid w:val="00AA7124"/>
    <w:rsid w:val="00AE4F85"/>
    <w:rsid w:val="00B00066"/>
    <w:rsid w:val="00B00E23"/>
    <w:rsid w:val="00B34C5B"/>
    <w:rsid w:val="00B81ABE"/>
    <w:rsid w:val="00BD16DC"/>
    <w:rsid w:val="00BD33EC"/>
    <w:rsid w:val="00BE4C64"/>
    <w:rsid w:val="00C21BCC"/>
    <w:rsid w:val="00C428DE"/>
    <w:rsid w:val="00C55AA4"/>
    <w:rsid w:val="00C6108D"/>
    <w:rsid w:val="00D04E05"/>
    <w:rsid w:val="00D50474"/>
    <w:rsid w:val="00D57262"/>
    <w:rsid w:val="00D75C4E"/>
    <w:rsid w:val="00DC6663"/>
    <w:rsid w:val="00DF5275"/>
    <w:rsid w:val="00DF5DBE"/>
    <w:rsid w:val="00EC3B4D"/>
    <w:rsid w:val="00EE5BDB"/>
    <w:rsid w:val="00F24C41"/>
    <w:rsid w:val="00F464C3"/>
    <w:rsid w:val="00F5192F"/>
    <w:rsid w:val="00F612A0"/>
    <w:rsid w:val="00F854CF"/>
    <w:rsid w:val="00FA201A"/>
    <w:rsid w:val="00FB07B5"/>
    <w:rsid w:val="00FC19EF"/>
    <w:rsid w:val="00FC596D"/>
    <w:rsid w:val="00FC7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paragraph" w:styleId="2">
    <w:name w:val="heading 2"/>
    <w:basedOn w:val="a"/>
    <w:next w:val="a"/>
    <w:link w:val="20"/>
    <w:qFormat/>
    <w:rsid w:val="00BE4C64"/>
    <w:pPr>
      <w:keepNext/>
      <w:numPr>
        <w:ilvl w:val="1"/>
        <w:numId w:val="4"/>
      </w:numPr>
      <w:suppressAutoHyphens/>
      <w:spacing w:before="240" w:after="60" w:line="276" w:lineRule="auto"/>
      <w:outlineLvl w:val="1"/>
    </w:pPr>
    <w:rPr>
      <w:rFonts w:ascii="Cambria" w:eastAsia="Times New Roman" w:hAnsi="Cambria" w:cs="Times New Roman"/>
      <w:b/>
      <w:bCs/>
      <w:i/>
      <w:iCs/>
      <w:sz w:val="28"/>
      <w:szCs w:val="28"/>
      <w:lang w:eastAsia="zh-CN"/>
    </w:rPr>
  </w:style>
  <w:style w:type="paragraph" w:styleId="3">
    <w:name w:val="heading 3"/>
    <w:basedOn w:val="a"/>
    <w:next w:val="a"/>
    <w:link w:val="30"/>
    <w:qFormat/>
    <w:rsid w:val="00BE4C64"/>
    <w:pPr>
      <w:keepNext/>
      <w:keepLines/>
      <w:numPr>
        <w:ilvl w:val="2"/>
        <w:numId w:val="4"/>
      </w:numPr>
      <w:suppressAutoHyphens/>
      <w:spacing w:before="200" w:after="0" w:line="276" w:lineRule="auto"/>
      <w:outlineLvl w:val="2"/>
    </w:pPr>
    <w:rPr>
      <w:rFonts w:ascii="Cambria" w:eastAsia="Times New Roman" w:hAnsi="Cambria" w:cs="Times New Roman"/>
      <w:b/>
      <w:bCs/>
      <w:color w:val="4F81BD"/>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nhideWhenUsed/>
    <w:qFormat/>
    <w:rsid w:val="00662560"/>
    <w:pPr>
      <w:spacing w:after="0" w:line="240" w:lineRule="auto"/>
    </w:pPr>
    <w:rPr>
      <w:rFonts w:ascii="Tahoma" w:hAnsi="Tahoma" w:cs="Tahoma"/>
      <w:sz w:val="16"/>
      <w:szCs w:val="16"/>
    </w:rPr>
  </w:style>
  <w:style w:type="character" w:customStyle="1" w:styleId="aa">
    <w:name w:val="Текст выноски Знак"/>
    <w:basedOn w:val="a0"/>
    <w:link w:val="a9"/>
    <w:qFormat/>
    <w:rsid w:val="00662560"/>
    <w:rPr>
      <w:rFonts w:ascii="Tahoma" w:hAnsi="Tahoma" w:cs="Tahoma"/>
      <w:sz w:val="16"/>
      <w:szCs w:val="16"/>
    </w:rPr>
  </w:style>
  <w:style w:type="paragraph" w:styleId="ab">
    <w:name w:val="Normal (Web)"/>
    <w:basedOn w:val="a"/>
    <w:link w:val="ac"/>
    <w:qFormat/>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qFormat/>
    <w:rsid w:val="00BE4C64"/>
    <w:rPr>
      <w:rFonts w:ascii="Cambria" w:eastAsia="Times New Roman" w:hAnsi="Cambria" w:cs="Times New Roman"/>
      <w:b/>
      <w:bCs/>
      <w:i/>
      <w:iCs/>
      <w:sz w:val="28"/>
      <w:szCs w:val="28"/>
      <w:lang w:eastAsia="zh-CN"/>
    </w:rPr>
  </w:style>
  <w:style w:type="character" w:customStyle="1" w:styleId="30">
    <w:name w:val="Заголовок 3 Знак"/>
    <w:basedOn w:val="a0"/>
    <w:link w:val="3"/>
    <w:qFormat/>
    <w:rsid w:val="00BE4C64"/>
    <w:rPr>
      <w:rFonts w:ascii="Cambria" w:eastAsia="Times New Roman" w:hAnsi="Cambria" w:cs="Times New Roman"/>
      <w:b/>
      <w:bCs/>
      <w:color w:val="4F81BD"/>
      <w:lang w:eastAsia="zh-CN"/>
    </w:rPr>
  </w:style>
  <w:style w:type="character" w:customStyle="1" w:styleId="WW8Num1z0">
    <w:name w:val="WW8Num1z0"/>
    <w:qFormat/>
    <w:rsid w:val="00BE4C64"/>
    <w:rPr>
      <w:rFonts w:ascii="Symbol" w:hAnsi="Symbol" w:cs="Symbol"/>
      <w:sz w:val="20"/>
    </w:rPr>
  </w:style>
  <w:style w:type="character" w:customStyle="1" w:styleId="WW8Num1z1">
    <w:name w:val="WW8Num1z1"/>
    <w:qFormat/>
    <w:rsid w:val="00BE4C64"/>
    <w:rPr>
      <w:rFonts w:ascii="Courier New" w:hAnsi="Courier New" w:cs="Courier New"/>
      <w:sz w:val="20"/>
    </w:rPr>
  </w:style>
  <w:style w:type="character" w:customStyle="1" w:styleId="WW8Num1z2">
    <w:name w:val="WW8Num1z2"/>
    <w:qFormat/>
    <w:rsid w:val="00BE4C64"/>
    <w:rPr>
      <w:rFonts w:ascii="Wingdings" w:hAnsi="Wingdings" w:cs="Wingdings"/>
      <w:sz w:val="20"/>
    </w:rPr>
  </w:style>
  <w:style w:type="character" w:customStyle="1" w:styleId="WW8Num2z0">
    <w:name w:val="WW8Num2z0"/>
    <w:qFormat/>
    <w:rsid w:val="00BE4C64"/>
  </w:style>
  <w:style w:type="character" w:customStyle="1" w:styleId="WW8Num2z1">
    <w:name w:val="WW8Num2z1"/>
    <w:qFormat/>
    <w:rsid w:val="00BE4C64"/>
  </w:style>
  <w:style w:type="character" w:customStyle="1" w:styleId="WW8Num2z2">
    <w:name w:val="WW8Num2z2"/>
    <w:qFormat/>
    <w:rsid w:val="00BE4C64"/>
  </w:style>
  <w:style w:type="character" w:customStyle="1" w:styleId="WW8Num2z3">
    <w:name w:val="WW8Num2z3"/>
    <w:qFormat/>
    <w:rsid w:val="00BE4C64"/>
  </w:style>
  <w:style w:type="character" w:customStyle="1" w:styleId="WW8Num2z4">
    <w:name w:val="WW8Num2z4"/>
    <w:qFormat/>
    <w:rsid w:val="00BE4C64"/>
  </w:style>
  <w:style w:type="character" w:customStyle="1" w:styleId="WW8Num2z5">
    <w:name w:val="WW8Num2z5"/>
    <w:qFormat/>
    <w:rsid w:val="00BE4C64"/>
  </w:style>
  <w:style w:type="character" w:customStyle="1" w:styleId="WW8Num2z6">
    <w:name w:val="WW8Num2z6"/>
    <w:qFormat/>
    <w:rsid w:val="00BE4C64"/>
  </w:style>
  <w:style w:type="character" w:customStyle="1" w:styleId="WW8Num2z7">
    <w:name w:val="WW8Num2z7"/>
    <w:qFormat/>
    <w:rsid w:val="00BE4C64"/>
  </w:style>
  <w:style w:type="character" w:customStyle="1" w:styleId="WW8Num2z8">
    <w:name w:val="WW8Num2z8"/>
    <w:qFormat/>
    <w:rsid w:val="00BE4C64"/>
  </w:style>
  <w:style w:type="character" w:customStyle="1" w:styleId="WW8Num3z0">
    <w:name w:val="WW8Num3z0"/>
    <w:qFormat/>
    <w:rsid w:val="00BE4C64"/>
  </w:style>
  <w:style w:type="character" w:customStyle="1" w:styleId="WW8Num3z1">
    <w:name w:val="WW8Num3z1"/>
    <w:qFormat/>
    <w:rsid w:val="00BE4C64"/>
  </w:style>
  <w:style w:type="character" w:customStyle="1" w:styleId="WW8Num3z2">
    <w:name w:val="WW8Num3z2"/>
    <w:qFormat/>
    <w:rsid w:val="00BE4C64"/>
  </w:style>
  <w:style w:type="character" w:customStyle="1" w:styleId="WW8Num3z3">
    <w:name w:val="WW8Num3z3"/>
    <w:qFormat/>
    <w:rsid w:val="00BE4C64"/>
  </w:style>
  <w:style w:type="character" w:customStyle="1" w:styleId="WW8Num3z4">
    <w:name w:val="WW8Num3z4"/>
    <w:qFormat/>
    <w:rsid w:val="00BE4C64"/>
  </w:style>
  <w:style w:type="character" w:customStyle="1" w:styleId="WW8Num3z5">
    <w:name w:val="WW8Num3z5"/>
    <w:qFormat/>
    <w:rsid w:val="00BE4C64"/>
  </w:style>
  <w:style w:type="character" w:customStyle="1" w:styleId="WW8Num3z6">
    <w:name w:val="WW8Num3z6"/>
    <w:qFormat/>
    <w:rsid w:val="00BE4C64"/>
  </w:style>
  <w:style w:type="character" w:customStyle="1" w:styleId="WW8Num3z7">
    <w:name w:val="WW8Num3z7"/>
    <w:qFormat/>
    <w:rsid w:val="00BE4C64"/>
  </w:style>
  <w:style w:type="character" w:customStyle="1" w:styleId="WW8Num3z8">
    <w:name w:val="WW8Num3z8"/>
    <w:qFormat/>
    <w:rsid w:val="00BE4C64"/>
  </w:style>
  <w:style w:type="character" w:customStyle="1" w:styleId="WW8Num4z0">
    <w:name w:val="WW8Num4z0"/>
    <w:qFormat/>
    <w:rsid w:val="00BE4C64"/>
    <w:rPr>
      <w:rFonts w:ascii="Symbol" w:hAnsi="Symbol" w:cs="Symbol"/>
      <w:sz w:val="20"/>
    </w:rPr>
  </w:style>
  <w:style w:type="character" w:customStyle="1" w:styleId="WW8Num4z1">
    <w:name w:val="WW8Num4z1"/>
    <w:qFormat/>
    <w:rsid w:val="00BE4C64"/>
    <w:rPr>
      <w:rFonts w:ascii="Courier New" w:hAnsi="Courier New" w:cs="Courier New"/>
      <w:sz w:val="20"/>
    </w:rPr>
  </w:style>
  <w:style w:type="character" w:customStyle="1" w:styleId="WW8Num4z2">
    <w:name w:val="WW8Num4z2"/>
    <w:qFormat/>
    <w:rsid w:val="00BE4C64"/>
    <w:rPr>
      <w:rFonts w:ascii="Wingdings" w:hAnsi="Wingdings" w:cs="Wingdings"/>
      <w:sz w:val="20"/>
    </w:rPr>
  </w:style>
  <w:style w:type="character" w:customStyle="1" w:styleId="WW8Num5z0">
    <w:name w:val="WW8Num5z0"/>
    <w:qFormat/>
    <w:rsid w:val="00BE4C64"/>
    <w:rPr>
      <w:rFonts w:ascii="Symbol" w:hAnsi="Symbol" w:cs="Symbol"/>
      <w:sz w:val="20"/>
    </w:rPr>
  </w:style>
  <w:style w:type="character" w:customStyle="1" w:styleId="WW8Num5z1">
    <w:name w:val="WW8Num5z1"/>
    <w:qFormat/>
    <w:rsid w:val="00BE4C64"/>
    <w:rPr>
      <w:rFonts w:ascii="Courier New" w:hAnsi="Courier New" w:cs="Courier New"/>
      <w:sz w:val="20"/>
    </w:rPr>
  </w:style>
  <w:style w:type="character" w:customStyle="1" w:styleId="WW8Num5z2">
    <w:name w:val="WW8Num5z2"/>
    <w:qFormat/>
    <w:rsid w:val="00BE4C64"/>
    <w:rPr>
      <w:rFonts w:ascii="Wingdings" w:hAnsi="Wingdings" w:cs="Wingdings"/>
      <w:sz w:val="20"/>
    </w:rPr>
  </w:style>
  <w:style w:type="character" w:customStyle="1" w:styleId="WW8Num6z0">
    <w:name w:val="WW8Num6z0"/>
    <w:qFormat/>
    <w:rsid w:val="00BE4C64"/>
    <w:rPr>
      <w:rFonts w:ascii="Symbol" w:hAnsi="Symbol" w:cs="Symbol"/>
      <w:sz w:val="20"/>
    </w:rPr>
  </w:style>
  <w:style w:type="character" w:customStyle="1" w:styleId="WW8Num6z1">
    <w:name w:val="WW8Num6z1"/>
    <w:qFormat/>
    <w:rsid w:val="00BE4C64"/>
    <w:rPr>
      <w:rFonts w:ascii="Courier New" w:hAnsi="Courier New" w:cs="Courier New"/>
      <w:sz w:val="20"/>
    </w:rPr>
  </w:style>
  <w:style w:type="character" w:customStyle="1" w:styleId="WW8Num6z2">
    <w:name w:val="WW8Num6z2"/>
    <w:qFormat/>
    <w:rsid w:val="00BE4C64"/>
    <w:rPr>
      <w:rFonts w:ascii="Wingdings" w:hAnsi="Wingdings" w:cs="Wingdings"/>
      <w:sz w:val="20"/>
    </w:rPr>
  </w:style>
  <w:style w:type="character" w:customStyle="1" w:styleId="WW8Num7z0">
    <w:name w:val="WW8Num7z0"/>
    <w:qFormat/>
    <w:rsid w:val="00BE4C64"/>
    <w:rPr>
      <w:rFonts w:ascii="Symbol" w:hAnsi="Symbol" w:cs="Symbol"/>
      <w:sz w:val="20"/>
    </w:rPr>
  </w:style>
  <w:style w:type="character" w:customStyle="1" w:styleId="WW8Num7z1">
    <w:name w:val="WW8Num7z1"/>
    <w:qFormat/>
    <w:rsid w:val="00BE4C64"/>
    <w:rPr>
      <w:rFonts w:ascii="Courier New" w:hAnsi="Courier New" w:cs="Courier New"/>
      <w:sz w:val="20"/>
    </w:rPr>
  </w:style>
  <w:style w:type="character" w:customStyle="1" w:styleId="WW8Num7z2">
    <w:name w:val="WW8Num7z2"/>
    <w:qFormat/>
    <w:rsid w:val="00BE4C64"/>
    <w:rPr>
      <w:rFonts w:ascii="Wingdings" w:hAnsi="Wingdings" w:cs="Wingdings"/>
      <w:sz w:val="20"/>
    </w:rPr>
  </w:style>
  <w:style w:type="character" w:customStyle="1" w:styleId="WW8Num8z0">
    <w:name w:val="WW8Num8z0"/>
    <w:qFormat/>
    <w:rsid w:val="00BE4C64"/>
    <w:rPr>
      <w:rFonts w:ascii="Symbol" w:hAnsi="Symbol" w:cs="Symbol"/>
      <w:sz w:val="20"/>
    </w:rPr>
  </w:style>
  <w:style w:type="character" w:customStyle="1" w:styleId="WW8Num8z1">
    <w:name w:val="WW8Num8z1"/>
    <w:qFormat/>
    <w:rsid w:val="00BE4C64"/>
    <w:rPr>
      <w:rFonts w:ascii="Courier New" w:hAnsi="Courier New" w:cs="Courier New"/>
      <w:sz w:val="20"/>
    </w:rPr>
  </w:style>
  <w:style w:type="character" w:customStyle="1" w:styleId="WW8Num8z2">
    <w:name w:val="WW8Num8z2"/>
    <w:qFormat/>
    <w:rsid w:val="00BE4C64"/>
    <w:rPr>
      <w:rFonts w:ascii="Wingdings" w:hAnsi="Wingdings" w:cs="Wingdings"/>
      <w:sz w:val="20"/>
    </w:rPr>
  </w:style>
  <w:style w:type="character" w:customStyle="1" w:styleId="WW8Num9z0">
    <w:name w:val="WW8Num9z0"/>
    <w:qFormat/>
    <w:rsid w:val="00BE4C64"/>
    <w:rPr>
      <w:rFonts w:ascii="Symbol" w:hAnsi="Symbol" w:cs="Symbol"/>
      <w:sz w:val="20"/>
    </w:rPr>
  </w:style>
  <w:style w:type="character" w:customStyle="1" w:styleId="WW8Num9z1">
    <w:name w:val="WW8Num9z1"/>
    <w:qFormat/>
    <w:rsid w:val="00BE4C64"/>
    <w:rPr>
      <w:rFonts w:ascii="Courier New" w:hAnsi="Courier New" w:cs="Courier New"/>
      <w:sz w:val="20"/>
    </w:rPr>
  </w:style>
  <w:style w:type="character" w:customStyle="1" w:styleId="WW8Num9z2">
    <w:name w:val="WW8Num9z2"/>
    <w:qFormat/>
    <w:rsid w:val="00BE4C64"/>
    <w:rPr>
      <w:rFonts w:ascii="Wingdings" w:hAnsi="Wingdings" w:cs="Wingdings"/>
      <w:sz w:val="20"/>
    </w:rPr>
  </w:style>
  <w:style w:type="character" w:customStyle="1" w:styleId="WW8Num10z0">
    <w:name w:val="WW8Num10z0"/>
    <w:qFormat/>
    <w:rsid w:val="00BE4C64"/>
    <w:rPr>
      <w:rFonts w:ascii="Symbol" w:hAnsi="Symbol" w:cs="Symbol"/>
      <w:sz w:val="20"/>
    </w:rPr>
  </w:style>
  <w:style w:type="character" w:customStyle="1" w:styleId="WW8Num10z1">
    <w:name w:val="WW8Num10z1"/>
    <w:qFormat/>
    <w:rsid w:val="00BE4C64"/>
    <w:rPr>
      <w:rFonts w:ascii="Courier New" w:hAnsi="Courier New" w:cs="Courier New"/>
      <w:sz w:val="20"/>
    </w:rPr>
  </w:style>
  <w:style w:type="character" w:customStyle="1" w:styleId="WW8Num10z2">
    <w:name w:val="WW8Num10z2"/>
    <w:qFormat/>
    <w:rsid w:val="00BE4C64"/>
    <w:rPr>
      <w:rFonts w:ascii="Wingdings" w:hAnsi="Wingdings" w:cs="Wingdings"/>
      <w:sz w:val="20"/>
    </w:rPr>
  </w:style>
  <w:style w:type="character" w:customStyle="1" w:styleId="WW8Num11z0">
    <w:name w:val="WW8Num11z0"/>
    <w:qFormat/>
    <w:rsid w:val="00BE4C64"/>
    <w:rPr>
      <w:rFonts w:ascii="Times New Roman" w:hAnsi="Times New Roman" w:cs="Times New Roman"/>
      <w:color w:val="000000"/>
      <w:sz w:val="28"/>
      <w:szCs w:val="28"/>
    </w:rPr>
  </w:style>
  <w:style w:type="character" w:customStyle="1" w:styleId="WW8Num11z1">
    <w:name w:val="WW8Num11z1"/>
    <w:qFormat/>
    <w:rsid w:val="00BE4C64"/>
  </w:style>
  <w:style w:type="character" w:customStyle="1" w:styleId="WW8Num11z2">
    <w:name w:val="WW8Num11z2"/>
    <w:qFormat/>
    <w:rsid w:val="00BE4C64"/>
  </w:style>
  <w:style w:type="character" w:customStyle="1" w:styleId="WW8Num11z3">
    <w:name w:val="WW8Num11z3"/>
    <w:qFormat/>
    <w:rsid w:val="00BE4C64"/>
  </w:style>
  <w:style w:type="character" w:customStyle="1" w:styleId="WW8Num11z4">
    <w:name w:val="WW8Num11z4"/>
    <w:qFormat/>
    <w:rsid w:val="00BE4C64"/>
  </w:style>
  <w:style w:type="character" w:customStyle="1" w:styleId="WW8Num11z5">
    <w:name w:val="WW8Num11z5"/>
    <w:qFormat/>
    <w:rsid w:val="00BE4C64"/>
  </w:style>
  <w:style w:type="character" w:customStyle="1" w:styleId="WW8Num11z6">
    <w:name w:val="WW8Num11z6"/>
    <w:qFormat/>
    <w:rsid w:val="00BE4C64"/>
  </w:style>
  <w:style w:type="character" w:customStyle="1" w:styleId="WW8Num11z7">
    <w:name w:val="WW8Num11z7"/>
    <w:qFormat/>
    <w:rsid w:val="00BE4C64"/>
  </w:style>
  <w:style w:type="character" w:customStyle="1" w:styleId="WW8Num11z8">
    <w:name w:val="WW8Num11z8"/>
    <w:qFormat/>
    <w:rsid w:val="00BE4C64"/>
  </w:style>
  <w:style w:type="character" w:customStyle="1" w:styleId="WW8Num12z0">
    <w:name w:val="WW8Num12z0"/>
    <w:qFormat/>
    <w:rsid w:val="00BE4C64"/>
  </w:style>
  <w:style w:type="character" w:customStyle="1" w:styleId="WW8Num12z1">
    <w:name w:val="WW8Num12z1"/>
    <w:qFormat/>
    <w:rsid w:val="00BE4C64"/>
    <w:rPr>
      <w:rFonts w:ascii="Courier New" w:hAnsi="Courier New" w:cs="Courier New"/>
      <w:sz w:val="20"/>
    </w:rPr>
  </w:style>
  <w:style w:type="character" w:customStyle="1" w:styleId="WW8Num12z2">
    <w:name w:val="WW8Num12z2"/>
    <w:qFormat/>
    <w:rsid w:val="00BE4C64"/>
  </w:style>
  <w:style w:type="character" w:customStyle="1" w:styleId="WW8Num12z3">
    <w:name w:val="WW8Num12z3"/>
    <w:qFormat/>
    <w:rsid w:val="00BE4C64"/>
  </w:style>
  <w:style w:type="character" w:customStyle="1" w:styleId="WW8Num12z4">
    <w:name w:val="WW8Num12z4"/>
    <w:qFormat/>
    <w:rsid w:val="00BE4C64"/>
  </w:style>
  <w:style w:type="character" w:customStyle="1" w:styleId="WW8Num12z5">
    <w:name w:val="WW8Num12z5"/>
    <w:qFormat/>
    <w:rsid w:val="00BE4C64"/>
  </w:style>
  <w:style w:type="character" w:customStyle="1" w:styleId="WW8Num12z6">
    <w:name w:val="WW8Num12z6"/>
    <w:qFormat/>
    <w:rsid w:val="00BE4C64"/>
  </w:style>
  <w:style w:type="character" w:customStyle="1" w:styleId="WW8Num12z7">
    <w:name w:val="WW8Num12z7"/>
    <w:qFormat/>
    <w:rsid w:val="00BE4C64"/>
  </w:style>
  <w:style w:type="character" w:customStyle="1" w:styleId="WW8Num12z8">
    <w:name w:val="WW8Num12z8"/>
    <w:qFormat/>
    <w:rsid w:val="00BE4C64"/>
  </w:style>
  <w:style w:type="character" w:customStyle="1" w:styleId="WW8Num13z0">
    <w:name w:val="WW8Num13z0"/>
    <w:qFormat/>
    <w:rsid w:val="00BE4C64"/>
    <w:rPr>
      <w:rFonts w:ascii="Symbol" w:hAnsi="Symbol" w:cs="Symbol"/>
      <w:sz w:val="20"/>
    </w:rPr>
  </w:style>
  <w:style w:type="character" w:customStyle="1" w:styleId="WW8Num13z1">
    <w:name w:val="WW8Num13z1"/>
    <w:qFormat/>
    <w:rsid w:val="00BE4C64"/>
    <w:rPr>
      <w:rFonts w:ascii="Courier New" w:hAnsi="Courier New" w:cs="Courier New"/>
      <w:sz w:val="20"/>
    </w:rPr>
  </w:style>
  <w:style w:type="character" w:customStyle="1" w:styleId="WW8Num13z2">
    <w:name w:val="WW8Num13z2"/>
    <w:qFormat/>
    <w:rsid w:val="00BE4C64"/>
    <w:rPr>
      <w:rFonts w:ascii="Wingdings" w:hAnsi="Wingdings" w:cs="Wingdings"/>
      <w:sz w:val="20"/>
    </w:rPr>
  </w:style>
  <w:style w:type="character" w:customStyle="1" w:styleId="WW8Num14z0">
    <w:name w:val="WW8Num14z0"/>
    <w:qFormat/>
    <w:rsid w:val="00BE4C64"/>
    <w:rPr>
      <w:rFonts w:ascii="Symbol" w:hAnsi="Symbol" w:cs="Symbol"/>
      <w:sz w:val="20"/>
    </w:rPr>
  </w:style>
  <w:style w:type="character" w:customStyle="1" w:styleId="WW8Num14z1">
    <w:name w:val="WW8Num14z1"/>
    <w:qFormat/>
    <w:rsid w:val="00BE4C64"/>
    <w:rPr>
      <w:rFonts w:ascii="Courier New" w:hAnsi="Courier New" w:cs="Courier New"/>
      <w:sz w:val="20"/>
    </w:rPr>
  </w:style>
  <w:style w:type="character" w:customStyle="1" w:styleId="WW8Num14z2">
    <w:name w:val="WW8Num14z2"/>
    <w:qFormat/>
    <w:rsid w:val="00BE4C64"/>
    <w:rPr>
      <w:rFonts w:ascii="Wingdings" w:hAnsi="Wingdings" w:cs="Wingdings"/>
      <w:sz w:val="20"/>
    </w:rPr>
  </w:style>
  <w:style w:type="character" w:customStyle="1" w:styleId="WW8Num15z0">
    <w:name w:val="WW8Num15z0"/>
    <w:qFormat/>
    <w:rsid w:val="00BE4C64"/>
    <w:rPr>
      <w:rFonts w:ascii="Symbol" w:hAnsi="Symbol" w:cs="Symbol"/>
      <w:sz w:val="20"/>
    </w:rPr>
  </w:style>
  <w:style w:type="character" w:customStyle="1" w:styleId="WW8Num15z1">
    <w:name w:val="WW8Num15z1"/>
    <w:qFormat/>
    <w:rsid w:val="00BE4C64"/>
    <w:rPr>
      <w:rFonts w:ascii="Courier New" w:hAnsi="Courier New" w:cs="Courier New"/>
      <w:sz w:val="20"/>
    </w:rPr>
  </w:style>
  <w:style w:type="character" w:customStyle="1" w:styleId="WW8Num15z2">
    <w:name w:val="WW8Num15z2"/>
    <w:qFormat/>
    <w:rsid w:val="00BE4C64"/>
    <w:rPr>
      <w:rFonts w:ascii="Wingdings" w:hAnsi="Wingdings" w:cs="Wingdings"/>
      <w:sz w:val="20"/>
    </w:rPr>
  </w:style>
  <w:style w:type="character" w:customStyle="1" w:styleId="WW8Num16z0">
    <w:name w:val="WW8Num16z0"/>
    <w:qFormat/>
    <w:rsid w:val="00BE4C64"/>
    <w:rPr>
      <w:rFonts w:ascii="Symbol" w:hAnsi="Symbol" w:cs="Symbol"/>
      <w:sz w:val="20"/>
    </w:rPr>
  </w:style>
  <w:style w:type="character" w:customStyle="1" w:styleId="WW8Num16z1">
    <w:name w:val="WW8Num16z1"/>
    <w:qFormat/>
    <w:rsid w:val="00BE4C64"/>
    <w:rPr>
      <w:rFonts w:ascii="Courier New" w:hAnsi="Courier New" w:cs="Courier New"/>
      <w:sz w:val="20"/>
    </w:rPr>
  </w:style>
  <w:style w:type="character" w:customStyle="1" w:styleId="WW8Num16z2">
    <w:name w:val="WW8Num16z2"/>
    <w:qFormat/>
    <w:rsid w:val="00BE4C64"/>
    <w:rPr>
      <w:rFonts w:ascii="Wingdings" w:hAnsi="Wingdings" w:cs="Wingdings"/>
      <w:sz w:val="20"/>
    </w:rPr>
  </w:style>
  <w:style w:type="character" w:customStyle="1" w:styleId="WW8Num17z0">
    <w:name w:val="WW8Num17z0"/>
    <w:qFormat/>
    <w:rsid w:val="00BE4C64"/>
  </w:style>
  <w:style w:type="character" w:customStyle="1" w:styleId="WW8Num17z1">
    <w:name w:val="WW8Num17z1"/>
    <w:qFormat/>
    <w:rsid w:val="00BE4C64"/>
  </w:style>
  <w:style w:type="character" w:customStyle="1" w:styleId="WW8Num17z2">
    <w:name w:val="WW8Num17z2"/>
    <w:qFormat/>
    <w:rsid w:val="00BE4C64"/>
  </w:style>
  <w:style w:type="character" w:customStyle="1" w:styleId="WW8Num17z3">
    <w:name w:val="WW8Num17z3"/>
    <w:qFormat/>
    <w:rsid w:val="00BE4C64"/>
  </w:style>
  <w:style w:type="character" w:customStyle="1" w:styleId="WW8Num17z4">
    <w:name w:val="WW8Num17z4"/>
    <w:qFormat/>
    <w:rsid w:val="00BE4C64"/>
  </w:style>
  <w:style w:type="character" w:customStyle="1" w:styleId="WW8Num17z5">
    <w:name w:val="WW8Num17z5"/>
    <w:qFormat/>
    <w:rsid w:val="00BE4C64"/>
  </w:style>
  <w:style w:type="character" w:customStyle="1" w:styleId="WW8Num17z6">
    <w:name w:val="WW8Num17z6"/>
    <w:qFormat/>
    <w:rsid w:val="00BE4C64"/>
  </w:style>
  <w:style w:type="character" w:customStyle="1" w:styleId="WW8Num17z7">
    <w:name w:val="WW8Num17z7"/>
    <w:qFormat/>
    <w:rsid w:val="00BE4C64"/>
  </w:style>
  <w:style w:type="character" w:customStyle="1" w:styleId="WW8Num17z8">
    <w:name w:val="WW8Num17z8"/>
    <w:qFormat/>
    <w:rsid w:val="00BE4C64"/>
  </w:style>
  <w:style w:type="character" w:customStyle="1" w:styleId="WW8Num18z0">
    <w:name w:val="WW8Num18z0"/>
    <w:qFormat/>
    <w:rsid w:val="00BE4C64"/>
    <w:rPr>
      <w:rFonts w:ascii="Symbol" w:hAnsi="Symbol" w:cs="Symbol"/>
      <w:sz w:val="20"/>
    </w:rPr>
  </w:style>
  <w:style w:type="character" w:customStyle="1" w:styleId="WW8Num18z1">
    <w:name w:val="WW8Num18z1"/>
    <w:qFormat/>
    <w:rsid w:val="00BE4C64"/>
    <w:rPr>
      <w:rFonts w:ascii="Courier New" w:hAnsi="Courier New" w:cs="Courier New"/>
      <w:sz w:val="20"/>
    </w:rPr>
  </w:style>
  <w:style w:type="character" w:customStyle="1" w:styleId="WW8Num18z2">
    <w:name w:val="WW8Num18z2"/>
    <w:qFormat/>
    <w:rsid w:val="00BE4C64"/>
    <w:rPr>
      <w:rFonts w:ascii="Wingdings" w:hAnsi="Wingdings" w:cs="Wingdings"/>
      <w:sz w:val="20"/>
    </w:rPr>
  </w:style>
  <w:style w:type="character" w:customStyle="1" w:styleId="WW8Num19z0">
    <w:name w:val="WW8Num19z0"/>
    <w:qFormat/>
    <w:rsid w:val="00BE4C64"/>
    <w:rPr>
      <w:rFonts w:ascii="Symbol" w:hAnsi="Symbol" w:cs="Symbol"/>
      <w:sz w:val="20"/>
    </w:rPr>
  </w:style>
  <w:style w:type="character" w:customStyle="1" w:styleId="WW8Num19z1">
    <w:name w:val="WW8Num19z1"/>
    <w:qFormat/>
    <w:rsid w:val="00BE4C64"/>
    <w:rPr>
      <w:rFonts w:ascii="Courier New" w:hAnsi="Courier New" w:cs="Courier New"/>
      <w:sz w:val="20"/>
    </w:rPr>
  </w:style>
  <w:style w:type="character" w:customStyle="1" w:styleId="WW8Num19z2">
    <w:name w:val="WW8Num19z2"/>
    <w:qFormat/>
    <w:rsid w:val="00BE4C64"/>
    <w:rPr>
      <w:rFonts w:ascii="Wingdings" w:hAnsi="Wingdings" w:cs="Wingdings"/>
      <w:sz w:val="20"/>
    </w:rPr>
  </w:style>
  <w:style w:type="character" w:customStyle="1" w:styleId="WW8Num20z0">
    <w:name w:val="WW8Num20z0"/>
    <w:qFormat/>
    <w:rsid w:val="00BE4C64"/>
    <w:rPr>
      <w:rFonts w:ascii="Symbol" w:hAnsi="Symbol" w:cs="Symbol"/>
      <w:sz w:val="20"/>
    </w:rPr>
  </w:style>
  <w:style w:type="character" w:customStyle="1" w:styleId="WW8Num20z1">
    <w:name w:val="WW8Num20z1"/>
    <w:qFormat/>
    <w:rsid w:val="00BE4C64"/>
    <w:rPr>
      <w:rFonts w:ascii="Courier New" w:hAnsi="Courier New" w:cs="Courier New"/>
      <w:sz w:val="20"/>
    </w:rPr>
  </w:style>
  <w:style w:type="character" w:customStyle="1" w:styleId="WW8Num20z2">
    <w:name w:val="WW8Num20z2"/>
    <w:qFormat/>
    <w:rsid w:val="00BE4C64"/>
    <w:rPr>
      <w:rFonts w:ascii="Wingdings" w:hAnsi="Wingdings" w:cs="Wingdings"/>
      <w:sz w:val="20"/>
    </w:rPr>
  </w:style>
  <w:style w:type="character" w:customStyle="1" w:styleId="WW8Num21z0">
    <w:name w:val="WW8Num21z0"/>
    <w:qFormat/>
    <w:rsid w:val="00BE4C64"/>
  </w:style>
  <w:style w:type="character" w:customStyle="1" w:styleId="WW8Num21z1">
    <w:name w:val="WW8Num21z1"/>
    <w:qFormat/>
    <w:rsid w:val="00BE4C64"/>
  </w:style>
  <w:style w:type="character" w:customStyle="1" w:styleId="WW8Num21z2">
    <w:name w:val="WW8Num21z2"/>
    <w:qFormat/>
    <w:rsid w:val="00BE4C64"/>
  </w:style>
  <w:style w:type="character" w:customStyle="1" w:styleId="WW8Num21z3">
    <w:name w:val="WW8Num21z3"/>
    <w:qFormat/>
    <w:rsid w:val="00BE4C64"/>
  </w:style>
  <w:style w:type="character" w:customStyle="1" w:styleId="WW8Num21z4">
    <w:name w:val="WW8Num21z4"/>
    <w:qFormat/>
    <w:rsid w:val="00BE4C64"/>
  </w:style>
  <w:style w:type="character" w:customStyle="1" w:styleId="WW8Num21z5">
    <w:name w:val="WW8Num21z5"/>
    <w:qFormat/>
    <w:rsid w:val="00BE4C64"/>
  </w:style>
  <w:style w:type="character" w:customStyle="1" w:styleId="WW8Num21z6">
    <w:name w:val="WW8Num21z6"/>
    <w:qFormat/>
    <w:rsid w:val="00BE4C64"/>
  </w:style>
  <w:style w:type="character" w:customStyle="1" w:styleId="WW8Num21z7">
    <w:name w:val="WW8Num21z7"/>
    <w:qFormat/>
    <w:rsid w:val="00BE4C64"/>
  </w:style>
  <w:style w:type="character" w:customStyle="1" w:styleId="WW8Num21z8">
    <w:name w:val="WW8Num21z8"/>
    <w:qFormat/>
    <w:rsid w:val="00BE4C64"/>
  </w:style>
  <w:style w:type="character" w:customStyle="1" w:styleId="WW8Num22z0">
    <w:name w:val="WW8Num22z0"/>
    <w:qFormat/>
    <w:rsid w:val="00BE4C64"/>
    <w:rPr>
      <w:rFonts w:ascii="Symbol" w:hAnsi="Symbol" w:cs="Symbol"/>
      <w:sz w:val="20"/>
    </w:rPr>
  </w:style>
  <w:style w:type="character" w:customStyle="1" w:styleId="WW8Num22z1">
    <w:name w:val="WW8Num22z1"/>
    <w:qFormat/>
    <w:rsid w:val="00BE4C64"/>
    <w:rPr>
      <w:rFonts w:ascii="Courier New" w:hAnsi="Courier New" w:cs="Courier New"/>
      <w:sz w:val="20"/>
    </w:rPr>
  </w:style>
  <w:style w:type="character" w:customStyle="1" w:styleId="WW8Num22z2">
    <w:name w:val="WW8Num22z2"/>
    <w:qFormat/>
    <w:rsid w:val="00BE4C64"/>
    <w:rPr>
      <w:rFonts w:ascii="Wingdings" w:hAnsi="Wingdings" w:cs="Wingdings"/>
      <w:sz w:val="20"/>
    </w:rPr>
  </w:style>
  <w:style w:type="character" w:customStyle="1" w:styleId="WW8Num23z0">
    <w:name w:val="WW8Num23z0"/>
    <w:qFormat/>
    <w:rsid w:val="00BE4C64"/>
  </w:style>
  <w:style w:type="character" w:customStyle="1" w:styleId="WW8Num23z1">
    <w:name w:val="WW8Num23z1"/>
    <w:qFormat/>
    <w:rsid w:val="00BE4C64"/>
  </w:style>
  <w:style w:type="character" w:customStyle="1" w:styleId="WW8Num23z2">
    <w:name w:val="WW8Num23z2"/>
    <w:qFormat/>
    <w:rsid w:val="00BE4C64"/>
  </w:style>
  <w:style w:type="character" w:customStyle="1" w:styleId="WW8Num23z3">
    <w:name w:val="WW8Num23z3"/>
    <w:qFormat/>
    <w:rsid w:val="00BE4C64"/>
  </w:style>
  <w:style w:type="character" w:customStyle="1" w:styleId="WW8Num23z4">
    <w:name w:val="WW8Num23z4"/>
    <w:qFormat/>
    <w:rsid w:val="00BE4C64"/>
  </w:style>
  <w:style w:type="character" w:customStyle="1" w:styleId="WW8Num23z5">
    <w:name w:val="WW8Num23z5"/>
    <w:qFormat/>
    <w:rsid w:val="00BE4C64"/>
  </w:style>
  <w:style w:type="character" w:customStyle="1" w:styleId="WW8Num23z6">
    <w:name w:val="WW8Num23z6"/>
    <w:qFormat/>
    <w:rsid w:val="00BE4C64"/>
  </w:style>
  <w:style w:type="character" w:customStyle="1" w:styleId="WW8Num23z7">
    <w:name w:val="WW8Num23z7"/>
    <w:qFormat/>
    <w:rsid w:val="00BE4C64"/>
  </w:style>
  <w:style w:type="character" w:customStyle="1" w:styleId="WW8Num23z8">
    <w:name w:val="WW8Num23z8"/>
    <w:qFormat/>
    <w:rsid w:val="00BE4C64"/>
  </w:style>
  <w:style w:type="character" w:customStyle="1" w:styleId="WW8Num24z0">
    <w:name w:val="WW8Num24z0"/>
    <w:qFormat/>
    <w:rsid w:val="00BE4C64"/>
  </w:style>
  <w:style w:type="character" w:customStyle="1" w:styleId="WW8Num24z1">
    <w:name w:val="WW8Num24z1"/>
    <w:qFormat/>
    <w:rsid w:val="00BE4C64"/>
  </w:style>
  <w:style w:type="character" w:customStyle="1" w:styleId="WW8Num24z2">
    <w:name w:val="WW8Num24z2"/>
    <w:qFormat/>
    <w:rsid w:val="00BE4C64"/>
  </w:style>
  <w:style w:type="character" w:customStyle="1" w:styleId="WW8Num24z3">
    <w:name w:val="WW8Num24z3"/>
    <w:qFormat/>
    <w:rsid w:val="00BE4C64"/>
  </w:style>
  <w:style w:type="character" w:customStyle="1" w:styleId="WW8Num24z4">
    <w:name w:val="WW8Num24z4"/>
    <w:qFormat/>
    <w:rsid w:val="00BE4C64"/>
  </w:style>
  <w:style w:type="character" w:customStyle="1" w:styleId="WW8Num24z5">
    <w:name w:val="WW8Num24z5"/>
    <w:qFormat/>
    <w:rsid w:val="00BE4C64"/>
  </w:style>
  <w:style w:type="character" w:customStyle="1" w:styleId="WW8Num24z6">
    <w:name w:val="WW8Num24z6"/>
    <w:qFormat/>
    <w:rsid w:val="00BE4C64"/>
  </w:style>
  <w:style w:type="character" w:customStyle="1" w:styleId="WW8Num24z7">
    <w:name w:val="WW8Num24z7"/>
    <w:qFormat/>
    <w:rsid w:val="00BE4C64"/>
  </w:style>
  <w:style w:type="character" w:customStyle="1" w:styleId="WW8Num24z8">
    <w:name w:val="WW8Num24z8"/>
    <w:qFormat/>
    <w:rsid w:val="00BE4C64"/>
  </w:style>
  <w:style w:type="character" w:customStyle="1" w:styleId="WW8Num25z0">
    <w:name w:val="WW8Num25z0"/>
    <w:qFormat/>
    <w:rsid w:val="00BE4C64"/>
  </w:style>
  <w:style w:type="character" w:customStyle="1" w:styleId="WW8Num25z1">
    <w:name w:val="WW8Num25z1"/>
    <w:qFormat/>
    <w:rsid w:val="00BE4C64"/>
  </w:style>
  <w:style w:type="character" w:customStyle="1" w:styleId="WW8Num25z2">
    <w:name w:val="WW8Num25z2"/>
    <w:qFormat/>
    <w:rsid w:val="00BE4C64"/>
  </w:style>
  <w:style w:type="character" w:customStyle="1" w:styleId="WW8Num25z3">
    <w:name w:val="WW8Num25z3"/>
    <w:qFormat/>
    <w:rsid w:val="00BE4C64"/>
  </w:style>
  <w:style w:type="character" w:customStyle="1" w:styleId="WW8Num25z4">
    <w:name w:val="WW8Num25z4"/>
    <w:qFormat/>
    <w:rsid w:val="00BE4C64"/>
  </w:style>
  <w:style w:type="character" w:customStyle="1" w:styleId="WW8Num25z5">
    <w:name w:val="WW8Num25z5"/>
    <w:qFormat/>
    <w:rsid w:val="00BE4C64"/>
  </w:style>
  <w:style w:type="character" w:customStyle="1" w:styleId="WW8Num25z6">
    <w:name w:val="WW8Num25z6"/>
    <w:qFormat/>
    <w:rsid w:val="00BE4C64"/>
  </w:style>
  <w:style w:type="character" w:customStyle="1" w:styleId="WW8Num25z7">
    <w:name w:val="WW8Num25z7"/>
    <w:qFormat/>
    <w:rsid w:val="00BE4C64"/>
  </w:style>
  <w:style w:type="character" w:customStyle="1" w:styleId="WW8Num25z8">
    <w:name w:val="WW8Num25z8"/>
    <w:qFormat/>
    <w:rsid w:val="00BE4C64"/>
  </w:style>
  <w:style w:type="character" w:customStyle="1" w:styleId="WW8Num26z0">
    <w:name w:val="WW8Num26z0"/>
    <w:qFormat/>
    <w:rsid w:val="00BE4C64"/>
  </w:style>
  <w:style w:type="character" w:customStyle="1" w:styleId="WW8Num26z1">
    <w:name w:val="WW8Num26z1"/>
    <w:qFormat/>
    <w:rsid w:val="00BE4C64"/>
  </w:style>
  <w:style w:type="character" w:customStyle="1" w:styleId="WW8Num26z2">
    <w:name w:val="WW8Num26z2"/>
    <w:qFormat/>
    <w:rsid w:val="00BE4C64"/>
  </w:style>
  <w:style w:type="character" w:customStyle="1" w:styleId="WW8Num26z3">
    <w:name w:val="WW8Num26z3"/>
    <w:qFormat/>
    <w:rsid w:val="00BE4C64"/>
  </w:style>
  <w:style w:type="character" w:customStyle="1" w:styleId="WW8Num26z4">
    <w:name w:val="WW8Num26z4"/>
    <w:qFormat/>
    <w:rsid w:val="00BE4C64"/>
  </w:style>
  <w:style w:type="character" w:customStyle="1" w:styleId="WW8Num26z5">
    <w:name w:val="WW8Num26z5"/>
    <w:qFormat/>
    <w:rsid w:val="00BE4C64"/>
  </w:style>
  <w:style w:type="character" w:customStyle="1" w:styleId="WW8Num26z6">
    <w:name w:val="WW8Num26z6"/>
    <w:qFormat/>
    <w:rsid w:val="00BE4C64"/>
  </w:style>
  <w:style w:type="character" w:customStyle="1" w:styleId="WW8Num26z7">
    <w:name w:val="WW8Num26z7"/>
    <w:qFormat/>
    <w:rsid w:val="00BE4C64"/>
  </w:style>
  <w:style w:type="character" w:customStyle="1" w:styleId="WW8Num26z8">
    <w:name w:val="WW8Num26z8"/>
    <w:qFormat/>
    <w:rsid w:val="00BE4C64"/>
  </w:style>
  <w:style w:type="character" w:customStyle="1" w:styleId="WW8Num27z0">
    <w:name w:val="WW8Num27z0"/>
    <w:qFormat/>
    <w:rsid w:val="00BE4C64"/>
  </w:style>
  <w:style w:type="character" w:customStyle="1" w:styleId="WW8Num27z1">
    <w:name w:val="WW8Num27z1"/>
    <w:qFormat/>
    <w:rsid w:val="00BE4C64"/>
  </w:style>
  <w:style w:type="character" w:customStyle="1" w:styleId="WW8Num27z2">
    <w:name w:val="WW8Num27z2"/>
    <w:qFormat/>
    <w:rsid w:val="00BE4C64"/>
  </w:style>
  <w:style w:type="character" w:customStyle="1" w:styleId="WW8Num27z3">
    <w:name w:val="WW8Num27z3"/>
    <w:qFormat/>
    <w:rsid w:val="00BE4C64"/>
  </w:style>
  <w:style w:type="character" w:customStyle="1" w:styleId="WW8Num27z4">
    <w:name w:val="WW8Num27z4"/>
    <w:qFormat/>
    <w:rsid w:val="00BE4C64"/>
  </w:style>
  <w:style w:type="character" w:customStyle="1" w:styleId="WW8Num27z5">
    <w:name w:val="WW8Num27z5"/>
    <w:qFormat/>
    <w:rsid w:val="00BE4C64"/>
  </w:style>
  <w:style w:type="character" w:customStyle="1" w:styleId="WW8Num27z6">
    <w:name w:val="WW8Num27z6"/>
    <w:qFormat/>
    <w:rsid w:val="00BE4C64"/>
  </w:style>
  <w:style w:type="character" w:customStyle="1" w:styleId="WW8Num27z7">
    <w:name w:val="WW8Num27z7"/>
    <w:qFormat/>
    <w:rsid w:val="00BE4C64"/>
  </w:style>
  <w:style w:type="character" w:customStyle="1" w:styleId="WW8Num27z8">
    <w:name w:val="WW8Num27z8"/>
    <w:qFormat/>
    <w:rsid w:val="00BE4C64"/>
  </w:style>
  <w:style w:type="character" w:customStyle="1" w:styleId="WW8Num28z0">
    <w:name w:val="WW8Num28z0"/>
    <w:qFormat/>
    <w:rsid w:val="00BE4C64"/>
  </w:style>
  <w:style w:type="character" w:customStyle="1" w:styleId="WW8Num28z1">
    <w:name w:val="WW8Num28z1"/>
    <w:qFormat/>
    <w:rsid w:val="00BE4C64"/>
  </w:style>
  <w:style w:type="character" w:customStyle="1" w:styleId="WW8Num28z2">
    <w:name w:val="WW8Num28z2"/>
    <w:qFormat/>
    <w:rsid w:val="00BE4C64"/>
  </w:style>
  <w:style w:type="character" w:customStyle="1" w:styleId="WW8Num28z3">
    <w:name w:val="WW8Num28z3"/>
    <w:qFormat/>
    <w:rsid w:val="00BE4C64"/>
  </w:style>
  <w:style w:type="character" w:customStyle="1" w:styleId="WW8Num28z4">
    <w:name w:val="WW8Num28z4"/>
    <w:qFormat/>
    <w:rsid w:val="00BE4C64"/>
  </w:style>
  <w:style w:type="character" w:customStyle="1" w:styleId="WW8Num28z5">
    <w:name w:val="WW8Num28z5"/>
    <w:qFormat/>
    <w:rsid w:val="00BE4C64"/>
  </w:style>
  <w:style w:type="character" w:customStyle="1" w:styleId="WW8Num28z6">
    <w:name w:val="WW8Num28z6"/>
    <w:qFormat/>
    <w:rsid w:val="00BE4C64"/>
  </w:style>
  <w:style w:type="character" w:customStyle="1" w:styleId="WW8Num28z7">
    <w:name w:val="WW8Num28z7"/>
    <w:qFormat/>
    <w:rsid w:val="00BE4C64"/>
  </w:style>
  <w:style w:type="character" w:customStyle="1" w:styleId="WW8Num28z8">
    <w:name w:val="WW8Num28z8"/>
    <w:qFormat/>
    <w:rsid w:val="00BE4C64"/>
  </w:style>
  <w:style w:type="character" w:customStyle="1" w:styleId="WW8Num29z0">
    <w:name w:val="WW8Num29z0"/>
    <w:qFormat/>
    <w:rsid w:val="00BE4C64"/>
    <w:rPr>
      <w:rFonts w:ascii="Symbol" w:hAnsi="Symbol" w:cs="Symbol"/>
      <w:color w:val="242424"/>
      <w:sz w:val="20"/>
      <w:szCs w:val="28"/>
    </w:rPr>
  </w:style>
  <w:style w:type="character" w:customStyle="1" w:styleId="WW8Num29z1">
    <w:name w:val="WW8Num29z1"/>
    <w:qFormat/>
    <w:rsid w:val="00BE4C64"/>
    <w:rPr>
      <w:rFonts w:ascii="Courier New" w:hAnsi="Courier New" w:cs="Courier New"/>
      <w:sz w:val="20"/>
    </w:rPr>
  </w:style>
  <w:style w:type="character" w:customStyle="1" w:styleId="WW8Num29z2">
    <w:name w:val="WW8Num29z2"/>
    <w:qFormat/>
    <w:rsid w:val="00BE4C64"/>
    <w:rPr>
      <w:rFonts w:ascii="Wingdings" w:hAnsi="Wingdings" w:cs="Wingdings"/>
      <w:sz w:val="20"/>
    </w:rPr>
  </w:style>
  <w:style w:type="character" w:customStyle="1" w:styleId="WW8Num30z0">
    <w:name w:val="WW8Num30z0"/>
    <w:qFormat/>
    <w:rsid w:val="00BE4C64"/>
    <w:rPr>
      <w:rFonts w:ascii="Times New Roman" w:hAnsi="Times New Roman" w:cs="Times New Roman"/>
      <w:b/>
      <w:color w:val="000000"/>
      <w:sz w:val="28"/>
      <w:szCs w:val="28"/>
    </w:rPr>
  </w:style>
  <w:style w:type="character" w:customStyle="1" w:styleId="WW8Num30z1">
    <w:name w:val="WW8Num30z1"/>
    <w:qFormat/>
    <w:rsid w:val="00BE4C64"/>
  </w:style>
  <w:style w:type="character" w:customStyle="1" w:styleId="WW8Num30z2">
    <w:name w:val="WW8Num30z2"/>
    <w:qFormat/>
    <w:rsid w:val="00BE4C64"/>
  </w:style>
  <w:style w:type="character" w:customStyle="1" w:styleId="WW8Num30z3">
    <w:name w:val="WW8Num30z3"/>
    <w:qFormat/>
    <w:rsid w:val="00BE4C64"/>
  </w:style>
  <w:style w:type="character" w:customStyle="1" w:styleId="WW8Num30z4">
    <w:name w:val="WW8Num30z4"/>
    <w:qFormat/>
    <w:rsid w:val="00BE4C64"/>
  </w:style>
  <w:style w:type="character" w:customStyle="1" w:styleId="WW8Num30z5">
    <w:name w:val="WW8Num30z5"/>
    <w:qFormat/>
    <w:rsid w:val="00BE4C64"/>
  </w:style>
  <w:style w:type="character" w:customStyle="1" w:styleId="WW8Num30z6">
    <w:name w:val="WW8Num30z6"/>
    <w:qFormat/>
    <w:rsid w:val="00BE4C64"/>
  </w:style>
  <w:style w:type="character" w:customStyle="1" w:styleId="WW8Num30z7">
    <w:name w:val="WW8Num30z7"/>
    <w:qFormat/>
    <w:rsid w:val="00BE4C64"/>
  </w:style>
  <w:style w:type="character" w:customStyle="1" w:styleId="WW8Num30z8">
    <w:name w:val="WW8Num30z8"/>
    <w:qFormat/>
    <w:rsid w:val="00BE4C64"/>
  </w:style>
  <w:style w:type="character" w:customStyle="1" w:styleId="WW8Num31z0">
    <w:name w:val="WW8Num31z0"/>
    <w:qFormat/>
    <w:rsid w:val="00BE4C64"/>
  </w:style>
  <w:style w:type="character" w:customStyle="1" w:styleId="WW8Num31z1">
    <w:name w:val="WW8Num31z1"/>
    <w:qFormat/>
    <w:rsid w:val="00BE4C64"/>
  </w:style>
  <w:style w:type="character" w:customStyle="1" w:styleId="WW8Num31z2">
    <w:name w:val="WW8Num31z2"/>
    <w:qFormat/>
    <w:rsid w:val="00BE4C64"/>
  </w:style>
  <w:style w:type="character" w:customStyle="1" w:styleId="WW8Num31z3">
    <w:name w:val="WW8Num31z3"/>
    <w:qFormat/>
    <w:rsid w:val="00BE4C64"/>
  </w:style>
  <w:style w:type="character" w:customStyle="1" w:styleId="WW8Num31z4">
    <w:name w:val="WW8Num31z4"/>
    <w:qFormat/>
    <w:rsid w:val="00BE4C64"/>
  </w:style>
  <w:style w:type="character" w:customStyle="1" w:styleId="WW8Num31z5">
    <w:name w:val="WW8Num31z5"/>
    <w:qFormat/>
    <w:rsid w:val="00BE4C64"/>
  </w:style>
  <w:style w:type="character" w:customStyle="1" w:styleId="WW8Num31z6">
    <w:name w:val="WW8Num31z6"/>
    <w:qFormat/>
    <w:rsid w:val="00BE4C64"/>
  </w:style>
  <w:style w:type="character" w:customStyle="1" w:styleId="WW8Num31z7">
    <w:name w:val="WW8Num31z7"/>
    <w:qFormat/>
    <w:rsid w:val="00BE4C64"/>
  </w:style>
  <w:style w:type="character" w:customStyle="1" w:styleId="WW8Num31z8">
    <w:name w:val="WW8Num31z8"/>
    <w:qFormat/>
    <w:rsid w:val="00BE4C64"/>
  </w:style>
  <w:style w:type="character" w:customStyle="1" w:styleId="WW8Num32z0">
    <w:name w:val="WW8Num32z0"/>
    <w:qFormat/>
    <w:rsid w:val="00BE4C64"/>
    <w:rPr>
      <w:rFonts w:ascii="Symbol" w:hAnsi="Symbol" w:cs="Symbol"/>
      <w:sz w:val="20"/>
    </w:rPr>
  </w:style>
  <w:style w:type="character" w:customStyle="1" w:styleId="WW8Num33z0">
    <w:name w:val="WW8Num33z0"/>
    <w:qFormat/>
    <w:rsid w:val="00BE4C64"/>
    <w:rPr>
      <w:rFonts w:ascii="Symbol" w:hAnsi="Symbol" w:cs="Symbol"/>
      <w:sz w:val="20"/>
    </w:rPr>
  </w:style>
  <w:style w:type="character" w:customStyle="1" w:styleId="WW8Num33z1">
    <w:name w:val="WW8Num33z1"/>
    <w:qFormat/>
    <w:rsid w:val="00BE4C64"/>
    <w:rPr>
      <w:rFonts w:ascii="Courier New" w:hAnsi="Courier New" w:cs="Courier New"/>
      <w:sz w:val="20"/>
    </w:rPr>
  </w:style>
  <w:style w:type="character" w:customStyle="1" w:styleId="WW8Num33z2">
    <w:name w:val="WW8Num33z2"/>
    <w:qFormat/>
    <w:rsid w:val="00BE4C64"/>
    <w:rPr>
      <w:rFonts w:ascii="Wingdings" w:hAnsi="Wingdings" w:cs="Wingdings"/>
      <w:sz w:val="20"/>
    </w:rPr>
  </w:style>
  <w:style w:type="character" w:customStyle="1" w:styleId="WW8Num34z0">
    <w:name w:val="WW8Num34z0"/>
    <w:qFormat/>
    <w:rsid w:val="00BE4C64"/>
    <w:rPr>
      <w:rFonts w:ascii="Symbol" w:hAnsi="Symbol" w:cs="Symbol"/>
      <w:sz w:val="20"/>
    </w:rPr>
  </w:style>
  <w:style w:type="character" w:customStyle="1" w:styleId="WW8Num34z1">
    <w:name w:val="WW8Num34z1"/>
    <w:qFormat/>
    <w:rsid w:val="00BE4C64"/>
    <w:rPr>
      <w:rFonts w:ascii="Courier New" w:hAnsi="Courier New" w:cs="Courier New"/>
      <w:sz w:val="20"/>
    </w:rPr>
  </w:style>
  <w:style w:type="character" w:customStyle="1" w:styleId="WW8Num34z2">
    <w:name w:val="WW8Num34z2"/>
    <w:qFormat/>
    <w:rsid w:val="00BE4C64"/>
    <w:rPr>
      <w:rFonts w:ascii="Wingdings" w:hAnsi="Wingdings" w:cs="Wingdings"/>
      <w:sz w:val="20"/>
    </w:rPr>
  </w:style>
  <w:style w:type="character" w:customStyle="1" w:styleId="WW8Num35z0">
    <w:name w:val="WW8Num35z0"/>
    <w:qFormat/>
    <w:rsid w:val="00BE4C64"/>
    <w:rPr>
      <w:rFonts w:ascii="Symbol" w:hAnsi="Symbol" w:cs="Symbol"/>
      <w:sz w:val="20"/>
    </w:rPr>
  </w:style>
  <w:style w:type="character" w:customStyle="1" w:styleId="WW8Num35z1">
    <w:name w:val="WW8Num35z1"/>
    <w:qFormat/>
    <w:rsid w:val="00BE4C64"/>
    <w:rPr>
      <w:rFonts w:ascii="Courier New" w:hAnsi="Courier New" w:cs="Courier New"/>
      <w:sz w:val="20"/>
    </w:rPr>
  </w:style>
  <w:style w:type="character" w:customStyle="1" w:styleId="WW8Num35z2">
    <w:name w:val="WW8Num35z2"/>
    <w:qFormat/>
    <w:rsid w:val="00BE4C64"/>
    <w:rPr>
      <w:rFonts w:ascii="Wingdings" w:hAnsi="Wingdings" w:cs="Wingdings"/>
      <w:sz w:val="20"/>
    </w:rPr>
  </w:style>
  <w:style w:type="character" w:customStyle="1" w:styleId="WW8Num36z0">
    <w:name w:val="WW8Num36z0"/>
    <w:qFormat/>
    <w:rsid w:val="00BE4C64"/>
    <w:rPr>
      <w:rFonts w:ascii="Symbol" w:hAnsi="Symbol" w:cs="Symbol"/>
      <w:sz w:val="20"/>
    </w:rPr>
  </w:style>
  <w:style w:type="character" w:customStyle="1" w:styleId="WW8Num36z1">
    <w:name w:val="WW8Num36z1"/>
    <w:qFormat/>
    <w:rsid w:val="00BE4C64"/>
    <w:rPr>
      <w:rFonts w:ascii="Courier New" w:hAnsi="Courier New" w:cs="Courier New"/>
      <w:sz w:val="20"/>
    </w:rPr>
  </w:style>
  <w:style w:type="character" w:customStyle="1" w:styleId="WW8Num36z2">
    <w:name w:val="WW8Num36z2"/>
    <w:qFormat/>
    <w:rsid w:val="00BE4C64"/>
    <w:rPr>
      <w:rFonts w:ascii="Wingdings" w:hAnsi="Wingdings" w:cs="Wingdings"/>
      <w:sz w:val="20"/>
    </w:rPr>
  </w:style>
  <w:style w:type="character" w:customStyle="1" w:styleId="WW8Num37z0">
    <w:name w:val="WW8Num37z0"/>
    <w:qFormat/>
    <w:rsid w:val="00BE4C64"/>
  </w:style>
  <w:style w:type="character" w:customStyle="1" w:styleId="WW8Num37z1">
    <w:name w:val="WW8Num37z1"/>
    <w:qFormat/>
    <w:rsid w:val="00BE4C64"/>
  </w:style>
  <w:style w:type="character" w:customStyle="1" w:styleId="WW8Num37z2">
    <w:name w:val="WW8Num37z2"/>
    <w:qFormat/>
    <w:rsid w:val="00BE4C64"/>
  </w:style>
  <w:style w:type="character" w:customStyle="1" w:styleId="WW8Num37z3">
    <w:name w:val="WW8Num37z3"/>
    <w:qFormat/>
    <w:rsid w:val="00BE4C64"/>
  </w:style>
  <w:style w:type="character" w:customStyle="1" w:styleId="WW8Num37z4">
    <w:name w:val="WW8Num37z4"/>
    <w:qFormat/>
    <w:rsid w:val="00BE4C64"/>
  </w:style>
  <w:style w:type="character" w:customStyle="1" w:styleId="WW8Num37z5">
    <w:name w:val="WW8Num37z5"/>
    <w:qFormat/>
    <w:rsid w:val="00BE4C64"/>
  </w:style>
  <w:style w:type="character" w:customStyle="1" w:styleId="WW8Num37z6">
    <w:name w:val="WW8Num37z6"/>
    <w:qFormat/>
    <w:rsid w:val="00BE4C64"/>
  </w:style>
  <w:style w:type="character" w:customStyle="1" w:styleId="WW8Num37z7">
    <w:name w:val="WW8Num37z7"/>
    <w:qFormat/>
    <w:rsid w:val="00BE4C64"/>
  </w:style>
  <w:style w:type="character" w:customStyle="1" w:styleId="WW8Num37z8">
    <w:name w:val="WW8Num37z8"/>
    <w:qFormat/>
    <w:rsid w:val="00BE4C64"/>
  </w:style>
  <w:style w:type="character" w:customStyle="1" w:styleId="WW8Num38z0">
    <w:name w:val="WW8Num38z0"/>
    <w:qFormat/>
    <w:rsid w:val="00BE4C64"/>
    <w:rPr>
      <w:rFonts w:ascii="Symbol" w:hAnsi="Symbol" w:cs="Symbol"/>
      <w:color w:val="242424"/>
      <w:sz w:val="20"/>
      <w:szCs w:val="24"/>
    </w:rPr>
  </w:style>
  <w:style w:type="character" w:customStyle="1" w:styleId="WW8Num38z1">
    <w:name w:val="WW8Num38z1"/>
    <w:qFormat/>
    <w:rsid w:val="00BE4C64"/>
    <w:rPr>
      <w:rFonts w:ascii="Courier New" w:hAnsi="Courier New" w:cs="Courier New"/>
      <w:sz w:val="20"/>
    </w:rPr>
  </w:style>
  <w:style w:type="character" w:customStyle="1" w:styleId="WW8Num38z2">
    <w:name w:val="WW8Num38z2"/>
    <w:qFormat/>
    <w:rsid w:val="00BE4C64"/>
    <w:rPr>
      <w:rFonts w:ascii="Wingdings" w:hAnsi="Wingdings" w:cs="Wingdings"/>
      <w:sz w:val="20"/>
    </w:rPr>
  </w:style>
  <w:style w:type="character" w:customStyle="1" w:styleId="WW8Num39z0">
    <w:name w:val="WW8Num39z0"/>
    <w:qFormat/>
    <w:rsid w:val="00BE4C64"/>
  </w:style>
  <w:style w:type="character" w:customStyle="1" w:styleId="WW8Num39z1">
    <w:name w:val="WW8Num39z1"/>
    <w:qFormat/>
    <w:rsid w:val="00BE4C64"/>
  </w:style>
  <w:style w:type="character" w:customStyle="1" w:styleId="WW8Num39z2">
    <w:name w:val="WW8Num39z2"/>
    <w:qFormat/>
    <w:rsid w:val="00BE4C64"/>
  </w:style>
  <w:style w:type="character" w:customStyle="1" w:styleId="WW8Num39z3">
    <w:name w:val="WW8Num39z3"/>
    <w:qFormat/>
    <w:rsid w:val="00BE4C64"/>
  </w:style>
  <w:style w:type="character" w:customStyle="1" w:styleId="WW8Num39z4">
    <w:name w:val="WW8Num39z4"/>
    <w:qFormat/>
    <w:rsid w:val="00BE4C64"/>
  </w:style>
  <w:style w:type="character" w:customStyle="1" w:styleId="WW8Num39z5">
    <w:name w:val="WW8Num39z5"/>
    <w:qFormat/>
    <w:rsid w:val="00BE4C64"/>
  </w:style>
  <w:style w:type="character" w:customStyle="1" w:styleId="WW8Num39z6">
    <w:name w:val="WW8Num39z6"/>
    <w:qFormat/>
    <w:rsid w:val="00BE4C64"/>
  </w:style>
  <w:style w:type="character" w:customStyle="1" w:styleId="WW8Num39z7">
    <w:name w:val="WW8Num39z7"/>
    <w:qFormat/>
    <w:rsid w:val="00BE4C64"/>
  </w:style>
  <w:style w:type="character" w:customStyle="1" w:styleId="WW8Num39z8">
    <w:name w:val="WW8Num39z8"/>
    <w:qFormat/>
    <w:rsid w:val="00BE4C64"/>
  </w:style>
  <w:style w:type="character" w:customStyle="1" w:styleId="WW8Num40z0">
    <w:name w:val="WW8Num40z0"/>
    <w:qFormat/>
    <w:rsid w:val="00BE4C64"/>
    <w:rPr>
      <w:rFonts w:ascii="Symbol" w:hAnsi="Symbol" w:cs="Symbol"/>
      <w:sz w:val="20"/>
    </w:rPr>
  </w:style>
  <w:style w:type="character" w:customStyle="1" w:styleId="WW8Num40z1">
    <w:name w:val="WW8Num40z1"/>
    <w:qFormat/>
    <w:rsid w:val="00BE4C64"/>
    <w:rPr>
      <w:rFonts w:ascii="Courier New" w:hAnsi="Courier New" w:cs="Courier New"/>
      <w:sz w:val="20"/>
    </w:rPr>
  </w:style>
  <w:style w:type="character" w:customStyle="1" w:styleId="WW8Num40z2">
    <w:name w:val="WW8Num40z2"/>
    <w:qFormat/>
    <w:rsid w:val="00BE4C64"/>
    <w:rPr>
      <w:rFonts w:ascii="Wingdings" w:hAnsi="Wingdings" w:cs="Wingdings"/>
      <w:sz w:val="20"/>
    </w:rPr>
  </w:style>
  <w:style w:type="character" w:customStyle="1" w:styleId="WW8Num41z0">
    <w:name w:val="WW8Num41z0"/>
    <w:qFormat/>
    <w:rsid w:val="00BE4C64"/>
  </w:style>
  <w:style w:type="character" w:customStyle="1" w:styleId="WW8Num41z1">
    <w:name w:val="WW8Num41z1"/>
    <w:qFormat/>
    <w:rsid w:val="00BE4C64"/>
  </w:style>
  <w:style w:type="character" w:customStyle="1" w:styleId="WW8Num41z2">
    <w:name w:val="WW8Num41z2"/>
    <w:qFormat/>
    <w:rsid w:val="00BE4C64"/>
  </w:style>
  <w:style w:type="character" w:customStyle="1" w:styleId="WW8Num41z3">
    <w:name w:val="WW8Num41z3"/>
    <w:qFormat/>
    <w:rsid w:val="00BE4C64"/>
  </w:style>
  <w:style w:type="character" w:customStyle="1" w:styleId="WW8Num41z4">
    <w:name w:val="WW8Num41z4"/>
    <w:qFormat/>
    <w:rsid w:val="00BE4C64"/>
  </w:style>
  <w:style w:type="character" w:customStyle="1" w:styleId="WW8Num41z5">
    <w:name w:val="WW8Num41z5"/>
    <w:qFormat/>
    <w:rsid w:val="00BE4C64"/>
  </w:style>
  <w:style w:type="character" w:customStyle="1" w:styleId="WW8Num41z6">
    <w:name w:val="WW8Num41z6"/>
    <w:qFormat/>
    <w:rsid w:val="00BE4C64"/>
  </w:style>
  <w:style w:type="character" w:customStyle="1" w:styleId="WW8Num41z7">
    <w:name w:val="WW8Num41z7"/>
    <w:qFormat/>
    <w:rsid w:val="00BE4C64"/>
  </w:style>
  <w:style w:type="character" w:customStyle="1" w:styleId="WW8Num41z8">
    <w:name w:val="WW8Num41z8"/>
    <w:qFormat/>
    <w:rsid w:val="00BE4C64"/>
  </w:style>
  <w:style w:type="character" w:customStyle="1" w:styleId="WW8Num42z0">
    <w:name w:val="WW8Num42z0"/>
    <w:qFormat/>
    <w:rsid w:val="00BE4C64"/>
  </w:style>
  <w:style w:type="character" w:customStyle="1" w:styleId="WW8Num42z1">
    <w:name w:val="WW8Num42z1"/>
    <w:qFormat/>
    <w:rsid w:val="00BE4C64"/>
  </w:style>
  <w:style w:type="character" w:customStyle="1" w:styleId="WW8Num42z2">
    <w:name w:val="WW8Num42z2"/>
    <w:qFormat/>
    <w:rsid w:val="00BE4C64"/>
  </w:style>
  <w:style w:type="character" w:customStyle="1" w:styleId="WW8Num42z3">
    <w:name w:val="WW8Num42z3"/>
    <w:qFormat/>
    <w:rsid w:val="00BE4C64"/>
  </w:style>
  <w:style w:type="character" w:customStyle="1" w:styleId="WW8Num42z4">
    <w:name w:val="WW8Num42z4"/>
    <w:qFormat/>
    <w:rsid w:val="00BE4C64"/>
  </w:style>
  <w:style w:type="character" w:customStyle="1" w:styleId="WW8Num42z5">
    <w:name w:val="WW8Num42z5"/>
    <w:qFormat/>
    <w:rsid w:val="00BE4C64"/>
  </w:style>
  <w:style w:type="character" w:customStyle="1" w:styleId="WW8Num42z6">
    <w:name w:val="WW8Num42z6"/>
    <w:qFormat/>
    <w:rsid w:val="00BE4C64"/>
  </w:style>
  <w:style w:type="character" w:customStyle="1" w:styleId="WW8Num42z7">
    <w:name w:val="WW8Num42z7"/>
    <w:qFormat/>
    <w:rsid w:val="00BE4C64"/>
  </w:style>
  <w:style w:type="character" w:customStyle="1" w:styleId="WW8Num42z8">
    <w:name w:val="WW8Num42z8"/>
    <w:qFormat/>
    <w:rsid w:val="00BE4C64"/>
  </w:style>
  <w:style w:type="character" w:customStyle="1" w:styleId="WW8Num43z0">
    <w:name w:val="WW8Num43z0"/>
    <w:qFormat/>
    <w:rsid w:val="00BE4C64"/>
  </w:style>
  <w:style w:type="character" w:customStyle="1" w:styleId="WW8Num43z1">
    <w:name w:val="WW8Num43z1"/>
    <w:qFormat/>
    <w:rsid w:val="00BE4C64"/>
  </w:style>
  <w:style w:type="character" w:customStyle="1" w:styleId="WW8Num43z2">
    <w:name w:val="WW8Num43z2"/>
    <w:qFormat/>
    <w:rsid w:val="00BE4C64"/>
  </w:style>
  <w:style w:type="character" w:customStyle="1" w:styleId="WW8Num43z3">
    <w:name w:val="WW8Num43z3"/>
    <w:qFormat/>
    <w:rsid w:val="00BE4C64"/>
  </w:style>
  <w:style w:type="character" w:customStyle="1" w:styleId="WW8Num43z4">
    <w:name w:val="WW8Num43z4"/>
    <w:qFormat/>
    <w:rsid w:val="00BE4C64"/>
  </w:style>
  <w:style w:type="character" w:customStyle="1" w:styleId="WW8Num43z5">
    <w:name w:val="WW8Num43z5"/>
    <w:qFormat/>
    <w:rsid w:val="00BE4C64"/>
  </w:style>
  <w:style w:type="character" w:customStyle="1" w:styleId="WW8Num43z6">
    <w:name w:val="WW8Num43z6"/>
    <w:qFormat/>
    <w:rsid w:val="00BE4C64"/>
  </w:style>
  <w:style w:type="character" w:customStyle="1" w:styleId="WW8Num43z7">
    <w:name w:val="WW8Num43z7"/>
    <w:qFormat/>
    <w:rsid w:val="00BE4C64"/>
  </w:style>
  <w:style w:type="character" w:customStyle="1" w:styleId="WW8Num43z8">
    <w:name w:val="WW8Num43z8"/>
    <w:qFormat/>
    <w:rsid w:val="00BE4C64"/>
  </w:style>
  <w:style w:type="character" w:customStyle="1" w:styleId="StrongEmphasis">
    <w:name w:val="Strong Emphasis"/>
    <w:basedOn w:val="a0"/>
    <w:qFormat/>
    <w:rsid w:val="00BE4C64"/>
    <w:rPr>
      <w:b/>
      <w:bCs/>
    </w:rPr>
  </w:style>
  <w:style w:type="character" w:customStyle="1" w:styleId="ae">
    <w:name w:val="Название Знак"/>
    <w:basedOn w:val="a0"/>
    <w:qFormat/>
    <w:rsid w:val="00BE4C64"/>
    <w:rPr>
      <w:rFonts w:ascii="Times New Roman" w:eastAsia="Times New Roman" w:hAnsi="Times New Roman" w:cs="Times New Roman"/>
      <w:sz w:val="28"/>
      <w:szCs w:val="20"/>
    </w:rPr>
  </w:style>
  <w:style w:type="character" w:customStyle="1" w:styleId="af">
    <w:name w:val="Абзац списка Знак"/>
    <w:qFormat/>
    <w:rsid w:val="00BE4C64"/>
    <w:rPr>
      <w:rFonts w:ascii="Calibri" w:hAnsi="Calibri" w:cs="Calibri"/>
    </w:rPr>
  </w:style>
  <w:style w:type="character" w:styleId="af0">
    <w:name w:val="Hyperlink"/>
    <w:basedOn w:val="a0"/>
    <w:rsid w:val="00BE4C64"/>
    <w:rPr>
      <w:color w:val="0000FF"/>
      <w:u w:val="single"/>
    </w:rPr>
  </w:style>
  <w:style w:type="paragraph" w:customStyle="1" w:styleId="Heading">
    <w:name w:val="Heading"/>
    <w:basedOn w:val="a"/>
    <w:next w:val="af1"/>
    <w:qFormat/>
    <w:rsid w:val="00BE4C64"/>
    <w:pPr>
      <w:suppressAutoHyphens/>
      <w:spacing w:after="0" w:line="240" w:lineRule="auto"/>
      <w:jc w:val="center"/>
    </w:pPr>
    <w:rPr>
      <w:rFonts w:ascii="Times New Roman" w:eastAsia="Times New Roman" w:hAnsi="Times New Roman" w:cs="Times New Roman"/>
      <w:sz w:val="28"/>
      <w:szCs w:val="20"/>
      <w:lang w:eastAsia="zh-CN"/>
    </w:rPr>
  </w:style>
  <w:style w:type="paragraph" w:styleId="af1">
    <w:name w:val="Body Text"/>
    <w:basedOn w:val="a"/>
    <w:link w:val="af2"/>
    <w:rsid w:val="00BE4C64"/>
    <w:pPr>
      <w:suppressAutoHyphens/>
      <w:spacing w:after="140" w:line="276" w:lineRule="auto"/>
    </w:pPr>
    <w:rPr>
      <w:rFonts w:ascii="Calibri" w:eastAsia="Times New Roman" w:hAnsi="Calibri" w:cs="Times New Roman"/>
      <w:lang w:eastAsia="zh-CN"/>
    </w:rPr>
  </w:style>
  <w:style w:type="character" w:customStyle="1" w:styleId="af2">
    <w:name w:val="Основной текст Знак"/>
    <w:basedOn w:val="a0"/>
    <w:link w:val="af1"/>
    <w:rsid w:val="00BE4C64"/>
    <w:rPr>
      <w:rFonts w:ascii="Calibri" w:eastAsia="Times New Roman" w:hAnsi="Calibri" w:cs="Times New Roman"/>
      <w:lang w:eastAsia="zh-CN"/>
    </w:rPr>
  </w:style>
  <w:style w:type="paragraph" w:styleId="af3">
    <w:name w:val="List"/>
    <w:basedOn w:val="af1"/>
    <w:rsid w:val="00BE4C64"/>
    <w:rPr>
      <w:rFonts w:cs="Lohit Devanagari"/>
    </w:rPr>
  </w:style>
  <w:style w:type="paragraph" w:styleId="af4">
    <w:name w:val="caption"/>
    <w:basedOn w:val="a"/>
    <w:qFormat/>
    <w:rsid w:val="00BE4C64"/>
    <w:pPr>
      <w:suppressLineNumbers/>
      <w:suppressAutoHyphens/>
      <w:spacing w:before="120" w:after="120" w:line="276" w:lineRule="auto"/>
    </w:pPr>
    <w:rPr>
      <w:rFonts w:ascii="Calibri" w:eastAsia="Times New Roman" w:hAnsi="Calibri" w:cs="Lohit Devanagari"/>
      <w:i/>
      <w:iCs/>
      <w:sz w:val="24"/>
      <w:szCs w:val="24"/>
      <w:lang w:eastAsia="zh-CN"/>
    </w:rPr>
  </w:style>
  <w:style w:type="paragraph" w:customStyle="1" w:styleId="Index">
    <w:name w:val="Index"/>
    <w:basedOn w:val="a"/>
    <w:qFormat/>
    <w:rsid w:val="00BE4C64"/>
    <w:pPr>
      <w:suppressLineNumbers/>
      <w:suppressAutoHyphens/>
      <w:spacing w:after="200" w:line="276" w:lineRule="auto"/>
    </w:pPr>
    <w:rPr>
      <w:rFonts w:ascii="Calibri" w:eastAsia="Times New Roman" w:hAnsi="Calibri" w:cs="Lohit Devanagari"/>
      <w:lang w:eastAsia="zh-CN"/>
    </w:rPr>
  </w:style>
  <w:style w:type="numbering" w:customStyle="1" w:styleId="WW8Num1">
    <w:name w:val="WW8Num1"/>
    <w:qFormat/>
    <w:rsid w:val="00BE4C64"/>
  </w:style>
  <w:style w:type="numbering" w:customStyle="1" w:styleId="WW8Num2">
    <w:name w:val="WW8Num2"/>
    <w:qFormat/>
    <w:rsid w:val="00BE4C64"/>
  </w:style>
  <w:style w:type="numbering" w:customStyle="1" w:styleId="WW8Num3">
    <w:name w:val="WW8Num3"/>
    <w:qFormat/>
    <w:rsid w:val="00BE4C64"/>
  </w:style>
  <w:style w:type="numbering" w:customStyle="1" w:styleId="WW8Num4">
    <w:name w:val="WW8Num4"/>
    <w:qFormat/>
    <w:rsid w:val="00BE4C64"/>
  </w:style>
  <w:style w:type="numbering" w:customStyle="1" w:styleId="WW8Num5">
    <w:name w:val="WW8Num5"/>
    <w:qFormat/>
    <w:rsid w:val="00BE4C64"/>
  </w:style>
  <w:style w:type="numbering" w:customStyle="1" w:styleId="WW8Num6">
    <w:name w:val="WW8Num6"/>
    <w:qFormat/>
    <w:rsid w:val="00BE4C64"/>
  </w:style>
  <w:style w:type="numbering" w:customStyle="1" w:styleId="WW8Num7">
    <w:name w:val="WW8Num7"/>
    <w:qFormat/>
    <w:rsid w:val="00BE4C64"/>
  </w:style>
  <w:style w:type="numbering" w:customStyle="1" w:styleId="WW8Num8">
    <w:name w:val="WW8Num8"/>
    <w:qFormat/>
    <w:rsid w:val="00BE4C64"/>
  </w:style>
  <w:style w:type="numbering" w:customStyle="1" w:styleId="WW8Num9">
    <w:name w:val="WW8Num9"/>
    <w:qFormat/>
    <w:rsid w:val="00BE4C64"/>
  </w:style>
  <w:style w:type="numbering" w:customStyle="1" w:styleId="WW8Num10">
    <w:name w:val="WW8Num10"/>
    <w:qFormat/>
    <w:rsid w:val="00BE4C64"/>
  </w:style>
  <w:style w:type="numbering" w:customStyle="1" w:styleId="WW8Num11">
    <w:name w:val="WW8Num11"/>
    <w:qFormat/>
    <w:rsid w:val="00BE4C64"/>
  </w:style>
  <w:style w:type="numbering" w:customStyle="1" w:styleId="WW8Num12">
    <w:name w:val="WW8Num12"/>
    <w:qFormat/>
    <w:rsid w:val="00BE4C64"/>
  </w:style>
  <w:style w:type="numbering" w:customStyle="1" w:styleId="WW8Num13">
    <w:name w:val="WW8Num13"/>
    <w:qFormat/>
    <w:rsid w:val="00BE4C64"/>
  </w:style>
  <w:style w:type="numbering" w:customStyle="1" w:styleId="WW8Num14">
    <w:name w:val="WW8Num14"/>
    <w:qFormat/>
    <w:rsid w:val="00BE4C64"/>
  </w:style>
  <w:style w:type="numbering" w:customStyle="1" w:styleId="WW8Num15">
    <w:name w:val="WW8Num15"/>
    <w:qFormat/>
    <w:rsid w:val="00BE4C64"/>
  </w:style>
  <w:style w:type="numbering" w:customStyle="1" w:styleId="WW8Num16">
    <w:name w:val="WW8Num16"/>
    <w:qFormat/>
    <w:rsid w:val="00BE4C64"/>
  </w:style>
  <w:style w:type="numbering" w:customStyle="1" w:styleId="WW8Num17">
    <w:name w:val="WW8Num17"/>
    <w:qFormat/>
    <w:rsid w:val="00BE4C64"/>
  </w:style>
  <w:style w:type="numbering" w:customStyle="1" w:styleId="WW8Num18">
    <w:name w:val="WW8Num18"/>
    <w:qFormat/>
    <w:rsid w:val="00BE4C64"/>
  </w:style>
  <w:style w:type="numbering" w:customStyle="1" w:styleId="WW8Num19">
    <w:name w:val="WW8Num19"/>
    <w:qFormat/>
    <w:rsid w:val="00BE4C64"/>
  </w:style>
  <w:style w:type="numbering" w:customStyle="1" w:styleId="WW8Num20">
    <w:name w:val="WW8Num20"/>
    <w:qFormat/>
    <w:rsid w:val="00BE4C64"/>
  </w:style>
  <w:style w:type="numbering" w:customStyle="1" w:styleId="WW8Num21">
    <w:name w:val="WW8Num21"/>
    <w:qFormat/>
    <w:rsid w:val="00BE4C64"/>
  </w:style>
  <w:style w:type="numbering" w:customStyle="1" w:styleId="WW8Num22">
    <w:name w:val="WW8Num22"/>
    <w:qFormat/>
    <w:rsid w:val="00BE4C64"/>
  </w:style>
  <w:style w:type="numbering" w:customStyle="1" w:styleId="WW8Num23">
    <w:name w:val="WW8Num23"/>
    <w:qFormat/>
    <w:rsid w:val="00BE4C64"/>
  </w:style>
  <w:style w:type="numbering" w:customStyle="1" w:styleId="WW8Num24">
    <w:name w:val="WW8Num24"/>
    <w:qFormat/>
    <w:rsid w:val="00BE4C64"/>
  </w:style>
  <w:style w:type="numbering" w:customStyle="1" w:styleId="WW8Num25">
    <w:name w:val="WW8Num25"/>
    <w:qFormat/>
    <w:rsid w:val="00BE4C64"/>
  </w:style>
  <w:style w:type="numbering" w:customStyle="1" w:styleId="WW8Num26">
    <w:name w:val="WW8Num26"/>
    <w:qFormat/>
    <w:rsid w:val="00BE4C64"/>
  </w:style>
  <w:style w:type="numbering" w:customStyle="1" w:styleId="WW8Num27">
    <w:name w:val="WW8Num27"/>
    <w:qFormat/>
    <w:rsid w:val="00BE4C64"/>
  </w:style>
  <w:style w:type="numbering" w:customStyle="1" w:styleId="WW8Num28">
    <w:name w:val="WW8Num28"/>
    <w:qFormat/>
    <w:rsid w:val="00BE4C64"/>
  </w:style>
  <w:style w:type="numbering" w:customStyle="1" w:styleId="WW8Num29">
    <w:name w:val="WW8Num29"/>
    <w:qFormat/>
    <w:rsid w:val="00BE4C64"/>
  </w:style>
  <w:style w:type="numbering" w:customStyle="1" w:styleId="WW8Num30">
    <w:name w:val="WW8Num30"/>
    <w:qFormat/>
    <w:rsid w:val="00BE4C64"/>
  </w:style>
  <w:style w:type="numbering" w:customStyle="1" w:styleId="WW8Num31">
    <w:name w:val="WW8Num31"/>
    <w:qFormat/>
    <w:rsid w:val="00BE4C64"/>
  </w:style>
  <w:style w:type="numbering" w:customStyle="1" w:styleId="WW8Num32">
    <w:name w:val="WW8Num32"/>
    <w:qFormat/>
    <w:rsid w:val="00BE4C64"/>
  </w:style>
  <w:style w:type="numbering" w:customStyle="1" w:styleId="WW8Num33">
    <w:name w:val="WW8Num33"/>
    <w:qFormat/>
    <w:rsid w:val="00BE4C64"/>
  </w:style>
  <w:style w:type="numbering" w:customStyle="1" w:styleId="WW8Num34">
    <w:name w:val="WW8Num34"/>
    <w:qFormat/>
    <w:rsid w:val="00BE4C64"/>
  </w:style>
  <w:style w:type="numbering" w:customStyle="1" w:styleId="WW8Num35">
    <w:name w:val="WW8Num35"/>
    <w:qFormat/>
    <w:rsid w:val="00BE4C64"/>
  </w:style>
  <w:style w:type="numbering" w:customStyle="1" w:styleId="WW8Num36">
    <w:name w:val="WW8Num36"/>
    <w:qFormat/>
    <w:rsid w:val="00BE4C64"/>
  </w:style>
  <w:style w:type="numbering" w:customStyle="1" w:styleId="WW8Num37">
    <w:name w:val="WW8Num37"/>
    <w:qFormat/>
    <w:rsid w:val="00BE4C64"/>
  </w:style>
  <w:style w:type="numbering" w:customStyle="1" w:styleId="WW8Num38">
    <w:name w:val="WW8Num38"/>
    <w:qFormat/>
    <w:rsid w:val="00BE4C64"/>
  </w:style>
  <w:style w:type="numbering" w:customStyle="1" w:styleId="WW8Num39">
    <w:name w:val="WW8Num39"/>
    <w:qFormat/>
    <w:rsid w:val="00BE4C64"/>
  </w:style>
  <w:style w:type="numbering" w:customStyle="1" w:styleId="WW8Num40">
    <w:name w:val="WW8Num40"/>
    <w:qFormat/>
    <w:rsid w:val="00BE4C64"/>
  </w:style>
  <w:style w:type="numbering" w:customStyle="1" w:styleId="WW8Num41">
    <w:name w:val="WW8Num41"/>
    <w:qFormat/>
    <w:rsid w:val="00BE4C64"/>
  </w:style>
  <w:style w:type="numbering" w:customStyle="1" w:styleId="WW8Num42">
    <w:name w:val="WW8Num42"/>
    <w:qFormat/>
    <w:rsid w:val="00BE4C64"/>
  </w:style>
  <w:style w:type="numbering" w:customStyle="1" w:styleId="WW8Num43">
    <w:name w:val="WW8Num43"/>
    <w:qFormat/>
    <w:rsid w:val="00BE4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iPriority w:val="99"/>
    <w:semiHidden/>
    <w:unhideWhenUsed/>
    <w:rsid w:val="006625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2560"/>
    <w:rPr>
      <w:rFonts w:ascii="Tahoma" w:hAnsi="Tahoma" w:cs="Tahoma"/>
      <w:sz w:val="16"/>
      <w:szCs w:val="16"/>
    </w:rPr>
  </w:style>
  <w:style w:type="paragraph" w:styleId="ab">
    <w:name w:val="Normal (Web)"/>
    <w:basedOn w:val="a"/>
    <w:link w:val="ac"/>
    <w:uiPriority w:val="99"/>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572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www.amnt.ru/design/corporate-identity/firm-style/" TargetMode="External"/><Relationship Id="rId2" Type="http://schemas.openxmlformats.org/officeDocument/2006/relationships/numbering" Target="numbering.xml"/><Relationship Id="rId16" Type="http://schemas.openxmlformats.org/officeDocument/2006/relationships/hyperlink" Target="http://www.amnt.ru/design/corporate-identit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ffeesite.kz/coffee/chto-takoe-espresso"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coffeesite.kz/oborudovanie/kakaya-kofemashina-luchshe-kapsulnaya-ili-zernovay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7F4D3-BBD8-42D2-8564-31C564B1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76</Pages>
  <Words>28916</Words>
  <Characters>164822</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193352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milinabekkulova1@gmail.com</dc:creator>
  <cp:lastModifiedBy>c400</cp:lastModifiedBy>
  <cp:revision>3</cp:revision>
  <cp:lastPrinted>2022-01-31T17:04:00Z</cp:lastPrinted>
  <dcterms:created xsi:type="dcterms:W3CDTF">2022-01-31T17:10:00Z</dcterms:created>
  <dcterms:modified xsi:type="dcterms:W3CDTF">2022-04-13T11:22:00Z</dcterms:modified>
</cp:coreProperties>
</file>